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480CC" w14:textId="0D5FE705" w:rsidR="00C419C9" w:rsidRPr="00967CFB" w:rsidRDefault="00C419C9" w:rsidP="00C419C9">
      <w:pPr>
        <w:tabs>
          <w:tab w:val="center" w:pos="4536"/>
          <w:tab w:val="right" w:pos="7938"/>
          <w:tab w:val="right" w:pos="9639"/>
        </w:tabs>
        <w:ind w:right="2"/>
        <w:rPr>
          <w:rFonts w:ascii="Arial" w:hAnsi="Arial" w:cs="Arial"/>
          <w:b/>
          <w:bCs/>
          <w:sz w:val="28"/>
        </w:rPr>
      </w:pPr>
      <w:bookmarkStart w:id="0" w:name="_Hlk117841894"/>
      <w:r w:rsidRPr="00A80D3B">
        <w:rPr>
          <w:rFonts w:ascii="Arial" w:hAnsi="Arial" w:cs="Arial"/>
          <w:b/>
          <w:bCs/>
          <w:sz w:val="28"/>
        </w:rPr>
        <w:t>3GPP TSG RAN WG1 #1</w:t>
      </w:r>
      <w:r>
        <w:rPr>
          <w:rFonts w:ascii="Arial" w:hAnsi="Arial" w:cs="Arial"/>
          <w:b/>
          <w:bCs/>
          <w:sz w:val="28"/>
        </w:rPr>
        <w:t>21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111330">
        <w:rPr>
          <w:rFonts w:ascii="Arial" w:hAnsi="Arial" w:cs="Arial"/>
          <w:b/>
          <w:bCs/>
          <w:sz w:val="28"/>
        </w:rPr>
        <w:t>R1-240</w:t>
      </w:r>
      <w:r>
        <w:rPr>
          <w:rFonts w:ascii="Arial" w:hAnsi="Arial" w:cs="Arial"/>
          <w:b/>
          <w:bCs/>
          <w:sz w:val="28"/>
        </w:rPr>
        <w:t>xxxx</w:t>
      </w:r>
    </w:p>
    <w:p w14:paraId="46D56540" w14:textId="77777777" w:rsidR="00605A98" w:rsidRPr="009513AC" w:rsidRDefault="00605A98" w:rsidP="00605A98">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0"/>
    <w:p w14:paraId="562393FA" w14:textId="417B0D8C" w:rsidR="00C419C9" w:rsidRPr="008F1C4E" w:rsidRDefault="00C419C9" w:rsidP="00C419C9">
      <w:pPr>
        <w:pStyle w:val="3GPPHeader"/>
        <w:rPr>
          <w:sz w:val="22"/>
          <w:lang w:val="sv-FI"/>
        </w:rPr>
      </w:pPr>
      <w:r w:rsidRPr="008F1C4E">
        <w:rPr>
          <w:sz w:val="22"/>
          <w:lang w:val="sv-FI"/>
        </w:rPr>
        <w:t>Agenda Item:</w:t>
      </w:r>
      <w:r w:rsidRPr="008F1C4E">
        <w:rPr>
          <w:sz w:val="22"/>
          <w:lang w:val="sv-FI"/>
        </w:rPr>
        <w:tab/>
      </w:r>
      <w:r w:rsidR="009E4AAC">
        <w:rPr>
          <w:sz w:val="22"/>
          <w:lang w:val="sv-FI"/>
        </w:rPr>
        <w:t>9.11</w:t>
      </w:r>
    </w:p>
    <w:p w14:paraId="2DF0C42C" w14:textId="77777777" w:rsidR="00C419C9" w:rsidRPr="00CE0424" w:rsidRDefault="00C419C9" w:rsidP="00C419C9">
      <w:pPr>
        <w:pStyle w:val="3GPPHeader"/>
        <w:rPr>
          <w:sz w:val="22"/>
        </w:rPr>
      </w:pPr>
      <w:r>
        <w:rPr>
          <w:sz w:val="22"/>
        </w:rPr>
        <w:t>Source:</w:t>
      </w:r>
      <w:r w:rsidRPr="00CE0424">
        <w:rPr>
          <w:sz w:val="22"/>
        </w:rPr>
        <w:tab/>
      </w:r>
      <w:r>
        <w:rPr>
          <w:sz w:val="22"/>
        </w:rPr>
        <w:t>Ad-Hoc Chair (Huawei)</w:t>
      </w:r>
    </w:p>
    <w:p w14:paraId="08A2AA79" w14:textId="54A72839" w:rsidR="00C419C9" w:rsidRPr="00CE0424" w:rsidRDefault="00C419C9" w:rsidP="00C419C9">
      <w:pPr>
        <w:pStyle w:val="3GPPHeader"/>
        <w:rPr>
          <w:sz w:val="22"/>
        </w:rPr>
      </w:pPr>
      <w:r>
        <w:rPr>
          <w:sz w:val="22"/>
        </w:rPr>
        <w:t>Title:</w:t>
      </w:r>
      <w:r w:rsidRPr="00CE0424">
        <w:rPr>
          <w:sz w:val="22"/>
        </w:rPr>
        <w:tab/>
      </w:r>
      <w:r w:rsidRPr="00E777D4">
        <w:rPr>
          <w:sz w:val="22"/>
        </w:rPr>
        <w:t>Session notes for</w:t>
      </w:r>
      <w:r w:rsidRPr="002D3FD3">
        <w:rPr>
          <w:sz w:val="22"/>
        </w:rPr>
        <w:t xml:space="preserve"> </w:t>
      </w:r>
      <w:r w:rsidR="009E4AAC" w:rsidRPr="002D3FD3">
        <w:rPr>
          <w:sz w:val="22"/>
        </w:rPr>
        <w:t>9.11 Non-Terrestrial Networks (NTN) for NR Phase 3, Internet of Things (IoT) Phase 3, and IoT-NTN TDD mode</w:t>
      </w:r>
    </w:p>
    <w:p w14:paraId="6372994E" w14:textId="77777777" w:rsidR="00C419C9" w:rsidRPr="00CE0424" w:rsidRDefault="00C419C9" w:rsidP="00C419C9">
      <w:pPr>
        <w:pStyle w:val="3GPPHeader"/>
        <w:rPr>
          <w:sz w:val="22"/>
        </w:rPr>
      </w:pPr>
      <w:r w:rsidRPr="00CE0424">
        <w:rPr>
          <w:sz w:val="22"/>
        </w:rPr>
        <w:t>Document for:</w:t>
      </w:r>
      <w:r w:rsidRPr="00CE0424">
        <w:rPr>
          <w:sz w:val="22"/>
        </w:rPr>
        <w:tab/>
      </w:r>
      <w:r w:rsidRPr="009027D4">
        <w:rPr>
          <w:sz w:val="22"/>
        </w:rPr>
        <w:t>Discussion, Decision</w:t>
      </w:r>
    </w:p>
    <w:p w14:paraId="3E702BC3" w14:textId="77777777" w:rsidR="00C419C9" w:rsidRPr="0052548E" w:rsidRDefault="00C419C9" w:rsidP="00C419C9">
      <w:pPr>
        <w:pBdr>
          <w:bottom w:val="single" w:sz="4" w:space="1" w:color="auto"/>
        </w:pBdr>
      </w:pPr>
    </w:p>
    <w:p w14:paraId="039384D7" w14:textId="2A4A2CEB" w:rsidR="00605A98" w:rsidRDefault="00605A98" w:rsidP="0072727A">
      <w:pPr>
        <w:pStyle w:val="Heading2"/>
        <w:numPr>
          <w:ilvl w:val="1"/>
          <w:numId w:val="16"/>
        </w:numPr>
      </w:pPr>
      <w:bookmarkStart w:id="1" w:name="_Toc197093429"/>
      <w:r w:rsidRPr="0057342F">
        <w:t>Non-Terrestrial Networks (NTN) for NR Phase 3</w:t>
      </w:r>
      <w:r>
        <w:t xml:space="preserve">, </w:t>
      </w:r>
      <w:r w:rsidRPr="0057342F">
        <w:t>Internet of Things (IoT) Phase 3</w:t>
      </w:r>
      <w:r>
        <w:t>, and IoT-NTN TDD mode</w:t>
      </w:r>
      <w:bookmarkEnd w:id="1"/>
    </w:p>
    <w:p w14:paraId="4D5BD551" w14:textId="342368DC" w:rsidR="00605A98" w:rsidRDefault="00605A98" w:rsidP="00605A98">
      <w:pPr>
        <w:rPr>
          <w:i/>
          <w:iCs/>
        </w:rPr>
      </w:pPr>
      <w:r w:rsidRPr="00424476">
        <w:rPr>
          <w:i/>
          <w:iCs/>
        </w:rPr>
        <w:t>Please refer to</w:t>
      </w:r>
      <w:r>
        <w:rPr>
          <w:i/>
          <w:iCs/>
        </w:rPr>
        <w:t xml:space="preserve"> </w:t>
      </w:r>
      <w:hyperlink r:id="rId8"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9" w:history="1">
        <w:r w:rsidRPr="00913D96">
          <w:rPr>
            <w:rStyle w:val="Hyperlink"/>
            <w:i/>
            <w:iCs/>
          </w:rPr>
          <w:t>RP-250472</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10"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4D7A9BB5" w14:textId="73B45C25" w:rsidR="00D12260" w:rsidRDefault="00D12260" w:rsidP="00605A98">
      <w:pPr>
        <w:rPr>
          <w:i/>
          <w:iCs/>
        </w:rPr>
      </w:pPr>
    </w:p>
    <w:p w14:paraId="6EFAB7FD" w14:textId="387DD965" w:rsidR="00D12260" w:rsidRDefault="00D12260" w:rsidP="00D1226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23715082" w14:textId="77777777" w:rsidR="00D12260" w:rsidRPr="00D257AB" w:rsidRDefault="00D12260" w:rsidP="00EF28C3">
      <w:pPr>
        <w:numPr>
          <w:ilvl w:val="0"/>
          <w:numId w:val="15"/>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93FFF22" w14:textId="0738CE3C" w:rsidR="00D12260" w:rsidRDefault="00D12260" w:rsidP="00605A98">
      <w:pPr>
        <w:rPr>
          <w:i/>
          <w:iCs/>
          <w:lang w:val="en-US"/>
        </w:rPr>
      </w:pPr>
    </w:p>
    <w:p w14:paraId="523E6A15" w14:textId="77777777" w:rsidR="0082719C" w:rsidRPr="0082719C" w:rsidRDefault="0082719C" w:rsidP="0082719C">
      <w:pPr>
        <w:rPr>
          <w:lang w:val="en-US"/>
        </w:rPr>
      </w:pPr>
      <w:r w:rsidRPr="0082719C">
        <w:rPr>
          <w:lang w:val="en-US"/>
        </w:rPr>
        <w:t>R1-2503693</w:t>
      </w:r>
      <w:r w:rsidRPr="0082719C">
        <w:rPr>
          <w:lang w:val="en-US"/>
        </w:rPr>
        <w:tab/>
        <w:t>RRC parameters list for Rel-19 NR NTN Phase 3</w:t>
      </w:r>
      <w:r w:rsidRPr="0082719C">
        <w:rPr>
          <w:lang w:val="en-US"/>
        </w:rPr>
        <w:tab/>
        <w:t>Rapporteur (THALES)</w:t>
      </w:r>
    </w:p>
    <w:p w14:paraId="3F789B8B" w14:textId="77777777" w:rsidR="0082719C" w:rsidRPr="0082719C" w:rsidRDefault="0082719C" w:rsidP="0082719C">
      <w:pPr>
        <w:rPr>
          <w:lang w:val="en-US"/>
        </w:rPr>
      </w:pPr>
      <w:r w:rsidRPr="0082719C">
        <w:rPr>
          <w:lang w:val="en-US"/>
        </w:rPr>
        <w:t>R1-2503701</w:t>
      </w:r>
      <w:r w:rsidRPr="0082719C">
        <w:rPr>
          <w:lang w:val="en-US"/>
        </w:rPr>
        <w:tab/>
        <w:t>TP on RAN1 additions to CR for TS 38.300</w:t>
      </w:r>
      <w:r w:rsidRPr="0082719C">
        <w:rPr>
          <w:lang w:val="en-US"/>
        </w:rPr>
        <w:tab/>
        <w:t>Rapporteur (THALES)</w:t>
      </w:r>
    </w:p>
    <w:p w14:paraId="294C8B9F" w14:textId="0192E48B" w:rsidR="0082719C" w:rsidRDefault="0082719C" w:rsidP="0082719C">
      <w:pPr>
        <w:rPr>
          <w:lang w:val="en-US"/>
        </w:rPr>
      </w:pPr>
      <w:r w:rsidRPr="0082719C">
        <w:rPr>
          <w:lang w:val="en-US"/>
        </w:rPr>
        <w:t>R1-2503702</w:t>
      </w:r>
      <w:r w:rsidRPr="0082719C">
        <w:rPr>
          <w:lang w:val="en-US"/>
        </w:rPr>
        <w:tab/>
        <w:t>RAN1 agreements for NR NTN Phase 3 up to RAN1#120-bis</w:t>
      </w:r>
      <w:r w:rsidRPr="0082719C">
        <w:rPr>
          <w:lang w:val="en-US"/>
        </w:rPr>
        <w:tab/>
        <w:t>Rapporteur (THALES)</w:t>
      </w:r>
    </w:p>
    <w:p w14:paraId="7B5662B6" w14:textId="77777777" w:rsidR="0082719C" w:rsidRPr="0082719C" w:rsidRDefault="0082719C" w:rsidP="0082719C">
      <w:pPr>
        <w:rPr>
          <w:lang w:val="en-US"/>
        </w:rPr>
      </w:pPr>
    </w:p>
    <w:p w14:paraId="57135A84" w14:textId="65E1BA36" w:rsidR="00605A98" w:rsidRDefault="00605A98" w:rsidP="0072727A">
      <w:pPr>
        <w:pStyle w:val="Heading3"/>
        <w:numPr>
          <w:ilvl w:val="2"/>
          <w:numId w:val="16"/>
        </w:numPr>
      </w:pPr>
      <w:bookmarkStart w:id="2" w:name="_Toc197093430"/>
      <w:r w:rsidRPr="00FE0993">
        <w:t>NR-NTN downlink coverage enhancement</w:t>
      </w:r>
      <w:bookmarkEnd w:id="2"/>
    </w:p>
    <w:p w14:paraId="38F46CC8" w14:textId="77777777" w:rsidR="0082719C" w:rsidRDefault="0082719C" w:rsidP="0082719C">
      <w:pPr>
        <w:rPr>
          <w:lang w:eastAsia="x-none"/>
        </w:rPr>
      </w:pPr>
      <w:r>
        <w:rPr>
          <w:lang w:eastAsia="x-none"/>
        </w:rPr>
        <w:t>R1-2503280</w:t>
      </w:r>
      <w:r>
        <w:rPr>
          <w:lang w:eastAsia="x-none"/>
        </w:rPr>
        <w:tab/>
        <w:t>Discussion on downlink coverage enhancements for NR NTN</w:t>
      </w:r>
      <w:r>
        <w:rPr>
          <w:lang w:eastAsia="x-none"/>
        </w:rPr>
        <w:tab/>
        <w:t xml:space="preserve">Huawei, </w:t>
      </w:r>
      <w:proofErr w:type="spellStart"/>
      <w:r>
        <w:rPr>
          <w:lang w:eastAsia="x-none"/>
        </w:rPr>
        <w:t>HiSilicon</w:t>
      </w:r>
      <w:proofErr w:type="spellEnd"/>
    </w:p>
    <w:p w14:paraId="13FDFB04" w14:textId="77777777" w:rsidR="0082719C" w:rsidRDefault="0082719C" w:rsidP="0082719C">
      <w:pPr>
        <w:rPr>
          <w:lang w:eastAsia="x-none"/>
        </w:rPr>
      </w:pPr>
      <w:r>
        <w:rPr>
          <w:lang w:eastAsia="x-none"/>
        </w:rPr>
        <w:t>R1-2503308</w:t>
      </w:r>
      <w:r>
        <w:rPr>
          <w:lang w:eastAsia="x-none"/>
        </w:rPr>
        <w:tab/>
        <w:t>On NR-NTN downlink coverage enhancement</w:t>
      </w:r>
      <w:r>
        <w:rPr>
          <w:lang w:eastAsia="x-none"/>
        </w:rPr>
        <w:tab/>
        <w:t>Ericsson</w:t>
      </w:r>
    </w:p>
    <w:p w14:paraId="11939170" w14:textId="77777777" w:rsidR="0082719C" w:rsidRDefault="0082719C" w:rsidP="0082719C">
      <w:pPr>
        <w:rPr>
          <w:lang w:eastAsia="x-none"/>
        </w:rPr>
      </w:pPr>
      <w:r>
        <w:rPr>
          <w:lang w:eastAsia="x-none"/>
        </w:rPr>
        <w:t>R1-2503378</w:t>
      </w:r>
      <w:r>
        <w:rPr>
          <w:lang w:eastAsia="x-none"/>
        </w:rPr>
        <w:tab/>
        <w:t>Remaining issues on NR-NTN downlink coverage enhancement</w:t>
      </w:r>
      <w:r>
        <w:rPr>
          <w:lang w:eastAsia="x-none"/>
        </w:rPr>
        <w:tab/>
        <w:t>vivo</w:t>
      </w:r>
    </w:p>
    <w:p w14:paraId="653F2604" w14:textId="77777777" w:rsidR="0082719C" w:rsidRDefault="0082719C" w:rsidP="0082719C">
      <w:pPr>
        <w:rPr>
          <w:lang w:eastAsia="x-none"/>
        </w:rPr>
      </w:pPr>
      <w:r>
        <w:rPr>
          <w:lang w:eastAsia="x-none"/>
        </w:rPr>
        <w:t>R1-2503527</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42A2475D" w14:textId="77777777" w:rsidR="0082719C" w:rsidRDefault="0082719C" w:rsidP="0082719C">
      <w:pPr>
        <w:rPr>
          <w:lang w:eastAsia="x-none"/>
        </w:rPr>
      </w:pPr>
      <w:r>
        <w:rPr>
          <w:lang w:eastAsia="x-none"/>
        </w:rPr>
        <w:t>R1-2503582</w:t>
      </w:r>
      <w:r>
        <w:rPr>
          <w:lang w:eastAsia="x-none"/>
        </w:rPr>
        <w:tab/>
        <w:t>Discussion on downlink coverage enhancement for NR-NTN</w:t>
      </w:r>
      <w:r>
        <w:rPr>
          <w:lang w:eastAsia="x-none"/>
        </w:rPr>
        <w:tab/>
        <w:t>Samsung</w:t>
      </w:r>
    </w:p>
    <w:p w14:paraId="66988171" w14:textId="77777777" w:rsidR="0082719C" w:rsidRDefault="0082719C" w:rsidP="0082719C">
      <w:pPr>
        <w:rPr>
          <w:lang w:eastAsia="x-none"/>
        </w:rPr>
      </w:pPr>
      <w:r>
        <w:rPr>
          <w:lang w:eastAsia="x-none"/>
        </w:rPr>
        <w:t>R1-2503635</w:t>
      </w:r>
      <w:r>
        <w:rPr>
          <w:lang w:eastAsia="x-none"/>
        </w:rPr>
        <w:tab/>
        <w:t>Discussion on DL coverage enhancement for NR NTN</w:t>
      </w:r>
      <w:r>
        <w:rPr>
          <w:lang w:eastAsia="x-none"/>
        </w:rPr>
        <w:tab/>
        <w:t xml:space="preserve">ZTE Corporation, </w:t>
      </w:r>
      <w:proofErr w:type="spellStart"/>
      <w:r>
        <w:rPr>
          <w:lang w:eastAsia="x-none"/>
        </w:rPr>
        <w:t>Sanechips</w:t>
      </w:r>
      <w:proofErr w:type="spellEnd"/>
    </w:p>
    <w:p w14:paraId="03AAB0E9" w14:textId="77777777" w:rsidR="0082719C" w:rsidRDefault="0082719C" w:rsidP="0082719C">
      <w:pPr>
        <w:rPr>
          <w:lang w:eastAsia="x-none"/>
        </w:rPr>
      </w:pPr>
      <w:r>
        <w:rPr>
          <w:lang w:eastAsia="x-none"/>
        </w:rPr>
        <w:t>R1-2503687</w:t>
      </w:r>
      <w:r>
        <w:rPr>
          <w:lang w:eastAsia="x-none"/>
        </w:rPr>
        <w:tab/>
        <w:t>NR NTN Downlink coverage enhancements</w:t>
      </w:r>
      <w:r>
        <w:rPr>
          <w:lang w:eastAsia="x-none"/>
        </w:rPr>
        <w:tab/>
        <w:t>THALES</w:t>
      </w:r>
    </w:p>
    <w:p w14:paraId="4BDB6454" w14:textId="77777777" w:rsidR="0082719C" w:rsidRDefault="0082719C" w:rsidP="0082719C">
      <w:pPr>
        <w:rPr>
          <w:lang w:eastAsia="x-none"/>
        </w:rPr>
      </w:pPr>
      <w:r>
        <w:rPr>
          <w:lang w:eastAsia="x-none"/>
        </w:rPr>
        <w:t>R1-2503774</w:t>
      </w:r>
      <w:r>
        <w:rPr>
          <w:lang w:eastAsia="x-none"/>
        </w:rPr>
        <w:tab/>
        <w:t>Discussion on downlink coverage enhancement for NR NTN</w:t>
      </w:r>
      <w:r>
        <w:rPr>
          <w:lang w:eastAsia="x-none"/>
        </w:rPr>
        <w:tab/>
        <w:t>CATT</w:t>
      </w:r>
    </w:p>
    <w:p w14:paraId="3AA4D238" w14:textId="77777777" w:rsidR="0082719C" w:rsidRDefault="0082719C" w:rsidP="0082719C">
      <w:pPr>
        <w:rPr>
          <w:lang w:eastAsia="x-none"/>
        </w:rPr>
      </w:pPr>
      <w:r>
        <w:rPr>
          <w:lang w:eastAsia="x-none"/>
        </w:rPr>
        <w:t>R1-2503812</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602170CE" w14:textId="77777777" w:rsidR="0082719C" w:rsidRDefault="0082719C" w:rsidP="0082719C">
      <w:pPr>
        <w:rPr>
          <w:lang w:eastAsia="x-none"/>
        </w:rPr>
      </w:pPr>
      <w:r>
        <w:rPr>
          <w:lang w:eastAsia="x-none"/>
        </w:rPr>
        <w:t>R1-2503845</w:t>
      </w:r>
      <w:r>
        <w:rPr>
          <w:lang w:eastAsia="x-none"/>
        </w:rPr>
        <w:tab/>
        <w:t>Discussion on NR-NTN DL coverage enhancement</w:t>
      </w:r>
      <w:r>
        <w:rPr>
          <w:lang w:eastAsia="x-none"/>
        </w:rPr>
        <w:tab/>
        <w:t>CMCC</w:t>
      </w:r>
    </w:p>
    <w:p w14:paraId="7DF16D18" w14:textId="77777777" w:rsidR="0082719C" w:rsidRDefault="0082719C" w:rsidP="0082719C">
      <w:pPr>
        <w:rPr>
          <w:lang w:eastAsia="x-none"/>
        </w:rPr>
      </w:pPr>
      <w:r>
        <w:rPr>
          <w:lang w:eastAsia="x-none"/>
        </w:rPr>
        <w:t>R1-2503861</w:t>
      </w:r>
      <w:r>
        <w:rPr>
          <w:lang w:eastAsia="x-none"/>
        </w:rPr>
        <w:tab/>
        <w:t>Discussion on downlink coverage enhancement for NR NTN</w:t>
      </w:r>
      <w:r>
        <w:rPr>
          <w:lang w:eastAsia="x-none"/>
        </w:rPr>
        <w:tab/>
        <w:t>Fraunhofer IIS, Fraunhofer HHI</w:t>
      </w:r>
    </w:p>
    <w:p w14:paraId="31F31EE4" w14:textId="77777777" w:rsidR="0082719C" w:rsidRDefault="0082719C" w:rsidP="0082719C">
      <w:pPr>
        <w:rPr>
          <w:lang w:eastAsia="x-none"/>
        </w:rPr>
      </w:pPr>
      <w:r>
        <w:rPr>
          <w:lang w:eastAsia="x-none"/>
        </w:rPr>
        <w:t>R1-2503895</w:t>
      </w:r>
      <w:r>
        <w:rPr>
          <w:lang w:eastAsia="x-none"/>
        </w:rPr>
        <w:tab/>
        <w:t>Discussion on NR-NTN downlink coverage enhancement</w:t>
      </w:r>
      <w:r>
        <w:rPr>
          <w:lang w:eastAsia="x-none"/>
        </w:rPr>
        <w:tab/>
        <w:t>Xiaomi</w:t>
      </w:r>
    </w:p>
    <w:p w14:paraId="56F4DD54" w14:textId="77777777" w:rsidR="0082719C" w:rsidRDefault="0082719C" w:rsidP="0082719C">
      <w:pPr>
        <w:rPr>
          <w:lang w:eastAsia="x-none"/>
        </w:rPr>
      </w:pPr>
      <w:r>
        <w:rPr>
          <w:lang w:eastAsia="x-none"/>
        </w:rPr>
        <w:t>R1-2503930</w:t>
      </w:r>
      <w:r>
        <w:rPr>
          <w:lang w:eastAsia="x-none"/>
        </w:rPr>
        <w:tab/>
        <w:t>NR-NTN downlink coverage enhancement</w:t>
      </w:r>
      <w:r>
        <w:rPr>
          <w:lang w:eastAsia="x-none"/>
        </w:rPr>
        <w:tab/>
        <w:t>NEC</w:t>
      </w:r>
    </w:p>
    <w:p w14:paraId="0ADBCAD1" w14:textId="77777777" w:rsidR="0082719C" w:rsidRDefault="0082719C" w:rsidP="0082719C">
      <w:pPr>
        <w:rPr>
          <w:lang w:eastAsia="x-none"/>
        </w:rPr>
      </w:pPr>
      <w:r>
        <w:rPr>
          <w:lang w:eastAsia="x-none"/>
        </w:rPr>
        <w:t>R1-2504001</w:t>
      </w:r>
      <w:r>
        <w:rPr>
          <w:lang w:eastAsia="x-none"/>
        </w:rPr>
        <w:tab/>
        <w:t>Discussion on downlink coverage enhancements</w:t>
      </w:r>
      <w:r>
        <w:rPr>
          <w:lang w:eastAsia="x-none"/>
        </w:rPr>
        <w:tab/>
        <w:t>Fujitsu</w:t>
      </w:r>
    </w:p>
    <w:p w14:paraId="2D006B99" w14:textId="77777777" w:rsidR="0082719C" w:rsidRDefault="0082719C" w:rsidP="0082719C">
      <w:pPr>
        <w:rPr>
          <w:lang w:eastAsia="x-none"/>
        </w:rPr>
      </w:pPr>
      <w:r>
        <w:rPr>
          <w:lang w:eastAsia="x-none"/>
        </w:rPr>
        <w:t>R1-2504005</w:t>
      </w:r>
      <w:r>
        <w:rPr>
          <w:lang w:eastAsia="x-none"/>
        </w:rPr>
        <w:tab/>
        <w:t>Discussion on downlink coverage enhancement for NR NTN</w:t>
      </w:r>
      <w:r>
        <w:rPr>
          <w:lang w:eastAsia="x-none"/>
        </w:rPr>
        <w:tab/>
      </w:r>
      <w:proofErr w:type="spellStart"/>
      <w:r>
        <w:rPr>
          <w:lang w:eastAsia="x-none"/>
        </w:rPr>
        <w:t>Baicells</w:t>
      </w:r>
      <w:proofErr w:type="spellEnd"/>
      <w:r>
        <w:rPr>
          <w:lang w:eastAsia="x-none"/>
        </w:rPr>
        <w:t xml:space="preserve"> Technologies Co. Ltd</w:t>
      </w:r>
    </w:p>
    <w:p w14:paraId="042CA4DA" w14:textId="77777777" w:rsidR="0082719C" w:rsidRDefault="0082719C" w:rsidP="0082719C">
      <w:pPr>
        <w:rPr>
          <w:lang w:eastAsia="x-none"/>
        </w:rPr>
      </w:pPr>
      <w:r>
        <w:rPr>
          <w:lang w:eastAsia="x-none"/>
        </w:rPr>
        <w:t>R1-2504103</w:t>
      </w:r>
      <w:r>
        <w:rPr>
          <w:lang w:eastAsia="x-none"/>
        </w:rPr>
        <w:tab/>
        <w:t>Discussion on NR-NTN downlink coverage enhancement</w:t>
      </w:r>
      <w:r>
        <w:rPr>
          <w:lang w:eastAsia="x-none"/>
        </w:rPr>
        <w:tab/>
        <w:t>HONOR</w:t>
      </w:r>
    </w:p>
    <w:p w14:paraId="3FBCF19F" w14:textId="77777777" w:rsidR="0082719C" w:rsidRDefault="0082719C" w:rsidP="0082719C">
      <w:pPr>
        <w:rPr>
          <w:lang w:eastAsia="x-none"/>
        </w:rPr>
      </w:pPr>
      <w:r>
        <w:rPr>
          <w:lang w:eastAsia="x-none"/>
        </w:rPr>
        <w:t>R1-2504109</w:t>
      </w:r>
      <w:r>
        <w:rPr>
          <w:lang w:eastAsia="x-none"/>
        </w:rPr>
        <w:tab/>
        <w:t>NR-NTN Downlink Coverage Enhancement</w:t>
      </w:r>
      <w:r>
        <w:rPr>
          <w:lang w:eastAsia="x-none"/>
        </w:rPr>
        <w:tab/>
        <w:t>Panasonic</w:t>
      </w:r>
    </w:p>
    <w:p w14:paraId="4E8E43F7" w14:textId="77777777" w:rsidR="0082719C" w:rsidRDefault="0082719C" w:rsidP="0082719C">
      <w:pPr>
        <w:rPr>
          <w:lang w:eastAsia="x-none"/>
        </w:rPr>
      </w:pPr>
      <w:r>
        <w:rPr>
          <w:lang w:eastAsia="x-none"/>
        </w:rPr>
        <w:t>R1-2504149</w:t>
      </w:r>
      <w:r>
        <w:rPr>
          <w:lang w:eastAsia="x-none"/>
        </w:rPr>
        <w:tab/>
        <w:t>Discussion on NR-NTN downlink coverage enhancement</w:t>
      </w:r>
      <w:r>
        <w:rPr>
          <w:lang w:eastAsia="x-none"/>
        </w:rPr>
        <w:tab/>
        <w:t>ETRI</w:t>
      </w:r>
    </w:p>
    <w:p w14:paraId="42D24774" w14:textId="77777777" w:rsidR="0082719C" w:rsidRDefault="0082719C" w:rsidP="0082719C">
      <w:pPr>
        <w:rPr>
          <w:lang w:eastAsia="x-none"/>
        </w:rPr>
      </w:pPr>
      <w:r>
        <w:rPr>
          <w:lang w:eastAsia="x-none"/>
        </w:rPr>
        <w:t>R1-2504166</w:t>
      </w:r>
      <w:r>
        <w:rPr>
          <w:lang w:eastAsia="x-none"/>
        </w:rPr>
        <w:tab/>
        <w:t>Discussion on NR-NTN downlink coverage enhancement</w:t>
      </w:r>
      <w:r>
        <w:rPr>
          <w:lang w:eastAsia="x-none"/>
        </w:rPr>
        <w:tab/>
        <w:t>TCL</w:t>
      </w:r>
    </w:p>
    <w:p w14:paraId="180BF620" w14:textId="77777777" w:rsidR="0082719C" w:rsidRDefault="0082719C" w:rsidP="0082719C">
      <w:pPr>
        <w:rPr>
          <w:lang w:eastAsia="x-none"/>
        </w:rPr>
      </w:pPr>
      <w:r>
        <w:rPr>
          <w:lang w:eastAsia="x-none"/>
        </w:rPr>
        <w:t>R1-2504170</w:t>
      </w:r>
      <w:r>
        <w:rPr>
          <w:lang w:eastAsia="x-none"/>
        </w:rPr>
        <w:tab/>
        <w:t>Discussion on downlink coverage enhancements for NR NTN</w:t>
      </w:r>
      <w:r>
        <w:rPr>
          <w:lang w:eastAsia="x-none"/>
        </w:rPr>
        <w:tab/>
        <w:t>CCU</w:t>
      </w:r>
    </w:p>
    <w:p w14:paraId="1DEDD9F5" w14:textId="77777777" w:rsidR="0082719C" w:rsidRDefault="0082719C" w:rsidP="0082719C">
      <w:pPr>
        <w:rPr>
          <w:lang w:eastAsia="x-none"/>
        </w:rPr>
      </w:pPr>
      <w:r>
        <w:rPr>
          <w:lang w:eastAsia="x-none"/>
        </w:rPr>
        <w:t>R1-2504179</w:t>
      </w:r>
      <w:r>
        <w:rPr>
          <w:lang w:eastAsia="x-none"/>
        </w:rPr>
        <w:tab/>
        <w:t>Discussions on downlink coverage enhancements</w:t>
      </w:r>
      <w:r>
        <w:rPr>
          <w:lang w:eastAsia="x-none"/>
        </w:rPr>
        <w:tab/>
        <w:t>Nokia, Nokia Shanghai Bell</w:t>
      </w:r>
    </w:p>
    <w:p w14:paraId="48CF458C" w14:textId="77777777" w:rsidR="0082719C" w:rsidRDefault="0082719C" w:rsidP="0082719C">
      <w:pPr>
        <w:rPr>
          <w:lang w:eastAsia="x-none"/>
        </w:rPr>
      </w:pPr>
      <w:r>
        <w:rPr>
          <w:lang w:eastAsia="x-none"/>
        </w:rPr>
        <w:t>R1-2504199</w:t>
      </w:r>
      <w:r>
        <w:rPr>
          <w:lang w:eastAsia="x-none"/>
        </w:rPr>
        <w:tab/>
        <w:t>Discussion on NR-NTN downlink coverage enhancement</w:t>
      </w:r>
      <w:r>
        <w:rPr>
          <w:lang w:eastAsia="x-none"/>
        </w:rPr>
        <w:tab/>
        <w:t>OPPO</w:t>
      </w:r>
    </w:p>
    <w:p w14:paraId="52ABF8E1" w14:textId="77777777" w:rsidR="0082719C" w:rsidRDefault="0082719C" w:rsidP="0082719C">
      <w:pPr>
        <w:rPr>
          <w:lang w:eastAsia="x-none"/>
        </w:rPr>
      </w:pPr>
      <w:r>
        <w:rPr>
          <w:lang w:eastAsia="x-none"/>
        </w:rPr>
        <w:t>R1-2504270</w:t>
      </w:r>
      <w:r>
        <w:rPr>
          <w:lang w:eastAsia="x-none"/>
        </w:rPr>
        <w:tab/>
        <w:t>NR-NTN downlink coverage enhancement</w:t>
      </w:r>
      <w:r>
        <w:rPr>
          <w:lang w:eastAsia="x-none"/>
        </w:rPr>
        <w:tab/>
        <w:t>MediaTek Inc.</w:t>
      </w:r>
    </w:p>
    <w:p w14:paraId="2A77B498" w14:textId="77777777" w:rsidR="0082719C" w:rsidRDefault="0082719C" w:rsidP="0082719C">
      <w:pPr>
        <w:rPr>
          <w:lang w:eastAsia="x-none"/>
        </w:rPr>
      </w:pPr>
      <w:r>
        <w:rPr>
          <w:lang w:eastAsia="x-none"/>
        </w:rPr>
        <w:t>R1-2504342</w:t>
      </w:r>
      <w:r>
        <w:rPr>
          <w:lang w:eastAsia="x-none"/>
        </w:rPr>
        <w:tab/>
        <w:t>On NR-NTN Downlink Coverage Enhancement</w:t>
      </w:r>
      <w:r>
        <w:rPr>
          <w:lang w:eastAsia="x-none"/>
        </w:rPr>
        <w:tab/>
        <w:t>Apple</w:t>
      </w:r>
    </w:p>
    <w:p w14:paraId="4D57F16D" w14:textId="77777777" w:rsidR="0082719C" w:rsidRDefault="0082719C" w:rsidP="0082719C">
      <w:pPr>
        <w:rPr>
          <w:lang w:eastAsia="x-none"/>
        </w:rPr>
      </w:pPr>
      <w:r>
        <w:rPr>
          <w:lang w:eastAsia="x-none"/>
        </w:rPr>
        <w:t>R1-2504410</w:t>
      </w:r>
      <w:r>
        <w:rPr>
          <w:lang w:eastAsia="x-none"/>
        </w:rPr>
        <w:tab/>
        <w:t>Downlink coverage enhancement for NR NTN</w:t>
      </w:r>
      <w:r>
        <w:rPr>
          <w:lang w:eastAsia="x-none"/>
        </w:rPr>
        <w:tab/>
        <w:t>Qualcomm Incorporated</w:t>
      </w:r>
    </w:p>
    <w:p w14:paraId="41D5C401" w14:textId="77777777" w:rsidR="0082719C" w:rsidRDefault="0082719C" w:rsidP="0082719C">
      <w:pPr>
        <w:rPr>
          <w:lang w:eastAsia="x-none"/>
        </w:rPr>
      </w:pPr>
      <w:r>
        <w:rPr>
          <w:lang w:eastAsia="x-none"/>
        </w:rPr>
        <w:t>R1-2504447</w:t>
      </w:r>
      <w:r>
        <w:rPr>
          <w:lang w:eastAsia="x-none"/>
        </w:rPr>
        <w:tab/>
        <w:t>Further Discussion on NR NTN downlink coverage enhancement</w:t>
      </w:r>
      <w:r>
        <w:rPr>
          <w:lang w:eastAsia="x-none"/>
        </w:rPr>
        <w:tab/>
        <w:t>China Telecom</w:t>
      </w:r>
    </w:p>
    <w:p w14:paraId="40CD394C" w14:textId="77777777" w:rsidR="0082719C" w:rsidRDefault="0082719C" w:rsidP="0082719C">
      <w:pPr>
        <w:rPr>
          <w:lang w:eastAsia="x-none"/>
        </w:rPr>
      </w:pPr>
      <w:r>
        <w:rPr>
          <w:lang w:eastAsia="x-none"/>
        </w:rPr>
        <w:t>R1-2504459</w:t>
      </w:r>
      <w:r>
        <w:rPr>
          <w:lang w:eastAsia="x-none"/>
        </w:rPr>
        <w:tab/>
        <w:t>Discussion on downlink coverage enhancement for NR NTN</w:t>
      </w:r>
      <w:r>
        <w:rPr>
          <w:lang w:eastAsia="x-none"/>
        </w:rPr>
        <w:tab/>
        <w:t>Lenovo</w:t>
      </w:r>
    </w:p>
    <w:p w14:paraId="1C1BF7C5" w14:textId="77777777" w:rsidR="0082719C" w:rsidRDefault="0082719C" w:rsidP="0082719C">
      <w:pPr>
        <w:rPr>
          <w:lang w:eastAsia="x-none"/>
        </w:rPr>
      </w:pPr>
      <w:r>
        <w:rPr>
          <w:lang w:eastAsia="x-none"/>
        </w:rPr>
        <w:t>R1-2504480</w:t>
      </w:r>
      <w:r>
        <w:rPr>
          <w:lang w:eastAsia="x-none"/>
        </w:rPr>
        <w:tab/>
        <w:t>Discussion on NR NTN Downlink Enhancements</w:t>
      </w:r>
      <w:r>
        <w:rPr>
          <w:lang w:eastAsia="x-none"/>
        </w:rPr>
        <w:tab/>
        <w:t>Sharp</w:t>
      </w:r>
    </w:p>
    <w:p w14:paraId="77FD0E44" w14:textId="77777777" w:rsidR="0082719C" w:rsidRDefault="0082719C" w:rsidP="0082719C">
      <w:pPr>
        <w:rPr>
          <w:lang w:eastAsia="x-none"/>
        </w:rPr>
      </w:pPr>
      <w:r>
        <w:rPr>
          <w:lang w:eastAsia="x-none"/>
        </w:rPr>
        <w:lastRenderedPageBreak/>
        <w:t>R1-2504515</w:t>
      </w:r>
      <w:r>
        <w:rPr>
          <w:lang w:eastAsia="x-none"/>
        </w:rPr>
        <w:tab/>
        <w:t>Discussion on DL coverage enhancement for NR-NTN</w:t>
      </w:r>
      <w:r>
        <w:rPr>
          <w:lang w:eastAsia="x-none"/>
        </w:rPr>
        <w:tab/>
        <w:t>NTT DOCOMO, INC.</w:t>
      </w:r>
    </w:p>
    <w:p w14:paraId="42192E67" w14:textId="77777777" w:rsidR="0082719C" w:rsidRDefault="0082719C" w:rsidP="0082719C">
      <w:pPr>
        <w:rPr>
          <w:lang w:eastAsia="x-none"/>
        </w:rPr>
      </w:pPr>
      <w:r>
        <w:rPr>
          <w:lang w:eastAsia="x-none"/>
        </w:rPr>
        <w:t>R1-2504545</w:t>
      </w:r>
      <w:r>
        <w:rPr>
          <w:lang w:eastAsia="x-none"/>
        </w:rPr>
        <w:tab/>
        <w:t>Discussion on downlink coverage enhancement for NR-NTN</w:t>
      </w:r>
      <w:r>
        <w:rPr>
          <w:lang w:eastAsia="x-none"/>
        </w:rPr>
        <w:tab/>
        <w:t>CSCN</w:t>
      </w:r>
    </w:p>
    <w:p w14:paraId="5B160E3E" w14:textId="77777777" w:rsidR="0082719C" w:rsidRDefault="0082719C" w:rsidP="0082719C">
      <w:pPr>
        <w:rPr>
          <w:lang w:eastAsia="x-none"/>
        </w:rPr>
      </w:pPr>
      <w:r>
        <w:rPr>
          <w:lang w:eastAsia="x-none"/>
        </w:rPr>
        <w:t>R1-2504561</w:t>
      </w:r>
      <w:r>
        <w:rPr>
          <w:lang w:eastAsia="x-none"/>
        </w:rPr>
        <w:tab/>
        <w:t>Discussion on NR-NTN downlink coverage enhancement</w:t>
      </w:r>
      <w:r>
        <w:rPr>
          <w:lang w:eastAsia="x-none"/>
        </w:rPr>
        <w:tab/>
        <w:t>LG Electronics</w:t>
      </w:r>
    </w:p>
    <w:p w14:paraId="782D3EC8" w14:textId="77777777" w:rsidR="0082719C" w:rsidRDefault="0082719C" w:rsidP="0082719C">
      <w:pPr>
        <w:rPr>
          <w:lang w:eastAsia="x-none"/>
        </w:rPr>
      </w:pPr>
      <w:r>
        <w:rPr>
          <w:lang w:eastAsia="x-none"/>
        </w:rPr>
        <w:t>R1-2504581</w:t>
      </w:r>
      <w:r>
        <w:rPr>
          <w:lang w:eastAsia="x-none"/>
        </w:rPr>
        <w:tab/>
        <w:t>Discussion on DL coverage enhancements for NR-NTN</w:t>
      </w:r>
      <w:r>
        <w:rPr>
          <w:lang w:eastAsia="x-none"/>
        </w:rPr>
        <w:tab/>
        <w:t>NICT</w:t>
      </w:r>
    </w:p>
    <w:p w14:paraId="7ACE6BD3" w14:textId="77777777" w:rsidR="0082719C" w:rsidRDefault="0082719C" w:rsidP="0082719C">
      <w:pPr>
        <w:rPr>
          <w:lang w:eastAsia="x-none"/>
        </w:rPr>
      </w:pPr>
      <w:r>
        <w:rPr>
          <w:lang w:eastAsia="x-none"/>
        </w:rPr>
        <w:t>R1-2504583</w:t>
      </w:r>
      <w:r>
        <w:rPr>
          <w:lang w:eastAsia="x-none"/>
        </w:rPr>
        <w:tab/>
        <w:t>Discussion on Downlink Coverage Enhancement for NR NTN</w:t>
      </w:r>
      <w:r>
        <w:rPr>
          <w:lang w:eastAsia="x-none"/>
        </w:rPr>
        <w:tab/>
        <w:t>Google Korea LLC</w:t>
      </w:r>
    </w:p>
    <w:p w14:paraId="28615F81" w14:textId="3DE86353" w:rsidR="00CB60AD" w:rsidRDefault="0082719C" w:rsidP="0082719C">
      <w:pPr>
        <w:rPr>
          <w:lang w:eastAsia="x-none"/>
        </w:rPr>
      </w:pPr>
      <w:r>
        <w:rPr>
          <w:lang w:eastAsia="x-none"/>
        </w:rPr>
        <w:t>R1-2504605</w:t>
      </w:r>
      <w:r>
        <w:rPr>
          <w:lang w:eastAsia="x-none"/>
        </w:rPr>
        <w:tab/>
        <w:t>Discussion on Downlink Coverage Enhancements for NR NTN</w:t>
      </w:r>
      <w:r>
        <w:rPr>
          <w:lang w:eastAsia="x-none"/>
        </w:rPr>
        <w:tab/>
        <w:t>CEWiT</w:t>
      </w:r>
    </w:p>
    <w:p w14:paraId="17374C29" w14:textId="77777777" w:rsidR="0082719C" w:rsidRDefault="0082719C" w:rsidP="0082719C">
      <w:pPr>
        <w:rPr>
          <w:lang w:eastAsia="x-none"/>
        </w:rPr>
      </w:pPr>
    </w:p>
    <w:p w14:paraId="506F3168" w14:textId="1D471E55" w:rsidR="009E4AAC" w:rsidRDefault="009E4AAC" w:rsidP="009E4AAC">
      <w:pPr>
        <w:rPr>
          <w:lang w:eastAsia="x-none"/>
        </w:rPr>
      </w:pPr>
      <w:r w:rsidRPr="007D4083">
        <w:rPr>
          <w:b/>
          <w:lang w:eastAsia="x-none"/>
        </w:rPr>
        <w:t>R1-2503689</w:t>
      </w:r>
      <w:r>
        <w:rPr>
          <w:lang w:eastAsia="x-none"/>
        </w:rPr>
        <w:tab/>
        <w:t>FL Summary #1: NR-NTN downlink coverage enhancements</w:t>
      </w:r>
      <w:r>
        <w:rPr>
          <w:lang w:eastAsia="x-none"/>
        </w:rPr>
        <w:tab/>
        <w:t>THALES</w:t>
      </w:r>
    </w:p>
    <w:p w14:paraId="4C63753A" w14:textId="1E94FD73" w:rsidR="007D4083" w:rsidRDefault="007D4083" w:rsidP="00EF5D4D">
      <w:pPr>
        <w:rPr>
          <w:lang w:eastAsia="x-none"/>
        </w:rPr>
      </w:pPr>
    </w:p>
    <w:p w14:paraId="090AAFBB" w14:textId="77777777" w:rsidR="007D4083" w:rsidRPr="007C4EEC" w:rsidRDefault="007D4083" w:rsidP="00EF5D4D">
      <w:pPr>
        <w:rPr>
          <w:b/>
          <w:szCs w:val="20"/>
          <w:lang w:val="en-US"/>
        </w:rPr>
      </w:pPr>
      <w:r>
        <w:rPr>
          <w:b/>
          <w:szCs w:val="20"/>
          <w:highlight w:val="yellow"/>
          <w:lang w:val="en-US"/>
        </w:rPr>
        <w:t>Proposal 6-2-</w:t>
      </w:r>
      <w:r>
        <w:rPr>
          <w:b/>
          <w:szCs w:val="20"/>
          <w:lang w:val="en-US"/>
        </w:rPr>
        <w:t>1-v1</w:t>
      </w:r>
    </w:p>
    <w:p w14:paraId="7A045B8B" w14:textId="77777777" w:rsidR="007D4083" w:rsidRDefault="007D4083" w:rsidP="00EF5D4D">
      <w:pPr>
        <w:rPr>
          <w:lang w:val="en-US"/>
        </w:rPr>
      </w:pPr>
      <w:r>
        <w:rPr>
          <w:lang w:val="en-US"/>
        </w:rPr>
        <w:t>For NTN with extended SSB periodicity, RAN1 to down-select one of the following alternatives:</w:t>
      </w:r>
    </w:p>
    <w:p w14:paraId="1438CFB2" w14:textId="77777777" w:rsidR="007D4083" w:rsidRDefault="007D4083" w:rsidP="0072727A">
      <w:pPr>
        <w:pStyle w:val="ListParagraph"/>
        <w:numPr>
          <w:ilvl w:val="0"/>
          <w:numId w:val="17"/>
        </w:numPr>
        <w:ind w:leftChars="0"/>
        <w:rPr>
          <w:rFonts w:eastAsiaTheme="minorEastAsia"/>
          <w:bCs/>
          <w:lang w:val="en-US"/>
        </w:rPr>
      </w:pPr>
      <w:r>
        <w:rPr>
          <w:lang w:val="en-US"/>
        </w:rPr>
        <w:t>Alt1:</w:t>
      </w:r>
      <w:r>
        <w:rPr>
          <w:szCs w:val="20"/>
          <w:lang w:val="en-US"/>
        </w:rPr>
        <w:t xml:space="preserve"> A</w:t>
      </w:r>
      <w:r>
        <w:rPr>
          <w:bCs/>
          <w:lang w:val="en-US"/>
        </w:rPr>
        <w:t xml:space="preserve"> subset of RACH occasions</w:t>
      </w:r>
      <w:r>
        <w:rPr>
          <w:rFonts w:eastAsiaTheme="minorEastAsia"/>
          <w:bCs/>
          <w:lang w:val="en-US"/>
        </w:rPr>
        <w:t xml:space="preserve"> is configured to support valid ROs for PRACH transmission.  </w:t>
      </w:r>
    </w:p>
    <w:p w14:paraId="62849E3A" w14:textId="77777777" w:rsidR="007D4083" w:rsidRPr="00154A3E" w:rsidRDefault="007D4083" w:rsidP="0072727A">
      <w:pPr>
        <w:pStyle w:val="ListParagraph"/>
        <w:numPr>
          <w:ilvl w:val="1"/>
          <w:numId w:val="17"/>
        </w:numPr>
        <w:ind w:leftChars="0"/>
        <w:rPr>
          <w:rFonts w:eastAsiaTheme="minorEastAsia"/>
          <w:b/>
          <w:lang w:val="en-US"/>
        </w:rPr>
      </w:pPr>
      <w:r>
        <w:rPr>
          <w:rFonts w:eastAsiaTheme="minorEastAsia"/>
          <w:bCs/>
          <w:lang w:val="en-US"/>
        </w:rPr>
        <w:t>The subset of ROs can be configured with bitmap setting</w:t>
      </w:r>
      <w:r>
        <w:rPr>
          <w:rFonts w:eastAsiaTheme="minorEastAsia"/>
          <w:b/>
          <w:lang w:val="en-US"/>
        </w:rPr>
        <w:t>.</w:t>
      </w:r>
    </w:p>
    <w:p w14:paraId="14B70A9D" w14:textId="77777777" w:rsidR="007D4083" w:rsidRDefault="007D4083" w:rsidP="0072727A">
      <w:pPr>
        <w:pStyle w:val="ListParagraph"/>
        <w:numPr>
          <w:ilvl w:val="0"/>
          <w:numId w:val="17"/>
        </w:numPr>
        <w:ind w:leftChars="0"/>
        <w:rPr>
          <w:rFonts w:eastAsiaTheme="minorEastAsia"/>
          <w:bCs/>
          <w:lang w:val="en-US"/>
        </w:rPr>
      </w:pPr>
      <w:r>
        <w:rPr>
          <w:lang w:val="en-US"/>
        </w:rPr>
        <w:t>Alt2:</w:t>
      </w:r>
      <w:r>
        <w:rPr>
          <w:szCs w:val="20"/>
          <w:lang w:val="en-US"/>
        </w:rPr>
        <w:t xml:space="preserve"> A</w:t>
      </w:r>
      <w:r>
        <w:rPr>
          <w:bCs/>
          <w:lang w:val="en-US"/>
        </w:rPr>
        <w:t xml:space="preserve"> subset of RACH occasions</w:t>
      </w:r>
      <w:r>
        <w:rPr>
          <w:rFonts w:eastAsiaTheme="minorEastAsia"/>
          <w:bCs/>
          <w:lang w:val="en-US"/>
        </w:rPr>
        <w:t xml:space="preserve"> is configured to support valid ROs for PRACH transmission.  </w:t>
      </w:r>
    </w:p>
    <w:p w14:paraId="4D1EDFF5" w14:textId="77777777" w:rsidR="007D4083" w:rsidRPr="007C4EEC" w:rsidRDefault="007D4083" w:rsidP="0072727A">
      <w:pPr>
        <w:pStyle w:val="ListParagraph"/>
        <w:numPr>
          <w:ilvl w:val="1"/>
          <w:numId w:val="17"/>
        </w:numPr>
        <w:ind w:leftChars="0"/>
        <w:rPr>
          <w:rFonts w:eastAsiaTheme="minorEastAsia"/>
          <w:b/>
          <w:lang w:val="en-US"/>
        </w:rPr>
      </w:pPr>
      <w:r>
        <w:rPr>
          <w:rFonts w:eastAsiaTheme="minorEastAsia"/>
          <w:bCs/>
          <w:lang w:val="en-US"/>
        </w:rPr>
        <w:t xml:space="preserve">The subset of ROs can be configured with </w:t>
      </w:r>
      <w:r>
        <w:rPr>
          <w:szCs w:val="20"/>
          <w:lang w:val="en-US"/>
        </w:rPr>
        <w:t>validity window</w:t>
      </w:r>
      <w:r>
        <w:rPr>
          <w:rFonts w:eastAsiaTheme="minorEastAsia"/>
          <w:b/>
          <w:lang w:val="en-US"/>
        </w:rPr>
        <w:t xml:space="preserve">. </w:t>
      </w:r>
      <w:r>
        <w:rPr>
          <w:lang w:val="en-US" w:eastAsia="en-US"/>
        </w:rPr>
        <w:t>The length and an offset to configure the window location are introduced</w:t>
      </w:r>
    </w:p>
    <w:p w14:paraId="34829950" w14:textId="77777777" w:rsidR="007D4083" w:rsidRDefault="007D4083" w:rsidP="0072727A">
      <w:pPr>
        <w:pStyle w:val="ListParagraph"/>
        <w:numPr>
          <w:ilvl w:val="0"/>
          <w:numId w:val="17"/>
        </w:numPr>
        <w:ind w:leftChars="0"/>
        <w:rPr>
          <w:lang w:val="en-US"/>
        </w:rPr>
      </w:pPr>
      <w:r>
        <w:rPr>
          <w:lang w:val="en-US"/>
        </w:rPr>
        <w:t xml:space="preserve">Alt3: RAN1 should not pursue specific enhancements for PRACH resource management, including additional validity checks related to the extended default SSB periodicity of 160 </w:t>
      </w:r>
      <w:proofErr w:type="spellStart"/>
      <w:r>
        <w:rPr>
          <w:lang w:val="en-US"/>
        </w:rPr>
        <w:t>ms</w:t>
      </w:r>
      <w:proofErr w:type="spellEnd"/>
    </w:p>
    <w:p w14:paraId="11406DB4" w14:textId="77777777" w:rsidR="007D4083" w:rsidRPr="00154A3E" w:rsidRDefault="007D4083" w:rsidP="0072727A">
      <w:pPr>
        <w:pStyle w:val="ListParagraph"/>
        <w:numPr>
          <w:ilvl w:val="0"/>
          <w:numId w:val="17"/>
        </w:numPr>
        <w:ind w:leftChars="0"/>
        <w:rPr>
          <w:rFonts w:eastAsiaTheme="minorEastAsia"/>
          <w:color w:val="EE0000"/>
          <w:lang w:val="en-US"/>
        </w:rPr>
      </w:pPr>
      <w:r w:rsidRPr="00992C1F">
        <w:rPr>
          <w:rFonts w:eastAsiaTheme="minorEastAsia"/>
          <w:lang w:val="en-US"/>
        </w:rPr>
        <w:t xml:space="preserve">Alt 4: A subset of RACH occasions is configured to support valid ROs for PRACH transmission.  </w:t>
      </w:r>
    </w:p>
    <w:p w14:paraId="54CBF446" w14:textId="193BFFF8" w:rsidR="007D4083" w:rsidRPr="007D4083" w:rsidRDefault="00992C1F" w:rsidP="0072727A">
      <w:pPr>
        <w:pStyle w:val="ListParagraph"/>
        <w:numPr>
          <w:ilvl w:val="1"/>
          <w:numId w:val="17"/>
        </w:numPr>
        <w:ind w:leftChars="0"/>
        <w:rPr>
          <w:lang w:val="en-US"/>
        </w:rPr>
      </w:pPr>
      <w:r w:rsidRPr="00992C1F">
        <w:rPr>
          <w:lang w:val="en-US"/>
        </w:rPr>
        <w:t>Based on UE measured RSRP, the subset of ROs can be configured within a single validity window or across adjacent validity windows</w:t>
      </w:r>
    </w:p>
    <w:p w14:paraId="4E5CA6C5" w14:textId="5376A430" w:rsidR="007D4083" w:rsidRDefault="007D4083" w:rsidP="00EF5D4D">
      <w:pPr>
        <w:rPr>
          <w:lang w:eastAsia="x-none"/>
        </w:rPr>
      </w:pPr>
    </w:p>
    <w:p w14:paraId="655E664B" w14:textId="79CB40DC" w:rsidR="00992C1F" w:rsidRPr="007C4EEC" w:rsidRDefault="008338B9" w:rsidP="00EF5D4D">
      <w:pPr>
        <w:rPr>
          <w:b/>
          <w:szCs w:val="20"/>
          <w:lang w:val="en-US"/>
        </w:rPr>
      </w:pPr>
      <w:r>
        <w:rPr>
          <w:b/>
          <w:szCs w:val="20"/>
          <w:highlight w:val="yellow"/>
          <w:lang w:val="en-US"/>
        </w:rPr>
        <w:t>Proposed w</w:t>
      </w:r>
      <w:r w:rsidR="00992C1F">
        <w:rPr>
          <w:b/>
          <w:szCs w:val="20"/>
          <w:highlight w:val="yellow"/>
          <w:lang w:val="en-US"/>
        </w:rPr>
        <w:t>orking assumption</w:t>
      </w:r>
    </w:p>
    <w:p w14:paraId="0985B05D" w14:textId="5C2533CB" w:rsidR="007D4083" w:rsidRDefault="00992C1F" w:rsidP="00EF5D4D">
      <w:pPr>
        <w:rPr>
          <w:rFonts w:eastAsiaTheme="minorEastAsia"/>
          <w:bCs/>
          <w:lang w:val="en-US"/>
        </w:rPr>
      </w:pPr>
      <w:r>
        <w:rPr>
          <w:lang w:val="en-US"/>
        </w:rPr>
        <w:t xml:space="preserve">For NTN with extended SSB periodicity, </w:t>
      </w:r>
      <w:r w:rsidR="00B04E2B">
        <w:rPr>
          <w:lang w:val="en-US"/>
        </w:rPr>
        <w:t>a</w:t>
      </w:r>
      <w:r>
        <w:rPr>
          <w:bCs/>
          <w:lang w:val="en-US"/>
        </w:rPr>
        <w:t xml:space="preserve"> subset of RACH occasions</w:t>
      </w:r>
      <w:r>
        <w:rPr>
          <w:rFonts w:eastAsiaTheme="minorEastAsia"/>
          <w:bCs/>
          <w:lang w:val="en-US"/>
        </w:rPr>
        <w:t xml:space="preserve"> </w:t>
      </w:r>
      <w:r w:rsidR="00B04E2B">
        <w:rPr>
          <w:rFonts w:eastAsiaTheme="minorEastAsia"/>
          <w:bCs/>
          <w:lang w:val="en-US"/>
        </w:rPr>
        <w:t>can be</w:t>
      </w:r>
      <w:r>
        <w:rPr>
          <w:rFonts w:eastAsiaTheme="minorEastAsia"/>
          <w:bCs/>
          <w:lang w:val="en-US"/>
        </w:rPr>
        <w:t xml:space="preserve"> configured to support valid ROs for PRACH transmission.</w:t>
      </w:r>
    </w:p>
    <w:p w14:paraId="1A40DAD3" w14:textId="0AEA3CEE" w:rsidR="00B04E2B" w:rsidRDefault="00B04E2B" w:rsidP="0072727A">
      <w:pPr>
        <w:pStyle w:val="ListParagraph"/>
        <w:numPr>
          <w:ilvl w:val="0"/>
          <w:numId w:val="17"/>
        </w:numPr>
        <w:ind w:leftChars="0"/>
      </w:pPr>
      <w:r>
        <w:rPr>
          <w:rFonts w:hint="eastAsia"/>
        </w:rPr>
        <w:t>F</w:t>
      </w:r>
      <w:r>
        <w:t>FS: detailed configuration solution (to be determined at RAN1#121), e.g. reusing a solution from Rel-19 NES or some other simple configuration.</w:t>
      </w:r>
    </w:p>
    <w:p w14:paraId="660555B0" w14:textId="75B53E37" w:rsidR="007D4083" w:rsidRDefault="007D4083" w:rsidP="00EF5D4D">
      <w:pPr>
        <w:rPr>
          <w:lang w:eastAsia="x-none"/>
        </w:rPr>
      </w:pPr>
    </w:p>
    <w:p w14:paraId="162D511F" w14:textId="77777777" w:rsidR="008338B9" w:rsidRDefault="008338B9" w:rsidP="008338B9">
      <w:pPr>
        <w:rPr>
          <w:b/>
          <w:szCs w:val="20"/>
          <w:lang w:val="en-US"/>
        </w:rPr>
      </w:pPr>
      <w:r>
        <w:rPr>
          <w:b/>
          <w:szCs w:val="20"/>
          <w:highlight w:val="yellow"/>
          <w:lang w:val="en-US"/>
        </w:rPr>
        <w:t>Proposal 6-2-3</w:t>
      </w:r>
    </w:p>
    <w:p w14:paraId="638DC630" w14:textId="77777777" w:rsidR="008338B9" w:rsidRDefault="008338B9" w:rsidP="008338B9">
      <w:pPr>
        <w:rPr>
          <w:lang w:val="en-US"/>
        </w:rPr>
      </w:pPr>
      <w:r>
        <w:rPr>
          <w:lang w:val="en-US"/>
        </w:rPr>
        <w:t>For NTN with extended SSB periodicity, one of the following options regarding type0-PDCCH CSS set periodicity is to be down-selected (in this meeting):</w:t>
      </w:r>
    </w:p>
    <w:p w14:paraId="50F90B8F" w14:textId="77777777" w:rsidR="008338B9" w:rsidRDefault="008338B9" w:rsidP="0072727A">
      <w:pPr>
        <w:pStyle w:val="ListParagraph"/>
        <w:numPr>
          <w:ilvl w:val="0"/>
          <w:numId w:val="18"/>
        </w:numPr>
        <w:ind w:leftChars="0"/>
        <w:rPr>
          <w:lang w:val="en-US"/>
        </w:rPr>
      </w:pPr>
      <w:r>
        <w:rPr>
          <w:lang w:val="en-US"/>
        </w:rPr>
        <w:t>Option 1: is equal to the periodicity of SSB for CORESET multiplexing pattern 1.</w:t>
      </w:r>
    </w:p>
    <w:p w14:paraId="7D3D4AE8" w14:textId="77777777" w:rsidR="008338B9" w:rsidRDefault="008338B9" w:rsidP="0072727A">
      <w:pPr>
        <w:pStyle w:val="ListParagraph"/>
        <w:numPr>
          <w:ilvl w:val="0"/>
          <w:numId w:val="18"/>
        </w:numPr>
        <w:ind w:leftChars="0"/>
        <w:rPr>
          <w:lang w:val="en-US"/>
        </w:rPr>
      </w:pPr>
      <w:r>
        <w:rPr>
          <w:lang w:val="en-US"/>
        </w:rPr>
        <w:t>Option 2: is as defined in clause 13 of TS 38.213.</w:t>
      </w:r>
    </w:p>
    <w:p w14:paraId="336F9DF1" w14:textId="77777777" w:rsidR="008338B9" w:rsidRPr="00B86470" w:rsidRDefault="008338B9" w:rsidP="00EF5D4D">
      <w:pPr>
        <w:jc w:val="both"/>
        <w:rPr>
          <w:lang w:val="en-US" w:eastAsia="zh-CN"/>
        </w:rPr>
      </w:pPr>
    </w:p>
    <w:p w14:paraId="4AC7DFED" w14:textId="77777777" w:rsidR="006128DA" w:rsidRDefault="006128DA" w:rsidP="00EF5D4D">
      <w:pPr>
        <w:rPr>
          <w:b/>
          <w:szCs w:val="20"/>
          <w:lang w:val="en-US"/>
        </w:rPr>
      </w:pPr>
      <w:r>
        <w:rPr>
          <w:b/>
          <w:szCs w:val="20"/>
          <w:highlight w:val="yellow"/>
          <w:lang w:val="en-US"/>
        </w:rPr>
        <w:t>Proposal 6-2-2</w:t>
      </w:r>
    </w:p>
    <w:p w14:paraId="70E656F8" w14:textId="77777777" w:rsidR="006128DA" w:rsidRDefault="006128DA" w:rsidP="00EF5D4D">
      <w:pPr>
        <w:rPr>
          <w:bCs/>
          <w:szCs w:val="20"/>
          <w:lang w:val="en-US"/>
        </w:rPr>
      </w:pPr>
      <w:r>
        <w:rPr>
          <w:bCs/>
          <w:szCs w:val="20"/>
          <w:lang w:val="en-US"/>
        </w:rPr>
        <w:t xml:space="preserve">For an NR NTN cell that supports SSB periodicity more than 20 </w:t>
      </w:r>
      <w:proofErr w:type="spellStart"/>
      <w:r>
        <w:rPr>
          <w:bCs/>
          <w:szCs w:val="20"/>
          <w:lang w:val="en-US"/>
        </w:rPr>
        <w:t>ms</w:t>
      </w:r>
      <w:proofErr w:type="spellEnd"/>
      <w:r>
        <w:rPr>
          <w:bCs/>
          <w:szCs w:val="20"/>
          <w:lang w:val="en-US"/>
        </w:rPr>
        <w:t xml:space="preserve"> for initial access, consider reducing the synchronization raster frequency points.</w:t>
      </w:r>
    </w:p>
    <w:p w14:paraId="4FA35A0F" w14:textId="77777777" w:rsidR="006128DA" w:rsidRDefault="006128DA" w:rsidP="0072727A">
      <w:pPr>
        <w:pStyle w:val="ListParagraph"/>
        <w:numPr>
          <w:ilvl w:val="0"/>
          <w:numId w:val="19"/>
        </w:numPr>
        <w:ind w:leftChars="0"/>
        <w:rPr>
          <w:szCs w:val="20"/>
          <w:lang w:val="en-US"/>
        </w:rPr>
      </w:pPr>
      <w:r>
        <w:rPr>
          <w:bCs/>
          <w:szCs w:val="20"/>
          <w:lang w:val="en-US"/>
        </w:rPr>
        <w:t>Send LS to RAN4</w:t>
      </w:r>
    </w:p>
    <w:p w14:paraId="4520B8CB" w14:textId="135E247B" w:rsidR="007D4083" w:rsidRPr="008338B9" w:rsidRDefault="007D4083" w:rsidP="00EF5D4D">
      <w:pPr>
        <w:rPr>
          <w:lang w:val="en-US" w:eastAsia="x-none"/>
        </w:rPr>
      </w:pPr>
    </w:p>
    <w:p w14:paraId="20193930" w14:textId="2AE7D886" w:rsidR="00104AEA" w:rsidRDefault="00A4659E" w:rsidP="00104AEA">
      <w:pPr>
        <w:rPr>
          <w:b/>
          <w:szCs w:val="20"/>
          <w:lang w:val="en-US"/>
        </w:rPr>
      </w:pPr>
      <w:r w:rsidRPr="00A4659E">
        <w:rPr>
          <w:b/>
          <w:szCs w:val="20"/>
          <w:highlight w:val="green"/>
          <w:lang w:val="en-US"/>
        </w:rPr>
        <w:t>Agreement</w:t>
      </w:r>
    </w:p>
    <w:p w14:paraId="439352A8" w14:textId="02B3A7C7" w:rsidR="007D4083" w:rsidRDefault="00104AEA" w:rsidP="00104AEA">
      <w:pPr>
        <w:rPr>
          <w:lang w:eastAsia="x-none"/>
        </w:rPr>
      </w:pPr>
      <w:r>
        <w:rPr>
          <w:szCs w:val="20"/>
          <w:lang w:val="en-US"/>
        </w:rPr>
        <w:t>The enabling/disabling of SIB1 PDSCH repetition is implicitly indicated by the enabling/disabling of Type-0 CSS PDCCH repetition.</w:t>
      </w:r>
    </w:p>
    <w:p w14:paraId="33095B92" w14:textId="77777777" w:rsidR="007D4083" w:rsidRDefault="007D4083" w:rsidP="009E4AAC">
      <w:pPr>
        <w:rPr>
          <w:lang w:eastAsia="x-none"/>
        </w:rPr>
      </w:pPr>
    </w:p>
    <w:p w14:paraId="54C75366" w14:textId="3AEDD3C1" w:rsidR="009E4AAC" w:rsidRDefault="009E4AAC" w:rsidP="009E4AAC">
      <w:pPr>
        <w:rPr>
          <w:lang w:eastAsia="x-none"/>
        </w:rPr>
      </w:pPr>
      <w:r w:rsidRPr="00CD0413">
        <w:rPr>
          <w:b/>
          <w:lang w:eastAsia="x-none"/>
        </w:rPr>
        <w:t>R1-2503690</w:t>
      </w:r>
      <w:r>
        <w:rPr>
          <w:lang w:eastAsia="x-none"/>
        </w:rPr>
        <w:tab/>
        <w:t>FL Summary #2: NR-NTN downlink coverage enhancements</w:t>
      </w:r>
      <w:r>
        <w:rPr>
          <w:lang w:eastAsia="x-none"/>
        </w:rPr>
        <w:tab/>
        <w:t>THALES</w:t>
      </w:r>
    </w:p>
    <w:p w14:paraId="3A865280" w14:textId="4E17DB08" w:rsidR="0001311B" w:rsidRDefault="0001311B" w:rsidP="009E4AAC">
      <w:pPr>
        <w:rPr>
          <w:lang w:eastAsia="x-none"/>
        </w:rPr>
      </w:pPr>
    </w:p>
    <w:p w14:paraId="6D37AE10" w14:textId="34595C60" w:rsidR="0001311B" w:rsidRDefault="00254C63" w:rsidP="0001311B">
      <w:pPr>
        <w:rPr>
          <w:b/>
          <w:szCs w:val="20"/>
          <w:lang w:val="en-US"/>
        </w:rPr>
      </w:pPr>
      <w:r w:rsidRPr="00254C63">
        <w:rPr>
          <w:b/>
          <w:szCs w:val="20"/>
          <w:highlight w:val="green"/>
          <w:lang w:val="en-US"/>
        </w:rPr>
        <w:t>Agreement</w:t>
      </w:r>
    </w:p>
    <w:p w14:paraId="0C1D9F2A" w14:textId="69A0788B" w:rsidR="0001311B" w:rsidRPr="00254C63" w:rsidRDefault="0001311B" w:rsidP="0001311B">
      <w:pPr>
        <w:rPr>
          <w:szCs w:val="20"/>
          <w:lang w:val="en-US"/>
        </w:rPr>
      </w:pPr>
      <w:r w:rsidRPr="00254C63">
        <w:rPr>
          <w:szCs w:val="20"/>
          <w:lang w:val="en-US"/>
        </w:rPr>
        <w:t xml:space="preserve">For the </w:t>
      </w:r>
      <w:r w:rsidRPr="00254C63">
        <w:rPr>
          <w:rFonts w:eastAsia="Malgun Gothic" w:hint="eastAsia"/>
          <w:lang w:val="en-US" w:eastAsia="ko-KR"/>
        </w:rPr>
        <w:t xml:space="preserve">activation/deactivation </w:t>
      </w:r>
      <w:r w:rsidRPr="00254C63">
        <w:rPr>
          <w:rFonts w:eastAsia="Malgun Gothic"/>
          <w:lang w:val="en-US" w:eastAsia="ko-KR"/>
        </w:rPr>
        <w:t xml:space="preserve">of </w:t>
      </w:r>
      <w:r w:rsidRPr="00254C63">
        <w:rPr>
          <w:szCs w:val="20"/>
          <w:lang w:val="en-US"/>
        </w:rPr>
        <w:t>Msg4 PDSCH repetition:</w:t>
      </w:r>
    </w:p>
    <w:p w14:paraId="676FD1C4" w14:textId="11C37A64" w:rsidR="0001311B" w:rsidRPr="00254C63" w:rsidRDefault="0001311B" w:rsidP="0072727A">
      <w:pPr>
        <w:pStyle w:val="ListParagraph"/>
        <w:numPr>
          <w:ilvl w:val="0"/>
          <w:numId w:val="21"/>
        </w:numPr>
        <w:ind w:leftChars="0"/>
        <w:rPr>
          <w:rFonts w:eastAsia="SimSun"/>
          <w:szCs w:val="20"/>
          <w:lang w:val="en-US"/>
        </w:rPr>
      </w:pPr>
      <w:r w:rsidRPr="00254C63">
        <w:rPr>
          <w:szCs w:val="20"/>
          <w:lang w:val="en-US"/>
        </w:rPr>
        <w:t>Alt 1: UE specific PDSCH with Msg4 repetition activation indicated via DCI Format 1_0</w:t>
      </w:r>
      <w:r w:rsidRPr="00254C63">
        <w:rPr>
          <w:rFonts w:eastAsia="SimSun"/>
          <w:szCs w:val="20"/>
          <w:lang w:val="en-US"/>
        </w:rPr>
        <w:t>:</w:t>
      </w:r>
    </w:p>
    <w:p w14:paraId="47CF3F4B" w14:textId="77777777" w:rsidR="0001311B" w:rsidRPr="00254C63" w:rsidRDefault="0001311B" w:rsidP="0072727A">
      <w:pPr>
        <w:pStyle w:val="ListParagraph"/>
        <w:numPr>
          <w:ilvl w:val="1"/>
          <w:numId w:val="20"/>
        </w:numPr>
        <w:ind w:leftChars="0"/>
        <w:rPr>
          <w:szCs w:val="20"/>
          <w:lang w:val="en-US"/>
        </w:rPr>
      </w:pPr>
      <w:bookmarkStart w:id="3" w:name="_Hlk198747310"/>
      <w:r w:rsidRPr="00254C63">
        <w:rPr>
          <w:rFonts w:eastAsia="SimSun"/>
          <w:szCs w:val="20"/>
          <w:lang w:val="en-US"/>
        </w:rPr>
        <w:t>Signaling uses re-interpretation of 1 MSB in MCS field in DCI.</w:t>
      </w:r>
    </w:p>
    <w:p w14:paraId="6A75EFA9" w14:textId="4620810D" w:rsidR="0001311B" w:rsidRPr="00254C63" w:rsidRDefault="0001311B" w:rsidP="0072727A">
      <w:pPr>
        <w:pStyle w:val="ListParagraph"/>
        <w:numPr>
          <w:ilvl w:val="1"/>
          <w:numId w:val="20"/>
        </w:numPr>
        <w:ind w:leftChars="0"/>
        <w:rPr>
          <w:szCs w:val="20"/>
          <w:lang w:val="en-US"/>
        </w:rPr>
      </w:pPr>
      <w:r w:rsidRPr="00254C63">
        <w:rPr>
          <w:szCs w:val="20"/>
          <w:lang w:val="en-US"/>
        </w:rPr>
        <w:t xml:space="preserve">A UE capable of Msg4 PDSCH repetition </w:t>
      </w:r>
      <w:r w:rsidR="00BB36BB" w:rsidRPr="00254C63">
        <w:rPr>
          <w:szCs w:val="20"/>
          <w:lang w:val="en-US"/>
        </w:rPr>
        <w:t xml:space="preserve">may </w:t>
      </w:r>
      <w:r w:rsidRPr="00254C63">
        <w:rPr>
          <w:szCs w:val="20"/>
          <w:lang w:val="en-US"/>
        </w:rPr>
        <w:t>report its capability/request in Msg3 PUSCH.</w:t>
      </w:r>
    </w:p>
    <w:p w14:paraId="4978264C" w14:textId="6F2CB5BC" w:rsidR="0001311B" w:rsidRPr="00254C63" w:rsidRDefault="00254C63" w:rsidP="0072727A">
      <w:pPr>
        <w:pStyle w:val="ListParagraph"/>
        <w:numPr>
          <w:ilvl w:val="2"/>
          <w:numId w:val="20"/>
        </w:numPr>
        <w:ind w:leftChars="0"/>
        <w:rPr>
          <w:szCs w:val="20"/>
          <w:lang w:val="en-US"/>
        </w:rPr>
      </w:pPr>
      <w:r w:rsidRPr="00254C63">
        <w:rPr>
          <w:szCs w:val="20"/>
          <w:lang w:val="en-US"/>
        </w:rPr>
        <w:t xml:space="preserve">Note: </w:t>
      </w:r>
      <w:r w:rsidR="0001311B" w:rsidRPr="00254C63">
        <w:rPr>
          <w:szCs w:val="20"/>
          <w:lang w:val="en-US"/>
        </w:rPr>
        <w:t>RAN1 considers there is no difference between capability and request</w:t>
      </w:r>
    </w:p>
    <w:p w14:paraId="22DDDA58" w14:textId="41EFD0E5" w:rsidR="00254C63" w:rsidRPr="00254C63" w:rsidRDefault="00254C63" w:rsidP="0072727A">
      <w:pPr>
        <w:pStyle w:val="ListParagraph"/>
        <w:numPr>
          <w:ilvl w:val="2"/>
          <w:numId w:val="20"/>
        </w:numPr>
        <w:ind w:leftChars="0"/>
        <w:rPr>
          <w:szCs w:val="20"/>
          <w:lang w:val="en-US"/>
        </w:rPr>
      </w:pPr>
      <w:r w:rsidRPr="00254C63">
        <w:rPr>
          <w:rFonts w:hint="eastAsia"/>
          <w:szCs w:val="20"/>
          <w:lang w:val="en-US"/>
        </w:rPr>
        <w:t>F</w:t>
      </w:r>
      <w:r w:rsidRPr="00254C63">
        <w:rPr>
          <w:szCs w:val="20"/>
          <w:lang w:val="en-US"/>
        </w:rPr>
        <w:t>FS: whether to specify condition(s) for the UE to report its capability/request. Such conditions may be discussed in RAN1 or other WGs.</w:t>
      </w:r>
    </w:p>
    <w:p w14:paraId="13E98B75" w14:textId="6B7B1087" w:rsidR="0001311B" w:rsidRPr="00254C63" w:rsidRDefault="0001311B" w:rsidP="0072727A">
      <w:pPr>
        <w:pStyle w:val="ListParagraph"/>
        <w:numPr>
          <w:ilvl w:val="1"/>
          <w:numId w:val="20"/>
        </w:numPr>
        <w:ind w:leftChars="0"/>
        <w:rPr>
          <w:szCs w:val="20"/>
          <w:lang w:val="en-US"/>
        </w:rPr>
      </w:pPr>
      <w:r w:rsidRPr="00254C63">
        <w:rPr>
          <w:szCs w:val="20"/>
          <w:lang w:val="en-US"/>
        </w:rPr>
        <w:t xml:space="preserve">The </w:t>
      </w:r>
      <w:r w:rsidR="009E4EA0" w:rsidRPr="00254C63">
        <w:rPr>
          <w:szCs w:val="20"/>
          <w:lang w:val="en-US"/>
        </w:rPr>
        <w:t>a</w:t>
      </w:r>
      <w:r w:rsidRPr="00254C63">
        <w:rPr>
          <w:szCs w:val="20"/>
          <w:lang w:val="en-US"/>
        </w:rPr>
        <w:t>ggregation factor is configured in SIB1</w:t>
      </w:r>
      <w:r w:rsidR="00F143C9" w:rsidRPr="00254C63">
        <w:rPr>
          <w:szCs w:val="20"/>
          <w:lang w:val="en-US"/>
        </w:rPr>
        <w:t>, with possible value 2 or 4</w:t>
      </w:r>
    </w:p>
    <w:p w14:paraId="50100322" w14:textId="257C8A93" w:rsidR="0001311B" w:rsidRPr="00254C63" w:rsidRDefault="00F143C9" w:rsidP="0072727A">
      <w:pPr>
        <w:pStyle w:val="ListParagraph"/>
        <w:numPr>
          <w:ilvl w:val="2"/>
          <w:numId w:val="20"/>
        </w:numPr>
        <w:ind w:leftChars="0"/>
        <w:rPr>
          <w:szCs w:val="20"/>
          <w:lang w:val="en-US"/>
        </w:rPr>
      </w:pPr>
      <w:r w:rsidRPr="00254C63">
        <w:rPr>
          <w:szCs w:val="20"/>
          <w:lang w:val="en-US"/>
        </w:rPr>
        <w:t>W</w:t>
      </w:r>
      <w:r w:rsidR="0001311B" w:rsidRPr="00254C63">
        <w:rPr>
          <w:szCs w:val="20"/>
          <w:lang w:val="en-US"/>
        </w:rPr>
        <w:t xml:space="preserve">hen the </w:t>
      </w:r>
      <w:r w:rsidRPr="00254C63">
        <w:rPr>
          <w:szCs w:val="20"/>
          <w:lang w:val="en-US"/>
        </w:rPr>
        <w:t>a</w:t>
      </w:r>
      <w:r w:rsidR="0001311B" w:rsidRPr="00254C63">
        <w:rPr>
          <w:szCs w:val="20"/>
          <w:lang w:val="en-US"/>
        </w:rPr>
        <w:t xml:space="preserve">ggregation factor is </w:t>
      </w:r>
      <w:r w:rsidRPr="00254C63">
        <w:rPr>
          <w:szCs w:val="20"/>
          <w:lang w:val="en-US"/>
        </w:rPr>
        <w:t>configured</w:t>
      </w:r>
      <w:r w:rsidR="0001311B" w:rsidRPr="00254C63">
        <w:rPr>
          <w:szCs w:val="20"/>
          <w:lang w:val="en-US"/>
        </w:rPr>
        <w:t xml:space="preserve"> in SIB1, the PDSCH MSG4 repetition is enabled.</w:t>
      </w:r>
    </w:p>
    <w:bookmarkEnd w:id="3"/>
    <w:p w14:paraId="689A079D" w14:textId="63399B13" w:rsidR="00BB36BB" w:rsidRDefault="00BB36BB" w:rsidP="00BB36BB">
      <w:pPr>
        <w:rPr>
          <w:szCs w:val="20"/>
          <w:lang w:val="en-US"/>
        </w:rPr>
      </w:pPr>
      <w:r w:rsidRPr="00254C63">
        <w:rPr>
          <w:rFonts w:hint="eastAsia"/>
          <w:szCs w:val="20"/>
          <w:lang w:val="en-US"/>
        </w:rPr>
        <w:t>S</w:t>
      </w:r>
      <w:r w:rsidRPr="00254C63">
        <w:rPr>
          <w:szCs w:val="20"/>
          <w:lang w:val="en-US"/>
        </w:rPr>
        <w:t>end LS to RAN2 informing about the above agreement</w:t>
      </w:r>
      <w:r w:rsidR="00F143C9" w:rsidRPr="00254C63">
        <w:rPr>
          <w:szCs w:val="20"/>
          <w:lang w:val="en-US"/>
        </w:rPr>
        <w:t>, asking RAN2 to consider the agreement when designing the report in Msg3 PUSCH</w:t>
      </w:r>
      <w:r w:rsidRPr="00254C63">
        <w:rPr>
          <w:szCs w:val="20"/>
          <w:lang w:val="en-US"/>
        </w:rPr>
        <w:t>.</w:t>
      </w:r>
    </w:p>
    <w:p w14:paraId="33FF1DB1" w14:textId="5B929D80" w:rsidR="00254C63" w:rsidRPr="00254C63" w:rsidRDefault="00254C63" w:rsidP="00BB36BB">
      <w:pPr>
        <w:rPr>
          <w:szCs w:val="20"/>
          <w:lang w:val="en-US"/>
        </w:rPr>
      </w:pPr>
      <w:r w:rsidRPr="00254C63">
        <w:rPr>
          <w:rFonts w:hint="eastAsia"/>
          <w:szCs w:val="20"/>
          <w:highlight w:val="yellow"/>
          <w:lang w:val="en-US"/>
        </w:rPr>
        <w:t>C</w:t>
      </w:r>
      <w:r w:rsidRPr="00254C63">
        <w:rPr>
          <w:szCs w:val="20"/>
          <w:highlight w:val="yellow"/>
          <w:lang w:val="en-US"/>
        </w:rPr>
        <w:t>omeback for draft LS to RAN2 – Mohamed (Thales)</w:t>
      </w:r>
    </w:p>
    <w:p w14:paraId="6941A6D1" w14:textId="16A99F88" w:rsidR="0001311B" w:rsidRPr="00254C63" w:rsidRDefault="0001311B" w:rsidP="009E4AAC">
      <w:pPr>
        <w:rPr>
          <w:lang w:val="en-US" w:eastAsia="x-none"/>
        </w:rPr>
      </w:pPr>
    </w:p>
    <w:p w14:paraId="0459E4B3" w14:textId="07A754AA" w:rsidR="0001311B" w:rsidRDefault="0001311B" w:rsidP="009E4AAC">
      <w:pPr>
        <w:rPr>
          <w:lang w:eastAsia="x-none"/>
        </w:rPr>
      </w:pPr>
    </w:p>
    <w:p w14:paraId="5AA52175" w14:textId="77777777" w:rsidR="00D348BF" w:rsidRDefault="00D348BF" w:rsidP="00D348BF">
      <w:pPr>
        <w:rPr>
          <w:b/>
          <w:szCs w:val="20"/>
          <w:lang w:val="en-US"/>
        </w:rPr>
      </w:pPr>
      <w:r>
        <w:rPr>
          <w:b/>
          <w:szCs w:val="20"/>
          <w:highlight w:val="yellow"/>
          <w:lang w:val="en-US"/>
        </w:rPr>
        <w:t>Proposal 2-1-</w:t>
      </w:r>
      <w:r>
        <w:rPr>
          <w:b/>
          <w:szCs w:val="20"/>
          <w:lang w:val="en-US"/>
        </w:rPr>
        <w:t>1-v2</w:t>
      </w:r>
    </w:p>
    <w:p w14:paraId="0C015E13" w14:textId="77777777" w:rsidR="00D348BF" w:rsidRDefault="00D348BF" w:rsidP="00D348BF">
      <w:pPr>
        <w:jc w:val="both"/>
        <w:rPr>
          <w:szCs w:val="20"/>
          <w:lang w:val="en-US"/>
        </w:rPr>
      </w:pPr>
      <w:r>
        <w:rPr>
          <w:szCs w:val="20"/>
          <w:lang w:val="en-US"/>
        </w:rPr>
        <w:t>For PDCCH CSS other than Type-0 CSS and other than Type-3 CSS for common search spaces other than SearchSpaceZero, support intra-slot repetition based on:</w:t>
      </w:r>
    </w:p>
    <w:p w14:paraId="2B82A6D7" w14:textId="77777777" w:rsidR="00D348BF" w:rsidRPr="009D0FCD" w:rsidRDefault="00D348BF" w:rsidP="0072727A">
      <w:pPr>
        <w:pStyle w:val="ListParagraph"/>
        <w:numPr>
          <w:ilvl w:val="0"/>
          <w:numId w:val="31"/>
        </w:numPr>
        <w:spacing w:before="120" w:after="120"/>
        <w:ind w:leftChars="0"/>
        <w:jc w:val="both"/>
        <w:rPr>
          <w:szCs w:val="20"/>
          <w:lang w:val="en-US"/>
        </w:rPr>
      </w:pPr>
      <w:r w:rsidRPr="009D0FCD">
        <w:rPr>
          <w:szCs w:val="20"/>
          <w:lang w:val="en-US"/>
        </w:rPr>
        <w:lastRenderedPageBreak/>
        <w:t>Alt1: SS linking as per Option 1 (under consideration by RAN1#120-bis).</w:t>
      </w:r>
    </w:p>
    <w:p w14:paraId="4E4758D3" w14:textId="77777777" w:rsidR="00D348BF" w:rsidRDefault="00D348BF" w:rsidP="00D348BF">
      <w:pPr>
        <w:ind w:left="360"/>
        <w:jc w:val="both"/>
        <w:rPr>
          <w:b/>
          <w:bCs/>
          <w:szCs w:val="20"/>
          <w:lang w:val="en-US"/>
        </w:rPr>
      </w:pPr>
      <w:r w:rsidRPr="009D0FCD">
        <w:rPr>
          <w:b/>
          <w:bCs/>
          <w:szCs w:val="20"/>
          <w:lang w:val="en-US"/>
        </w:rPr>
        <w:t xml:space="preserve">Support Alt1: Sharp, LG, SS, E// (depending on BD limit), Huawei, CATT, </w:t>
      </w:r>
      <w:proofErr w:type="spellStart"/>
      <w:r w:rsidRPr="009D0FCD">
        <w:rPr>
          <w:b/>
          <w:bCs/>
          <w:szCs w:val="20"/>
          <w:lang w:val="en-US"/>
        </w:rPr>
        <w:t>Spreadtrum</w:t>
      </w:r>
      <w:proofErr w:type="spellEnd"/>
      <w:r w:rsidRPr="009D0FCD">
        <w:rPr>
          <w:b/>
          <w:bCs/>
          <w:szCs w:val="20"/>
          <w:lang w:val="en-US"/>
        </w:rPr>
        <w:t>, Apple, vivo, ZTE, Xiaomi, China Telecom, MediaTek</w:t>
      </w:r>
      <w:r>
        <w:rPr>
          <w:b/>
          <w:bCs/>
          <w:szCs w:val="20"/>
          <w:lang w:val="en-US"/>
        </w:rPr>
        <w:t>.</w:t>
      </w:r>
    </w:p>
    <w:p w14:paraId="222784E0" w14:textId="1FAD0874" w:rsidR="00D348BF" w:rsidRDefault="00D348BF" w:rsidP="0072727A">
      <w:pPr>
        <w:pStyle w:val="ListParagraph"/>
        <w:numPr>
          <w:ilvl w:val="0"/>
          <w:numId w:val="31"/>
        </w:numPr>
        <w:spacing w:before="120" w:after="120"/>
        <w:ind w:leftChars="0"/>
        <w:jc w:val="both"/>
        <w:rPr>
          <w:szCs w:val="20"/>
          <w:lang w:val="en-US"/>
        </w:rPr>
      </w:pPr>
      <w:r w:rsidRPr="0086743F">
        <w:rPr>
          <w:szCs w:val="20"/>
          <w:lang w:val="en-US"/>
        </w:rPr>
        <w:t>Alt2: SS repeated</w:t>
      </w:r>
      <w:r>
        <w:rPr>
          <w:szCs w:val="20"/>
          <w:lang w:val="en-US"/>
        </w:rPr>
        <w:t xml:space="preserve"> </w:t>
      </w:r>
      <w:r w:rsidRPr="0086743F">
        <w:rPr>
          <w:szCs w:val="20"/>
          <w:lang w:val="en-US"/>
        </w:rPr>
        <w:t>by introducing symbol domain offset X</w:t>
      </w:r>
      <w:r>
        <w:rPr>
          <w:szCs w:val="20"/>
          <w:lang w:val="en-US"/>
        </w:rPr>
        <w:t xml:space="preserve"> </w:t>
      </w:r>
      <w:r w:rsidRPr="009D0FCD">
        <w:rPr>
          <w:szCs w:val="20"/>
          <w:lang w:val="en-US"/>
        </w:rPr>
        <w:t xml:space="preserve">as per Option </w:t>
      </w:r>
      <w:r>
        <w:rPr>
          <w:szCs w:val="20"/>
          <w:lang w:val="en-US"/>
        </w:rPr>
        <w:t>2</w:t>
      </w:r>
      <w:r w:rsidRPr="009D0FCD">
        <w:rPr>
          <w:szCs w:val="20"/>
          <w:lang w:val="en-US"/>
        </w:rPr>
        <w:t xml:space="preserve"> (under consideration by RAN1#120-bis)</w:t>
      </w:r>
      <w:r w:rsidR="00AE02A2">
        <w:rPr>
          <w:szCs w:val="20"/>
          <w:lang w:val="en-US"/>
        </w:rPr>
        <w:t>, where X = CORESET duration. No increase of BD limit.</w:t>
      </w:r>
    </w:p>
    <w:p w14:paraId="61214044" w14:textId="77777777" w:rsidR="00D348BF" w:rsidRPr="003067BB" w:rsidRDefault="00D348BF" w:rsidP="00D348BF">
      <w:pPr>
        <w:ind w:left="360"/>
        <w:jc w:val="both"/>
        <w:rPr>
          <w:szCs w:val="20"/>
          <w:lang w:val="en-US"/>
        </w:rPr>
      </w:pPr>
      <w:r w:rsidRPr="003067BB">
        <w:rPr>
          <w:b/>
          <w:bCs/>
          <w:szCs w:val="20"/>
          <w:lang w:val="en-US"/>
        </w:rPr>
        <w:t>Support Alt2: QC, Nokia, DCM, Fujitsu, ETRI, Huawei, LG (2</w:t>
      </w:r>
      <w:r w:rsidRPr="003067BB">
        <w:rPr>
          <w:b/>
          <w:bCs/>
          <w:szCs w:val="20"/>
          <w:vertAlign w:val="superscript"/>
          <w:lang w:val="en-US"/>
        </w:rPr>
        <w:t>nd</w:t>
      </w:r>
      <w:r w:rsidRPr="003067BB">
        <w:rPr>
          <w:b/>
          <w:bCs/>
          <w:szCs w:val="20"/>
          <w:lang w:val="en-US"/>
        </w:rPr>
        <w:t xml:space="preserve"> </w:t>
      </w:r>
      <w:proofErr w:type="spellStart"/>
      <w:r w:rsidRPr="003067BB">
        <w:rPr>
          <w:b/>
          <w:bCs/>
          <w:szCs w:val="20"/>
          <w:lang w:val="en-US"/>
        </w:rPr>
        <w:t>pref</w:t>
      </w:r>
      <w:proofErr w:type="spellEnd"/>
      <w:r w:rsidRPr="003067BB">
        <w:rPr>
          <w:b/>
          <w:bCs/>
          <w:szCs w:val="20"/>
          <w:lang w:val="en-US"/>
        </w:rPr>
        <w:t xml:space="preserve"> with fixed X = CORSET duration), Honor, E// (depending on BD limit), ZTE (2</w:t>
      </w:r>
      <w:r w:rsidRPr="003067BB">
        <w:rPr>
          <w:b/>
          <w:bCs/>
          <w:szCs w:val="20"/>
          <w:vertAlign w:val="superscript"/>
          <w:lang w:val="en-US"/>
        </w:rPr>
        <w:t>nd</w:t>
      </w:r>
      <w:r w:rsidRPr="003067BB">
        <w:rPr>
          <w:b/>
          <w:bCs/>
          <w:szCs w:val="20"/>
          <w:lang w:val="en-US"/>
        </w:rPr>
        <w:t xml:space="preserve"> </w:t>
      </w:r>
      <w:proofErr w:type="spellStart"/>
      <w:r w:rsidRPr="003067BB">
        <w:rPr>
          <w:b/>
          <w:bCs/>
          <w:szCs w:val="20"/>
          <w:lang w:val="en-US"/>
        </w:rPr>
        <w:t>pref</w:t>
      </w:r>
      <w:proofErr w:type="spellEnd"/>
      <w:r w:rsidRPr="003067BB">
        <w:rPr>
          <w:b/>
          <w:bCs/>
          <w:szCs w:val="20"/>
          <w:lang w:val="en-US"/>
        </w:rPr>
        <w:t xml:space="preserve"> with fixed X = CORSET duration), Pana, IDC, </w:t>
      </w:r>
      <w:r>
        <w:rPr>
          <w:b/>
          <w:bCs/>
          <w:szCs w:val="20"/>
          <w:lang w:val="en-US"/>
        </w:rPr>
        <w:t>OPPO</w:t>
      </w:r>
      <w:r w:rsidRPr="003067BB">
        <w:rPr>
          <w:b/>
          <w:bCs/>
          <w:szCs w:val="20"/>
          <w:lang w:val="en-US"/>
        </w:rPr>
        <w:t>, CMCC</w:t>
      </w:r>
      <w:r>
        <w:rPr>
          <w:b/>
          <w:bCs/>
          <w:szCs w:val="20"/>
          <w:lang w:val="en-US"/>
        </w:rPr>
        <w:t>, Thales.</w:t>
      </w:r>
    </w:p>
    <w:p w14:paraId="3967A2A0" w14:textId="57D695B0" w:rsidR="0001311B" w:rsidRPr="00D348BF" w:rsidRDefault="0001311B" w:rsidP="009E4AAC">
      <w:pPr>
        <w:rPr>
          <w:lang w:val="en-US" w:eastAsia="x-none"/>
        </w:rPr>
      </w:pPr>
    </w:p>
    <w:p w14:paraId="03BFB667" w14:textId="77777777" w:rsidR="00AE02A2" w:rsidRDefault="00AE02A2" w:rsidP="005D0D3F">
      <w:pPr>
        <w:rPr>
          <w:b/>
          <w:szCs w:val="20"/>
          <w:lang w:val="en-US"/>
        </w:rPr>
      </w:pPr>
      <w:r>
        <w:rPr>
          <w:b/>
          <w:szCs w:val="20"/>
          <w:highlight w:val="yellow"/>
          <w:lang w:val="en-US"/>
        </w:rPr>
        <w:t>Proposal 2-1-</w:t>
      </w:r>
      <w:r>
        <w:rPr>
          <w:b/>
          <w:szCs w:val="20"/>
          <w:lang w:val="en-US"/>
        </w:rPr>
        <w:t>1-v2</w:t>
      </w:r>
    </w:p>
    <w:p w14:paraId="6CC53F05" w14:textId="77777777" w:rsidR="00AE02A2" w:rsidRDefault="00AE02A2" w:rsidP="005D0D3F">
      <w:pPr>
        <w:jc w:val="both"/>
        <w:rPr>
          <w:szCs w:val="20"/>
          <w:lang w:val="en-US"/>
        </w:rPr>
      </w:pPr>
      <w:r>
        <w:rPr>
          <w:szCs w:val="20"/>
          <w:lang w:val="en-US"/>
        </w:rPr>
        <w:t>For PDCCH CSS other than Type-0 CSS and other than Type-3 CSS for common search spaces other than SearchSpaceZero, support intra-slot repetition based on:</w:t>
      </w:r>
    </w:p>
    <w:p w14:paraId="660F8618" w14:textId="77777777" w:rsidR="00AE02A2" w:rsidRPr="009D0FCD" w:rsidRDefault="00AE02A2" w:rsidP="0072727A">
      <w:pPr>
        <w:pStyle w:val="ListParagraph"/>
        <w:numPr>
          <w:ilvl w:val="0"/>
          <w:numId w:val="31"/>
        </w:numPr>
        <w:ind w:leftChars="0"/>
        <w:jc w:val="both"/>
        <w:rPr>
          <w:szCs w:val="20"/>
          <w:lang w:val="en-US"/>
        </w:rPr>
      </w:pPr>
      <w:r w:rsidRPr="009D0FCD">
        <w:rPr>
          <w:szCs w:val="20"/>
          <w:lang w:val="en-US"/>
        </w:rPr>
        <w:t>Alt1: SS linking as per Option 1 (under consideration by RAN1#120-bis).</w:t>
      </w:r>
    </w:p>
    <w:p w14:paraId="2A51B8FD" w14:textId="1C328353" w:rsidR="0001311B" w:rsidRPr="00AE02A2" w:rsidRDefault="0001311B" w:rsidP="005D0D3F">
      <w:pPr>
        <w:rPr>
          <w:lang w:val="en-US" w:eastAsia="x-none"/>
        </w:rPr>
      </w:pPr>
    </w:p>
    <w:p w14:paraId="58E4D095" w14:textId="031D628A" w:rsidR="0001311B" w:rsidRPr="00AE02A2" w:rsidRDefault="00AE02A2" w:rsidP="009E4AAC">
      <w:pPr>
        <w:rPr>
          <w:b/>
          <w:lang w:eastAsia="x-none"/>
        </w:rPr>
      </w:pPr>
      <w:r w:rsidRPr="00AE02A2">
        <w:rPr>
          <w:rFonts w:hint="eastAsia"/>
          <w:b/>
          <w:highlight w:val="yellow"/>
          <w:lang w:eastAsia="x-none"/>
        </w:rPr>
        <w:t>C</w:t>
      </w:r>
      <w:r w:rsidRPr="00AE02A2">
        <w:rPr>
          <w:b/>
          <w:highlight w:val="yellow"/>
          <w:lang w:eastAsia="x-none"/>
        </w:rPr>
        <w:t>onclusion</w:t>
      </w:r>
    </w:p>
    <w:p w14:paraId="2EB42337" w14:textId="11B5C99A" w:rsidR="00AE02A2" w:rsidRDefault="00AE02A2" w:rsidP="00AE02A2">
      <w:pPr>
        <w:jc w:val="both"/>
        <w:rPr>
          <w:szCs w:val="20"/>
          <w:lang w:val="en-US"/>
        </w:rPr>
      </w:pPr>
      <w:r>
        <w:rPr>
          <w:szCs w:val="20"/>
          <w:lang w:val="en-US"/>
        </w:rPr>
        <w:t>For PDCCH CSS other than Type-0 CSS and other than Type-3 CSS for common search spaces other than SearchSpaceZero, intra-slot repetition is not supported in Rel-19</w:t>
      </w:r>
    </w:p>
    <w:p w14:paraId="195A0D12" w14:textId="77777777" w:rsidR="00AE02A2" w:rsidRPr="00AE02A2" w:rsidRDefault="00AE02A2" w:rsidP="009E4AAC">
      <w:pPr>
        <w:rPr>
          <w:lang w:val="en-US" w:eastAsia="x-none"/>
        </w:rPr>
      </w:pPr>
    </w:p>
    <w:p w14:paraId="03751584" w14:textId="1F35AFDE" w:rsidR="00F016C7" w:rsidRPr="00F016C7" w:rsidRDefault="00F016C7" w:rsidP="00F016C7">
      <w:pPr>
        <w:rPr>
          <w:b/>
          <w:szCs w:val="20"/>
          <w:lang w:val="en-US"/>
        </w:rPr>
      </w:pPr>
      <w:r w:rsidRPr="00F016C7">
        <w:rPr>
          <w:b/>
          <w:szCs w:val="20"/>
          <w:highlight w:val="green"/>
          <w:lang w:val="en-US"/>
        </w:rPr>
        <w:t>Agreement</w:t>
      </w:r>
    </w:p>
    <w:p w14:paraId="120A2469" w14:textId="77777777" w:rsidR="00F016C7" w:rsidRPr="00F016C7" w:rsidRDefault="00F016C7" w:rsidP="00F016C7">
      <w:pPr>
        <w:tabs>
          <w:tab w:val="left" w:pos="0"/>
        </w:tabs>
        <w:rPr>
          <w:bCs/>
          <w:iCs/>
          <w:szCs w:val="28"/>
          <w:lang w:val="en-US" w:eastAsia="zh-CN"/>
        </w:rPr>
      </w:pPr>
      <w:r w:rsidRPr="00F016C7">
        <w:rPr>
          <w:bCs/>
          <w:iCs/>
          <w:szCs w:val="28"/>
          <w:lang w:val="en-US" w:eastAsia="zh-CN"/>
        </w:rPr>
        <w:t xml:space="preserve">For PDCCH repetition for Type0 PDCCH CSS of searchSpaceZero configured within MIB pdcch-ConfigSIB1, </w:t>
      </w:r>
      <w:r w:rsidRPr="00F016C7">
        <w:rPr>
          <w:rFonts w:eastAsia="MS Mincho"/>
          <w:bCs/>
          <w:iCs/>
          <w:szCs w:val="20"/>
          <w:lang w:val="en-US" w:eastAsia="ja-JP"/>
        </w:rPr>
        <w:t>the solution agreed for M = 2 is also applied to M = 1 and M = 1/2.</w:t>
      </w:r>
    </w:p>
    <w:p w14:paraId="2A2389EA" w14:textId="0B85876C" w:rsidR="00F016C7" w:rsidRDefault="00F016C7" w:rsidP="00F016C7">
      <w:pPr>
        <w:tabs>
          <w:tab w:val="left" w:pos="0"/>
        </w:tabs>
        <w:rPr>
          <w:rFonts w:eastAsia="MS Mincho"/>
          <w:bCs/>
          <w:iCs/>
          <w:szCs w:val="20"/>
          <w:lang w:val="en-US" w:eastAsia="ja-JP"/>
        </w:rPr>
      </w:pPr>
    </w:p>
    <w:p w14:paraId="23B88733" w14:textId="77777777" w:rsidR="0055032A" w:rsidRPr="00F016C7" w:rsidRDefault="0055032A" w:rsidP="0055032A">
      <w:pPr>
        <w:rPr>
          <w:b/>
          <w:szCs w:val="20"/>
          <w:lang w:val="en-US"/>
        </w:rPr>
      </w:pPr>
      <w:r w:rsidRPr="00F016C7">
        <w:rPr>
          <w:b/>
          <w:szCs w:val="20"/>
          <w:highlight w:val="green"/>
          <w:lang w:val="en-US"/>
        </w:rPr>
        <w:t>Agreement</w:t>
      </w:r>
    </w:p>
    <w:p w14:paraId="4887F5A6" w14:textId="77777777" w:rsidR="0055032A" w:rsidRDefault="0055032A" w:rsidP="0055032A">
      <w:pPr>
        <w:tabs>
          <w:tab w:val="left" w:pos="0"/>
        </w:tabs>
        <w:rPr>
          <w:szCs w:val="20"/>
          <w:lang w:val="en-US"/>
        </w:rPr>
      </w:pPr>
      <w:r>
        <w:rPr>
          <w:szCs w:val="20"/>
          <w:lang w:val="en-US"/>
        </w:rPr>
        <w:t>Revise the RAN1#120bis agreement as follows:</w:t>
      </w:r>
    </w:p>
    <w:p w14:paraId="22E7B5E4" w14:textId="77777777" w:rsidR="0055032A" w:rsidRDefault="0055032A" w:rsidP="0055032A">
      <w:pPr>
        <w:ind w:leftChars="200" w:left="400"/>
        <w:rPr>
          <w:b/>
          <w:szCs w:val="20"/>
          <w:lang w:val="en-US"/>
        </w:rPr>
      </w:pPr>
      <w:r>
        <w:rPr>
          <w:b/>
          <w:szCs w:val="20"/>
          <w:highlight w:val="green"/>
          <w:lang w:val="en-US"/>
        </w:rPr>
        <w:t>Agreement</w:t>
      </w:r>
    </w:p>
    <w:p w14:paraId="2E39B928" w14:textId="77777777" w:rsidR="0055032A" w:rsidRDefault="0055032A" w:rsidP="0055032A">
      <w:pPr>
        <w:ind w:leftChars="200" w:left="400"/>
        <w:rPr>
          <w:color w:val="FF0000"/>
          <w:szCs w:val="20"/>
          <w:lang w:val="en-US"/>
        </w:rPr>
      </w:pPr>
      <w:r>
        <w:rPr>
          <w:szCs w:val="20"/>
          <w:lang w:val="en-US"/>
        </w:rPr>
        <w:t xml:space="preserve">For PDCCH repetition for Type0 PDCCH CSS of </w:t>
      </w:r>
      <w:r>
        <w:rPr>
          <w:rFonts w:eastAsiaTheme="minorEastAsia"/>
          <w:lang w:val="en-US" w:eastAsia="zh-CN"/>
        </w:rPr>
        <w:t xml:space="preserve">searchSpaceZero </w:t>
      </w:r>
      <w:r>
        <w:rPr>
          <w:szCs w:val="20"/>
          <w:lang w:val="en-US"/>
        </w:rPr>
        <w:t>configured within MIB pdcch-ConfigSIB1</w:t>
      </w:r>
      <w:r>
        <w:rPr>
          <w:color w:val="FF0000"/>
          <w:szCs w:val="20"/>
          <w:lang w:val="en-US"/>
        </w:rPr>
        <w:t>:</w:t>
      </w:r>
    </w:p>
    <w:p w14:paraId="7780F863" w14:textId="77777777" w:rsidR="0055032A" w:rsidRDefault="0055032A" w:rsidP="0072727A">
      <w:pPr>
        <w:numPr>
          <w:ilvl w:val="0"/>
          <w:numId w:val="32"/>
        </w:numPr>
        <w:spacing w:before="120" w:after="120"/>
        <w:ind w:leftChars="413" w:left="1246"/>
        <w:rPr>
          <w:szCs w:val="20"/>
          <w:lang w:val="en-US"/>
        </w:rPr>
      </w:pPr>
      <w:r>
        <w:rPr>
          <w:szCs w:val="20"/>
          <w:lang w:val="en-US"/>
        </w:rPr>
        <w:t xml:space="preserve">Enabling/disabling using </w:t>
      </w:r>
      <w:r>
        <w:rPr>
          <w:color w:val="FF0000"/>
          <w:szCs w:val="20"/>
          <w:lang w:val="en-US"/>
        </w:rPr>
        <w:t xml:space="preserve">a </w:t>
      </w:r>
      <w:r>
        <w:rPr>
          <w:szCs w:val="20"/>
          <w:lang w:val="en-US"/>
        </w:rPr>
        <w:t>reserved bit</w:t>
      </w:r>
      <w:r>
        <w:rPr>
          <w:strike/>
          <w:color w:val="FF0000"/>
          <w:szCs w:val="20"/>
          <w:lang w:val="en-US"/>
        </w:rPr>
        <w:t>(s)</w:t>
      </w:r>
      <w:r>
        <w:rPr>
          <w:szCs w:val="20"/>
          <w:lang w:val="en-US"/>
        </w:rPr>
        <w:t xml:space="preserve"> (</w:t>
      </w:r>
      <w:proofErr w:type="spellStart"/>
      <w:r>
        <w:rPr>
          <w:szCs w:val="20"/>
          <w:lang w:val="en-US"/>
        </w:rPr>
        <w:t>i.e</w:t>
      </w:r>
      <w:proofErr w:type="spellEnd"/>
      <w:r>
        <w:rPr>
          <w:szCs w:val="20"/>
          <w:lang w:val="en-US"/>
        </w:rPr>
        <w:t xml:space="preserve"> </w:t>
      </w:r>
      <m:oMath>
        <m:sSub>
          <m:sSubPr>
            <m:ctrlPr>
              <w:rPr>
                <w:rFonts w:ascii="Cambria Math" w:hAnsi="Cambria Math"/>
                <w:color w:val="EE0000"/>
                <w:lang w:eastAsia="zh-CN"/>
              </w:rPr>
            </m:ctrlPr>
          </m:sSubPr>
          <m:e>
            <m:acc>
              <m:accPr>
                <m:chr m:val="̅"/>
                <m:ctrlPr>
                  <w:rPr>
                    <w:rFonts w:ascii="Cambria Math" w:hAnsi="Cambria Math"/>
                    <w:i/>
                    <w:color w:val="EE0000"/>
                    <w:lang w:eastAsia="zh-CN"/>
                  </w:rPr>
                </m:ctrlPr>
              </m:accPr>
              <m:e>
                <m:r>
                  <w:rPr>
                    <w:rFonts w:ascii="Cambria Math" w:hAnsi="Cambria Math"/>
                    <w:color w:val="EE0000"/>
                    <w:lang w:eastAsia="zh-CN"/>
                  </w:rPr>
                  <m:t>a</m:t>
                </m:r>
              </m:e>
            </m:acc>
          </m:e>
          <m:sub>
            <m:acc>
              <m:accPr>
                <m:chr m:val="̅"/>
                <m:ctrlPr>
                  <w:rPr>
                    <w:rFonts w:ascii="Cambria Math" w:hAnsi="Cambria Math"/>
                    <w:i/>
                    <w:color w:val="EE0000"/>
                    <w:lang w:eastAsia="zh-CN"/>
                  </w:rPr>
                </m:ctrlPr>
              </m:accPr>
              <m:e>
                <m:r>
                  <w:rPr>
                    <w:rFonts w:ascii="Cambria Math" w:hAnsi="Cambria Math"/>
                    <w:color w:val="EE0000"/>
                    <w:lang w:eastAsia="zh-CN"/>
                  </w:rPr>
                  <m:t>A</m:t>
                </m:r>
              </m:e>
            </m:acc>
            <m:r>
              <w:rPr>
                <w:rFonts w:ascii="Cambria Math" w:hAnsi="Cambria Math"/>
                <w:color w:val="EE0000"/>
                <w:lang w:val="en-US" w:eastAsia="zh-CN"/>
              </w:rPr>
              <m:t>+7</m:t>
            </m:r>
          </m:sub>
        </m:sSub>
      </m:oMath>
      <w:r w:rsidRPr="00FD62EF">
        <w:rPr>
          <w:lang w:val="en-US" w:eastAsia="zh-CN"/>
        </w:rPr>
        <w:t xml:space="preserve">) </w:t>
      </w:r>
      <w:r>
        <w:rPr>
          <w:szCs w:val="20"/>
          <w:lang w:val="en-US"/>
        </w:rPr>
        <w:t>in PBCH payload</w:t>
      </w:r>
    </w:p>
    <w:p w14:paraId="29C5EB66" w14:textId="77777777" w:rsidR="0055032A" w:rsidRDefault="0055032A" w:rsidP="0055032A">
      <w:pPr>
        <w:ind w:leftChars="200" w:left="400"/>
        <w:rPr>
          <w:szCs w:val="20"/>
          <w:lang w:val="en-US"/>
        </w:rPr>
      </w:pPr>
      <w:r>
        <w:rPr>
          <w:szCs w:val="20"/>
          <w:lang w:val="en-US"/>
        </w:rPr>
        <w:t xml:space="preserve">No UE behavior is defined for UE in connected mode specifically for the case where the network changes </w:t>
      </w:r>
      <w:proofErr w:type="gramStart"/>
      <w:r>
        <w:rPr>
          <w:szCs w:val="20"/>
          <w:lang w:val="en-US"/>
        </w:rPr>
        <w:t>its</w:t>
      </w:r>
      <w:proofErr w:type="gramEnd"/>
      <w:r>
        <w:rPr>
          <w:szCs w:val="20"/>
          <w:lang w:val="en-US"/>
        </w:rPr>
        <w:t xml:space="preserve"> signaling between enabling and disabling PDCCH repetition for Type0 PDCCH CSS.</w:t>
      </w:r>
    </w:p>
    <w:p w14:paraId="296E6781" w14:textId="77777777" w:rsidR="00F016C7" w:rsidRDefault="00F016C7" w:rsidP="00F016C7">
      <w:pPr>
        <w:jc w:val="both"/>
        <w:rPr>
          <w:szCs w:val="20"/>
          <w:lang w:val="en-US"/>
        </w:rPr>
      </w:pPr>
    </w:p>
    <w:p w14:paraId="3524C79E" w14:textId="77777777" w:rsidR="00090214" w:rsidRPr="00954C13" w:rsidRDefault="00090214" w:rsidP="00090214">
      <w:pPr>
        <w:rPr>
          <w:b/>
          <w:szCs w:val="20"/>
          <w:lang w:val="en-US"/>
        </w:rPr>
      </w:pPr>
      <w:r w:rsidRPr="00954C13">
        <w:rPr>
          <w:b/>
          <w:szCs w:val="20"/>
          <w:highlight w:val="yellow"/>
          <w:lang w:val="en-US"/>
        </w:rPr>
        <w:t>Proposal 5-4-</w:t>
      </w:r>
      <w:r w:rsidRPr="00954C13">
        <w:rPr>
          <w:b/>
          <w:szCs w:val="20"/>
          <w:lang w:val="en-US"/>
        </w:rPr>
        <w:t>1</w:t>
      </w:r>
    </w:p>
    <w:p w14:paraId="5F0ACBA4" w14:textId="1334D478" w:rsidR="00090214" w:rsidRPr="00954C13" w:rsidRDefault="00090214" w:rsidP="00090214">
      <w:pPr>
        <w:rPr>
          <w:szCs w:val="20"/>
          <w:lang w:val="en-US"/>
        </w:rPr>
      </w:pPr>
      <w:r w:rsidRPr="00954C13">
        <w:rPr>
          <w:szCs w:val="20"/>
          <w:lang w:val="en-US"/>
        </w:rPr>
        <w:t xml:space="preserve">Msg4 PDSCH repetition technique is applied to PDSCH transmissions after Msg4 and before the completion of the RRC </w:t>
      </w:r>
      <w:r w:rsidRPr="00954C13">
        <w:rPr>
          <w:rFonts w:eastAsiaTheme="minorEastAsia"/>
          <w:szCs w:val="20"/>
          <w:lang w:val="en-US" w:eastAsia="zh-CN"/>
        </w:rPr>
        <w:t>reconfiguration.</w:t>
      </w:r>
    </w:p>
    <w:p w14:paraId="18EA2440" w14:textId="697D7427" w:rsidR="0001311B" w:rsidRPr="00564BEC" w:rsidRDefault="0001311B" w:rsidP="005D0D3F">
      <w:pPr>
        <w:rPr>
          <w:szCs w:val="20"/>
          <w:lang w:val="en-US" w:eastAsia="x-none"/>
        </w:rPr>
      </w:pPr>
    </w:p>
    <w:p w14:paraId="71AE9AE9" w14:textId="77777777" w:rsidR="00954C13" w:rsidRPr="00564BEC" w:rsidRDefault="00954C13" w:rsidP="005D0D3F">
      <w:pPr>
        <w:rPr>
          <w:b/>
          <w:szCs w:val="20"/>
          <w:lang w:val="en-US"/>
        </w:rPr>
      </w:pPr>
      <w:r w:rsidRPr="00564BEC">
        <w:rPr>
          <w:b/>
          <w:szCs w:val="20"/>
          <w:highlight w:val="yellow"/>
          <w:lang w:val="en-US"/>
        </w:rPr>
        <w:t>Proposal 1-3-</w:t>
      </w:r>
      <w:r w:rsidRPr="00564BEC">
        <w:rPr>
          <w:b/>
          <w:szCs w:val="20"/>
          <w:lang w:val="en-US"/>
        </w:rPr>
        <w:t>1</w:t>
      </w:r>
    </w:p>
    <w:p w14:paraId="5279DFB1" w14:textId="77777777" w:rsidR="00954C13" w:rsidRPr="00564BEC" w:rsidRDefault="00954C13" w:rsidP="005D0D3F">
      <w:pPr>
        <w:rPr>
          <w:szCs w:val="20"/>
          <w:lang w:val="en-US"/>
        </w:rPr>
      </w:pPr>
      <w:r w:rsidRPr="00564BEC">
        <w:rPr>
          <w:szCs w:val="20"/>
          <w:lang w:val="en-US"/>
        </w:rPr>
        <w:t>The enabling and disabling of PDCCH repetition for Type0-PDCCH CSS of searchSpaceZero can also be configured in PDCCH-</w:t>
      </w:r>
      <w:proofErr w:type="spellStart"/>
      <w:r w:rsidRPr="00564BEC">
        <w:rPr>
          <w:szCs w:val="20"/>
          <w:lang w:val="en-US"/>
        </w:rPr>
        <w:t>ConfigCommon</w:t>
      </w:r>
      <w:proofErr w:type="spellEnd"/>
      <w:r w:rsidRPr="00564BEC">
        <w:rPr>
          <w:szCs w:val="20"/>
          <w:lang w:val="en-US"/>
        </w:rPr>
        <w:t xml:space="preserve"> in SIB1.</w:t>
      </w:r>
    </w:p>
    <w:p w14:paraId="28877DAB" w14:textId="77777777" w:rsidR="00954C13" w:rsidRPr="00564BEC" w:rsidRDefault="00954C13" w:rsidP="0072727A">
      <w:pPr>
        <w:pStyle w:val="ListParagraph"/>
        <w:numPr>
          <w:ilvl w:val="0"/>
          <w:numId w:val="31"/>
        </w:numPr>
        <w:ind w:leftChars="0"/>
        <w:jc w:val="both"/>
        <w:rPr>
          <w:szCs w:val="20"/>
          <w:lang w:val="en-US"/>
        </w:rPr>
      </w:pPr>
      <w:r w:rsidRPr="00564BEC">
        <w:rPr>
          <w:szCs w:val="20"/>
          <w:lang w:val="en-US"/>
        </w:rPr>
        <w:t>The setting of the PDCCH repetition provided by SIB1 is the same as the setting of the PDCCH repetition provided by PBCH.</w:t>
      </w:r>
    </w:p>
    <w:p w14:paraId="5230FF39" w14:textId="3CBC1615" w:rsidR="0001311B" w:rsidRPr="00564BEC" w:rsidRDefault="0001311B" w:rsidP="005D0D3F">
      <w:pPr>
        <w:rPr>
          <w:szCs w:val="20"/>
          <w:lang w:eastAsia="x-none"/>
        </w:rPr>
      </w:pPr>
    </w:p>
    <w:p w14:paraId="66FCAB3D" w14:textId="77777777" w:rsidR="0097210A" w:rsidRPr="00564BEC" w:rsidRDefault="0097210A" w:rsidP="005D0D3F">
      <w:pPr>
        <w:rPr>
          <w:b/>
          <w:szCs w:val="20"/>
          <w:lang w:val="en-US"/>
        </w:rPr>
      </w:pPr>
      <w:r w:rsidRPr="00564BEC">
        <w:rPr>
          <w:b/>
          <w:szCs w:val="20"/>
          <w:highlight w:val="yellow"/>
          <w:lang w:val="en-US"/>
        </w:rPr>
        <w:t>Proposal 3-1-2</w:t>
      </w:r>
    </w:p>
    <w:p w14:paraId="064234AE" w14:textId="77777777" w:rsidR="0097210A" w:rsidRPr="00564BEC" w:rsidRDefault="0097210A" w:rsidP="005D0D3F">
      <w:pPr>
        <w:rPr>
          <w:szCs w:val="20"/>
          <w:lang w:val="en-US"/>
        </w:rPr>
      </w:pPr>
      <w:r w:rsidRPr="00564BEC">
        <w:rPr>
          <w:szCs w:val="20"/>
          <w:lang w:val="en-US"/>
        </w:rPr>
        <w:t>For Type-0 CSS PDCCH repetition, the following rule for BD counting is defined:</w:t>
      </w:r>
    </w:p>
    <w:p w14:paraId="34EBB1CE" w14:textId="77777777" w:rsidR="0097210A" w:rsidRPr="005D0D3F" w:rsidRDefault="0097210A" w:rsidP="0072727A">
      <w:pPr>
        <w:pStyle w:val="ListParagraph"/>
        <w:numPr>
          <w:ilvl w:val="0"/>
          <w:numId w:val="31"/>
        </w:numPr>
        <w:ind w:leftChars="0"/>
        <w:jc w:val="both"/>
        <w:rPr>
          <w:szCs w:val="20"/>
          <w:lang w:val="en-US"/>
        </w:rPr>
      </w:pPr>
      <w:r w:rsidRPr="005D0D3F">
        <w:rPr>
          <w:szCs w:val="20"/>
          <w:lang w:val="en-US"/>
        </w:rPr>
        <w:t>Early slot: BD counted as 1.</w:t>
      </w:r>
    </w:p>
    <w:p w14:paraId="51110753" w14:textId="77777777" w:rsidR="0097210A" w:rsidRPr="005D0D3F" w:rsidRDefault="0097210A" w:rsidP="0072727A">
      <w:pPr>
        <w:pStyle w:val="ListParagraph"/>
        <w:numPr>
          <w:ilvl w:val="0"/>
          <w:numId w:val="31"/>
        </w:numPr>
        <w:ind w:leftChars="0"/>
        <w:jc w:val="both"/>
        <w:rPr>
          <w:szCs w:val="20"/>
          <w:lang w:val="en-US"/>
        </w:rPr>
      </w:pPr>
      <w:r w:rsidRPr="005D0D3F">
        <w:rPr>
          <w:szCs w:val="20"/>
          <w:lang w:val="en-US"/>
        </w:rPr>
        <w:t>Later slot: BD counted as 1 or 2, depending on UE behavior:</w:t>
      </w:r>
    </w:p>
    <w:p w14:paraId="1552CCAD" w14:textId="77777777" w:rsidR="0097210A" w:rsidRPr="005D0D3F" w:rsidRDefault="0097210A" w:rsidP="0072727A">
      <w:pPr>
        <w:pStyle w:val="ListParagraph"/>
        <w:numPr>
          <w:ilvl w:val="1"/>
          <w:numId w:val="31"/>
        </w:numPr>
        <w:ind w:leftChars="0"/>
        <w:jc w:val="both"/>
        <w:rPr>
          <w:szCs w:val="20"/>
          <w:lang w:val="en-US"/>
        </w:rPr>
      </w:pPr>
      <w:r w:rsidRPr="005D0D3F">
        <w:rPr>
          <w:szCs w:val="20"/>
          <w:lang w:val="en-US"/>
        </w:rPr>
        <w:t>Option A: 2 BDs for combined PDCCH candidate for SI-RNTI and PDCCH candidate for UE-specific RNTI.</w:t>
      </w:r>
    </w:p>
    <w:p w14:paraId="2482D44D" w14:textId="77777777" w:rsidR="0097210A" w:rsidRPr="005D0D3F" w:rsidRDefault="0097210A" w:rsidP="0072727A">
      <w:pPr>
        <w:pStyle w:val="ListParagraph"/>
        <w:numPr>
          <w:ilvl w:val="1"/>
          <w:numId w:val="31"/>
        </w:numPr>
        <w:ind w:leftChars="0"/>
        <w:jc w:val="both"/>
        <w:rPr>
          <w:szCs w:val="20"/>
          <w:lang w:val="en-US"/>
        </w:rPr>
      </w:pPr>
      <w:r w:rsidRPr="005D0D3F">
        <w:rPr>
          <w:szCs w:val="20"/>
          <w:lang w:val="en-US"/>
        </w:rPr>
        <w:t>Option B: 1 BD for combined PDCCH candidate for SI-RNTI only.</w:t>
      </w:r>
    </w:p>
    <w:p w14:paraId="4352F035" w14:textId="5FD60B80" w:rsidR="0001311B" w:rsidRDefault="0001311B" w:rsidP="009E4AAC">
      <w:pPr>
        <w:rPr>
          <w:lang w:eastAsia="x-none"/>
        </w:rPr>
      </w:pPr>
    </w:p>
    <w:p w14:paraId="31841D12" w14:textId="77777777" w:rsidR="0001311B" w:rsidRDefault="0001311B" w:rsidP="009E4AAC">
      <w:pPr>
        <w:rPr>
          <w:lang w:eastAsia="x-none"/>
        </w:rPr>
      </w:pPr>
    </w:p>
    <w:p w14:paraId="7DD74A1D" w14:textId="77777777" w:rsidR="009E4AAC" w:rsidRDefault="009E4AAC" w:rsidP="009E4AAC">
      <w:pPr>
        <w:rPr>
          <w:lang w:eastAsia="x-none"/>
        </w:rPr>
      </w:pPr>
      <w:r>
        <w:rPr>
          <w:lang w:eastAsia="x-none"/>
        </w:rPr>
        <w:t>R1-2503691</w:t>
      </w:r>
      <w:r>
        <w:rPr>
          <w:lang w:eastAsia="x-none"/>
        </w:rPr>
        <w:tab/>
        <w:t>FL Summary #3: NR-NTN downlink coverage enhancements</w:t>
      </w:r>
      <w:r>
        <w:rPr>
          <w:lang w:eastAsia="x-none"/>
        </w:rPr>
        <w:tab/>
        <w:t>THALES</w:t>
      </w:r>
    </w:p>
    <w:p w14:paraId="4743477A" w14:textId="77777777" w:rsidR="009E4AAC" w:rsidRDefault="009E4AAC" w:rsidP="009E4AAC">
      <w:pPr>
        <w:rPr>
          <w:lang w:eastAsia="x-none"/>
        </w:rPr>
      </w:pPr>
      <w:r>
        <w:rPr>
          <w:lang w:eastAsia="x-none"/>
        </w:rPr>
        <w:t>R1-2503692</w:t>
      </w:r>
      <w:r>
        <w:rPr>
          <w:lang w:eastAsia="x-none"/>
        </w:rPr>
        <w:tab/>
        <w:t>FL Summary #4: NR-NTN downlink coverage enhancements</w:t>
      </w:r>
      <w:r>
        <w:rPr>
          <w:lang w:eastAsia="x-none"/>
        </w:rPr>
        <w:tab/>
        <w:t>THALES</w:t>
      </w:r>
    </w:p>
    <w:p w14:paraId="30D0AC4F" w14:textId="77777777" w:rsidR="009E4AAC" w:rsidRPr="009E4AAC" w:rsidRDefault="009E4AAC" w:rsidP="0082719C">
      <w:pPr>
        <w:rPr>
          <w:lang w:eastAsia="x-none"/>
        </w:rPr>
      </w:pPr>
    </w:p>
    <w:p w14:paraId="1C846ED8" w14:textId="3A99912F" w:rsidR="00605A98" w:rsidRDefault="00605A98" w:rsidP="0072727A">
      <w:pPr>
        <w:pStyle w:val="Heading3"/>
        <w:numPr>
          <w:ilvl w:val="2"/>
          <w:numId w:val="16"/>
        </w:numPr>
        <w:rPr>
          <w:rFonts w:eastAsia="Malgun Gothic"/>
          <w:lang w:val="en-US" w:eastAsia="ko-KR"/>
        </w:rPr>
      </w:pPr>
      <w:bookmarkStart w:id="4" w:name="_Toc197093431"/>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4"/>
    </w:p>
    <w:p w14:paraId="197EF706" w14:textId="77777777" w:rsidR="0082719C" w:rsidRPr="0082719C" w:rsidRDefault="0082719C" w:rsidP="0082719C">
      <w:pPr>
        <w:rPr>
          <w:lang w:val="en-US" w:eastAsia="ko-KR"/>
        </w:rPr>
      </w:pPr>
      <w:r w:rsidRPr="0082719C">
        <w:rPr>
          <w:lang w:val="en-US" w:eastAsia="ko-KR"/>
        </w:rPr>
        <w:t>R1-2503281</w:t>
      </w:r>
      <w:r w:rsidRPr="0082719C">
        <w:rPr>
          <w:lang w:val="en-US" w:eastAsia="ko-KR"/>
        </w:rPr>
        <w:tab/>
        <w:t xml:space="preserve">Discussion on HD-FDD </w:t>
      </w:r>
      <w:proofErr w:type="spellStart"/>
      <w:r w:rsidRPr="0082719C">
        <w:rPr>
          <w:lang w:val="en-US" w:eastAsia="ko-KR"/>
        </w:rPr>
        <w:t>RedCap</w:t>
      </w:r>
      <w:proofErr w:type="spellEnd"/>
      <w:r w:rsidRPr="0082719C">
        <w:rPr>
          <w:lang w:val="en-US" w:eastAsia="ko-KR"/>
        </w:rPr>
        <w:t xml:space="preserve"> UEs and </w:t>
      </w:r>
      <w:proofErr w:type="spellStart"/>
      <w:r w:rsidRPr="0082719C">
        <w:rPr>
          <w:lang w:val="en-US" w:eastAsia="ko-KR"/>
        </w:rPr>
        <w:t>eRedCap</w:t>
      </w:r>
      <w:proofErr w:type="spellEnd"/>
      <w:r w:rsidRPr="0082719C">
        <w:rPr>
          <w:lang w:val="en-US" w:eastAsia="ko-KR"/>
        </w:rPr>
        <w:t xml:space="preserve"> UEs for FR1-NTN</w:t>
      </w:r>
      <w:r w:rsidRPr="0082719C">
        <w:rPr>
          <w:lang w:val="en-US" w:eastAsia="ko-KR"/>
        </w:rPr>
        <w:tab/>
        <w:t xml:space="preserve">Huawei, </w:t>
      </w:r>
      <w:proofErr w:type="spellStart"/>
      <w:r w:rsidRPr="0082719C">
        <w:rPr>
          <w:lang w:val="en-US" w:eastAsia="ko-KR"/>
        </w:rPr>
        <w:t>HiSilicon</w:t>
      </w:r>
      <w:proofErr w:type="spellEnd"/>
    </w:p>
    <w:p w14:paraId="36D7667D" w14:textId="77777777" w:rsidR="0082719C" w:rsidRPr="0082719C" w:rsidRDefault="0082719C" w:rsidP="0082719C">
      <w:pPr>
        <w:rPr>
          <w:lang w:val="en-US" w:eastAsia="ko-KR"/>
        </w:rPr>
      </w:pPr>
      <w:r w:rsidRPr="0082719C">
        <w:rPr>
          <w:lang w:val="en-US" w:eastAsia="ko-KR"/>
        </w:rPr>
        <w:t>R1-2503325</w:t>
      </w:r>
      <w:r w:rsidRPr="0082719C">
        <w:rPr>
          <w:lang w:val="en-US" w:eastAsia="ko-KR"/>
        </w:rPr>
        <w:tab/>
        <w:t>Discussion on support of HD-FDD (e)</w:t>
      </w:r>
      <w:proofErr w:type="spellStart"/>
      <w:r w:rsidRPr="0082719C">
        <w:rPr>
          <w:lang w:val="en-US" w:eastAsia="ko-KR"/>
        </w:rPr>
        <w:t>RedCap</w:t>
      </w:r>
      <w:proofErr w:type="spellEnd"/>
      <w:r w:rsidRPr="0082719C">
        <w:rPr>
          <w:lang w:val="en-US" w:eastAsia="ko-KR"/>
        </w:rPr>
        <w:t xml:space="preserve"> UEs with NR NTN</w:t>
      </w:r>
      <w:r w:rsidRPr="0082719C">
        <w:rPr>
          <w:lang w:val="en-US" w:eastAsia="ko-KR"/>
        </w:rPr>
        <w:tab/>
      </w:r>
      <w:proofErr w:type="spellStart"/>
      <w:r w:rsidRPr="0082719C">
        <w:rPr>
          <w:lang w:val="en-US" w:eastAsia="ko-KR"/>
        </w:rPr>
        <w:t>SageRAN</w:t>
      </w:r>
      <w:proofErr w:type="spellEnd"/>
    </w:p>
    <w:p w14:paraId="0083A3ED" w14:textId="77777777" w:rsidR="0082719C" w:rsidRPr="0082719C" w:rsidRDefault="0082719C" w:rsidP="0082719C">
      <w:pPr>
        <w:rPr>
          <w:lang w:val="en-US" w:eastAsia="ko-KR"/>
        </w:rPr>
      </w:pPr>
      <w:r w:rsidRPr="0082719C">
        <w:rPr>
          <w:lang w:val="en-US" w:eastAsia="ko-KR"/>
        </w:rPr>
        <w:t>R1-2503337</w:t>
      </w:r>
      <w:r w:rsidRPr="0082719C">
        <w:rPr>
          <w:lang w:val="en-US" w:eastAsia="ko-KR"/>
        </w:rPr>
        <w:tab/>
        <w:t>On HD-FDD Redcap UEs for NTN</w:t>
      </w:r>
      <w:r w:rsidRPr="0082719C">
        <w:rPr>
          <w:lang w:val="en-US" w:eastAsia="ko-KR"/>
        </w:rPr>
        <w:tab/>
        <w:t>Ericsson</w:t>
      </w:r>
    </w:p>
    <w:p w14:paraId="55347EC2" w14:textId="77777777" w:rsidR="0082719C" w:rsidRPr="0082719C" w:rsidRDefault="0082719C" w:rsidP="0082719C">
      <w:pPr>
        <w:rPr>
          <w:lang w:val="en-US" w:eastAsia="ko-KR"/>
        </w:rPr>
      </w:pPr>
      <w:r w:rsidRPr="0082719C">
        <w:rPr>
          <w:lang w:val="en-US" w:eastAsia="ko-KR"/>
        </w:rPr>
        <w:t>R1-2503379</w:t>
      </w:r>
      <w:r w:rsidRPr="0082719C">
        <w:rPr>
          <w:lang w:val="en-US" w:eastAsia="ko-KR"/>
        </w:rPr>
        <w:tab/>
        <w:t xml:space="preserve">Remaining issues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NR-NTN</w:t>
      </w:r>
      <w:r w:rsidRPr="0082719C">
        <w:rPr>
          <w:lang w:val="en-US" w:eastAsia="ko-KR"/>
        </w:rPr>
        <w:tab/>
        <w:t>vivo</w:t>
      </w:r>
    </w:p>
    <w:p w14:paraId="59EFB324" w14:textId="77777777" w:rsidR="0082719C" w:rsidRPr="0082719C" w:rsidRDefault="0082719C" w:rsidP="0082719C">
      <w:pPr>
        <w:rPr>
          <w:lang w:val="en-US" w:eastAsia="ko-KR"/>
        </w:rPr>
      </w:pPr>
      <w:r w:rsidRPr="0082719C">
        <w:rPr>
          <w:lang w:val="en-US" w:eastAsia="ko-KR"/>
        </w:rPr>
        <w:t>R1-2503528</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r>
      <w:proofErr w:type="spellStart"/>
      <w:r w:rsidRPr="0082719C">
        <w:rPr>
          <w:lang w:val="en-US" w:eastAsia="ko-KR"/>
        </w:rPr>
        <w:t>Spreadtrum</w:t>
      </w:r>
      <w:proofErr w:type="spellEnd"/>
      <w:r w:rsidRPr="0082719C">
        <w:rPr>
          <w:lang w:val="en-US" w:eastAsia="ko-KR"/>
        </w:rPr>
        <w:t>, UNISOC</w:t>
      </w:r>
    </w:p>
    <w:p w14:paraId="5BB84923" w14:textId="77777777" w:rsidR="0082719C" w:rsidRPr="0082719C" w:rsidRDefault="0082719C" w:rsidP="0082719C">
      <w:pPr>
        <w:rPr>
          <w:lang w:val="en-US" w:eastAsia="ko-KR"/>
        </w:rPr>
      </w:pPr>
      <w:r w:rsidRPr="0082719C">
        <w:rPr>
          <w:lang w:val="en-US" w:eastAsia="ko-KR"/>
        </w:rPr>
        <w:lastRenderedPageBreak/>
        <w:t>R1-2503583</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Samsung</w:t>
      </w:r>
    </w:p>
    <w:p w14:paraId="47DAB47B" w14:textId="77777777" w:rsidR="0082719C" w:rsidRPr="0082719C" w:rsidRDefault="0082719C" w:rsidP="0082719C">
      <w:pPr>
        <w:rPr>
          <w:lang w:val="en-US" w:eastAsia="ko-KR"/>
        </w:rPr>
      </w:pPr>
      <w:r w:rsidRPr="0082719C">
        <w:rPr>
          <w:lang w:val="en-US" w:eastAsia="ko-KR"/>
        </w:rPr>
        <w:t>R1-2503636</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w:t>
      </w:r>
      <w:proofErr w:type="spellStart"/>
      <w:r w:rsidRPr="0082719C">
        <w:rPr>
          <w:lang w:val="en-US" w:eastAsia="ko-KR"/>
        </w:rPr>
        <w:t>eRedCap</w:t>
      </w:r>
      <w:proofErr w:type="spellEnd"/>
      <w:r w:rsidRPr="0082719C">
        <w:rPr>
          <w:lang w:val="en-US" w:eastAsia="ko-KR"/>
        </w:rPr>
        <w:t xml:space="preserve"> UEs for NR NTN</w:t>
      </w:r>
      <w:r w:rsidRPr="0082719C">
        <w:rPr>
          <w:lang w:val="en-US" w:eastAsia="ko-KR"/>
        </w:rPr>
        <w:tab/>
        <w:t xml:space="preserve">ZTE Corporation, </w:t>
      </w:r>
      <w:proofErr w:type="spellStart"/>
      <w:r w:rsidRPr="0082719C">
        <w:rPr>
          <w:lang w:val="en-US" w:eastAsia="ko-KR"/>
        </w:rPr>
        <w:t>Sanechips</w:t>
      </w:r>
      <w:proofErr w:type="spellEnd"/>
    </w:p>
    <w:p w14:paraId="2C4ABAB0" w14:textId="77777777" w:rsidR="0082719C" w:rsidRPr="0082719C" w:rsidRDefault="0082719C" w:rsidP="0082719C">
      <w:pPr>
        <w:rPr>
          <w:lang w:val="en-US" w:eastAsia="ko-KR"/>
        </w:rPr>
      </w:pPr>
      <w:r w:rsidRPr="0082719C">
        <w:rPr>
          <w:lang w:val="en-US" w:eastAsia="ko-KR"/>
        </w:rPr>
        <w:t>R1-2503775</w:t>
      </w:r>
      <w:r w:rsidRPr="0082719C">
        <w:rPr>
          <w:lang w:val="en-US" w:eastAsia="ko-KR"/>
        </w:rPr>
        <w:tab/>
        <w:t xml:space="preserve">Discussion on the enhancement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In NTN</w:t>
      </w:r>
      <w:r w:rsidRPr="0082719C">
        <w:rPr>
          <w:lang w:val="en-US" w:eastAsia="ko-KR"/>
        </w:rPr>
        <w:tab/>
        <w:t>CATT</w:t>
      </w:r>
    </w:p>
    <w:p w14:paraId="49E8A9E9" w14:textId="77777777" w:rsidR="0082719C" w:rsidRPr="0082719C" w:rsidRDefault="0082719C" w:rsidP="0082719C">
      <w:pPr>
        <w:rPr>
          <w:lang w:val="en-US" w:eastAsia="ko-KR"/>
        </w:rPr>
      </w:pPr>
      <w:r w:rsidRPr="0082719C">
        <w:rPr>
          <w:lang w:val="en-US" w:eastAsia="ko-KR"/>
        </w:rPr>
        <w:t>R1-2503813</w:t>
      </w:r>
      <w:r w:rsidRPr="0082719C">
        <w:rPr>
          <w:lang w:val="en-US" w:eastAsia="ko-KR"/>
        </w:rPr>
        <w:tab/>
        <w:t xml:space="preserve">Discussion on half-duplex </w:t>
      </w:r>
      <w:proofErr w:type="spellStart"/>
      <w:r w:rsidRPr="0082719C">
        <w:rPr>
          <w:lang w:val="en-US" w:eastAsia="ko-KR"/>
        </w:rPr>
        <w:t>RedCap</w:t>
      </w:r>
      <w:proofErr w:type="spellEnd"/>
      <w:r w:rsidRPr="0082719C">
        <w:rPr>
          <w:lang w:val="en-US" w:eastAsia="ko-KR"/>
        </w:rPr>
        <w:t xml:space="preserve"> issues for NTN FR1 operation</w:t>
      </w:r>
      <w:r w:rsidRPr="0082719C">
        <w:rPr>
          <w:lang w:val="en-US" w:eastAsia="ko-KR"/>
        </w:rPr>
        <w:tab/>
      </w:r>
      <w:proofErr w:type="spellStart"/>
      <w:r w:rsidRPr="0082719C">
        <w:rPr>
          <w:lang w:val="en-US" w:eastAsia="ko-KR"/>
        </w:rPr>
        <w:t>InterDigital</w:t>
      </w:r>
      <w:proofErr w:type="spellEnd"/>
      <w:r w:rsidRPr="0082719C">
        <w:rPr>
          <w:lang w:val="en-US" w:eastAsia="ko-KR"/>
        </w:rPr>
        <w:t>, Inc.</w:t>
      </w:r>
    </w:p>
    <w:p w14:paraId="7DCB1D6B" w14:textId="77777777" w:rsidR="0082719C" w:rsidRPr="0082719C" w:rsidRDefault="0082719C" w:rsidP="0082719C">
      <w:pPr>
        <w:rPr>
          <w:lang w:val="en-US" w:eastAsia="ko-KR"/>
        </w:rPr>
      </w:pPr>
      <w:r w:rsidRPr="0082719C">
        <w:rPr>
          <w:lang w:val="en-US" w:eastAsia="ko-KR"/>
        </w:rPr>
        <w:t>R1-2503846</w:t>
      </w:r>
      <w:r w:rsidRPr="0082719C">
        <w:rPr>
          <w:lang w:val="en-US" w:eastAsia="ko-KR"/>
        </w:rPr>
        <w:tab/>
        <w:t>Discussion on the collision issues of HD-FDD Redcap UE in FR1-NTN</w:t>
      </w:r>
      <w:r w:rsidRPr="0082719C">
        <w:rPr>
          <w:lang w:val="en-US" w:eastAsia="ko-KR"/>
        </w:rPr>
        <w:tab/>
        <w:t>CMCC</w:t>
      </w:r>
    </w:p>
    <w:p w14:paraId="7434808A" w14:textId="77777777" w:rsidR="0082719C" w:rsidRPr="0082719C" w:rsidRDefault="0082719C" w:rsidP="0082719C">
      <w:pPr>
        <w:rPr>
          <w:lang w:val="en-US" w:eastAsia="ko-KR"/>
        </w:rPr>
      </w:pPr>
      <w:r w:rsidRPr="0082719C">
        <w:rPr>
          <w:lang w:val="en-US" w:eastAsia="ko-KR"/>
        </w:rPr>
        <w:t>R1-2503896</w:t>
      </w:r>
      <w:r w:rsidRPr="0082719C">
        <w:rPr>
          <w:lang w:val="en-US" w:eastAsia="ko-KR"/>
        </w:rPr>
        <w:tab/>
        <w:t xml:space="preserve">Discussion on the support of Redcap and </w:t>
      </w:r>
      <w:proofErr w:type="spellStart"/>
      <w:r w:rsidRPr="0082719C">
        <w:rPr>
          <w:lang w:val="en-US" w:eastAsia="ko-KR"/>
        </w:rPr>
        <w:t>eRedcap</w:t>
      </w:r>
      <w:proofErr w:type="spellEnd"/>
      <w:r w:rsidRPr="0082719C">
        <w:rPr>
          <w:lang w:val="en-US" w:eastAsia="ko-KR"/>
        </w:rPr>
        <w:t xml:space="preserve"> UEs in NR NTN</w:t>
      </w:r>
      <w:r w:rsidRPr="0082719C">
        <w:rPr>
          <w:lang w:val="en-US" w:eastAsia="ko-KR"/>
        </w:rPr>
        <w:tab/>
        <w:t>Xiaomi</w:t>
      </w:r>
    </w:p>
    <w:p w14:paraId="1D3412EA" w14:textId="77777777" w:rsidR="0082719C" w:rsidRPr="0082719C" w:rsidRDefault="0082719C" w:rsidP="0082719C">
      <w:pPr>
        <w:rPr>
          <w:lang w:val="en-US" w:eastAsia="ko-KR"/>
        </w:rPr>
      </w:pPr>
      <w:r w:rsidRPr="0082719C">
        <w:rPr>
          <w:lang w:val="en-US" w:eastAsia="ko-KR"/>
        </w:rPr>
        <w:t>R1-2504104</w:t>
      </w:r>
      <w:r w:rsidRPr="0082719C">
        <w:rPr>
          <w:lang w:val="en-US" w:eastAsia="ko-KR"/>
        </w:rPr>
        <w:tab/>
        <w:t>Discussion on support of (e)</w:t>
      </w:r>
      <w:proofErr w:type="spellStart"/>
      <w:r w:rsidRPr="0082719C">
        <w:rPr>
          <w:lang w:val="en-US" w:eastAsia="ko-KR"/>
        </w:rPr>
        <w:t>RedCap</w:t>
      </w:r>
      <w:proofErr w:type="spellEnd"/>
      <w:r w:rsidRPr="0082719C">
        <w:rPr>
          <w:lang w:val="en-US" w:eastAsia="ko-KR"/>
        </w:rPr>
        <w:t xml:space="preserve"> UEs in NR NTN</w:t>
      </w:r>
      <w:r w:rsidRPr="0082719C">
        <w:rPr>
          <w:lang w:val="en-US" w:eastAsia="ko-KR"/>
        </w:rPr>
        <w:tab/>
        <w:t>HONOR</w:t>
      </w:r>
    </w:p>
    <w:p w14:paraId="71C65A52" w14:textId="77777777" w:rsidR="0082719C" w:rsidRPr="0082719C" w:rsidRDefault="0082719C" w:rsidP="0082719C">
      <w:pPr>
        <w:rPr>
          <w:lang w:val="en-US" w:eastAsia="ko-KR"/>
        </w:rPr>
      </w:pPr>
      <w:r w:rsidRPr="0082719C">
        <w:rPr>
          <w:lang w:val="en-US" w:eastAsia="ko-KR"/>
        </w:rPr>
        <w:t>R1-2504150</w:t>
      </w:r>
      <w:r w:rsidRPr="0082719C">
        <w:rPr>
          <w:lang w:val="en-US" w:eastAsia="ko-KR"/>
        </w:rPr>
        <w:tab/>
        <w:t>Discussion on HD UEs with NR NTN</w:t>
      </w:r>
      <w:r w:rsidRPr="0082719C">
        <w:rPr>
          <w:lang w:val="en-US" w:eastAsia="ko-KR"/>
        </w:rPr>
        <w:tab/>
        <w:t>ETRI</w:t>
      </w:r>
    </w:p>
    <w:p w14:paraId="6183E849" w14:textId="77777777" w:rsidR="0082719C" w:rsidRPr="0082719C" w:rsidRDefault="0082719C" w:rsidP="0082719C">
      <w:pPr>
        <w:rPr>
          <w:lang w:val="en-US" w:eastAsia="ko-KR"/>
        </w:rPr>
      </w:pPr>
      <w:r w:rsidRPr="0082719C">
        <w:rPr>
          <w:lang w:val="en-US" w:eastAsia="ko-KR"/>
        </w:rPr>
        <w:t>R1-2504167</w:t>
      </w:r>
      <w:r w:rsidRPr="0082719C">
        <w:rPr>
          <w:lang w:val="en-US" w:eastAsia="ko-KR"/>
        </w:rPr>
        <w:tab/>
        <w:t xml:space="preserve">Discussion on HD-FDD Redcap UEs and </w:t>
      </w:r>
      <w:proofErr w:type="spellStart"/>
      <w:r w:rsidRPr="0082719C">
        <w:rPr>
          <w:lang w:val="en-US" w:eastAsia="ko-KR"/>
        </w:rPr>
        <w:t>eRedcap</w:t>
      </w:r>
      <w:proofErr w:type="spellEnd"/>
      <w:r w:rsidRPr="0082719C">
        <w:rPr>
          <w:lang w:val="en-US" w:eastAsia="ko-KR"/>
        </w:rPr>
        <w:t xml:space="preserve"> UEs for FR1-NTN</w:t>
      </w:r>
      <w:r w:rsidRPr="0082719C">
        <w:rPr>
          <w:lang w:val="en-US" w:eastAsia="ko-KR"/>
        </w:rPr>
        <w:tab/>
        <w:t>TCL</w:t>
      </w:r>
    </w:p>
    <w:p w14:paraId="1C7312F6" w14:textId="77777777" w:rsidR="0082719C" w:rsidRPr="0082719C" w:rsidRDefault="0082719C" w:rsidP="0082719C">
      <w:pPr>
        <w:rPr>
          <w:lang w:val="en-US" w:eastAsia="ko-KR"/>
        </w:rPr>
      </w:pPr>
      <w:r w:rsidRPr="0082719C">
        <w:rPr>
          <w:lang w:val="en-US" w:eastAsia="ko-KR"/>
        </w:rPr>
        <w:t>R1-2504180</w:t>
      </w:r>
      <w:r w:rsidRPr="0082719C">
        <w:rPr>
          <w:lang w:val="en-US" w:eastAsia="ko-KR"/>
        </w:rPr>
        <w:tab/>
        <w:t xml:space="preserve">Discussion of support for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Nokia, Nokia Shanghai Bell</w:t>
      </w:r>
    </w:p>
    <w:p w14:paraId="05AB2410" w14:textId="77777777" w:rsidR="0082719C" w:rsidRPr="0082719C" w:rsidRDefault="0082719C" w:rsidP="0082719C">
      <w:pPr>
        <w:rPr>
          <w:lang w:val="en-US" w:eastAsia="ko-KR"/>
        </w:rPr>
      </w:pPr>
      <w:r w:rsidRPr="0082719C">
        <w:rPr>
          <w:lang w:val="en-US" w:eastAsia="ko-KR"/>
        </w:rPr>
        <w:t>R1-2504200</w:t>
      </w:r>
      <w:r w:rsidRPr="0082719C">
        <w:rPr>
          <w:lang w:val="en-US" w:eastAsia="ko-KR"/>
        </w:rPr>
        <w:tab/>
        <w:t xml:space="preserve">Discussion on supporting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OPPO</w:t>
      </w:r>
    </w:p>
    <w:p w14:paraId="1193323D" w14:textId="77777777" w:rsidR="0082719C" w:rsidRPr="0082719C" w:rsidRDefault="0082719C" w:rsidP="0082719C">
      <w:pPr>
        <w:rPr>
          <w:lang w:val="en-US" w:eastAsia="ko-KR"/>
        </w:rPr>
      </w:pPr>
      <w:r w:rsidRPr="0082719C">
        <w:rPr>
          <w:lang w:val="en-US" w:eastAsia="ko-KR"/>
        </w:rPr>
        <w:t>R1-2504271</w:t>
      </w:r>
      <w:r w:rsidRPr="0082719C">
        <w:rPr>
          <w:lang w:val="en-US" w:eastAsia="ko-KR"/>
        </w:rPr>
        <w:tab/>
        <w:t xml:space="preserve">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MediaTek Inc.</w:t>
      </w:r>
    </w:p>
    <w:p w14:paraId="56FAF905" w14:textId="77777777" w:rsidR="0082719C" w:rsidRPr="0082719C" w:rsidRDefault="0082719C" w:rsidP="0082719C">
      <w:pPr>
        <w:rPr>
          <w:lang w:val="en-US" w:eastAsia="ko-KR"/>
        </w:rPr>
      </w:pPr>
      <w:r w:rsidRPr="0082719C">
        <w:rPr>
          <w:lang w:val="en-US" w:eastAsia="ko-KR"/>
        </w:rPr>
        <w:t>R1-2504343</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UEs with NR NTN operation</w:t>
      </w:r>
      <w:r w:rsidRPr="0082719C">
        <w:rPr>
          <w:lang w:val="en-US" w:eastAsia="ko-KR"/>
        </w:rPr>
        <w:tab/>
        <w:t>Apple</w:t>
      </w:r>
    </w:p>
    <w:p w14:paraId="75300AC2" w14:textId="77777777" w:rsidR="0082719C" w:rsidRPr="0082719C" w:rsidRDefault="0082719C" w:rsidP="0082719C">
      <w:pPr>
        <w:rPr>
          <w:lang w:val="en-US" w:eastAsia="ko-KR"/>
        </w:rPr>
      </w:pPr>
      <w:r w:rsidRPr="0082719C">
        <w:rPr>
          <w:lang w:val="en-US" w:eastAsia="ko-KR"/>
        </w:rPr>
        <w:t>R1-2504411</w:t>
      </w:r>
      <w:r w:rsidRPr="0082719C">
        <w:rPr>
          <w:lang w:val="en-US" w:eastAsia="ko-KR"/>
        </w:rPr>
        <w:tab/>
        <w:t xml:space="preserve">Support of Redcap and </w:t>
      </w:r>
      <w:proofErr w:type="spellStart"/>
      <w:r w:rsidRPr="0082719C">
        <w:rPr>
          <w:lang w:val="en-US" w:eastAsia="ko-KR"/>
        </w:rPr>
        <w:t>eRedcap</w:t>
      </w:r>
      <w:proofErr w:type="spellEnd"/>
      <w:r w:rsidRPr="0082719C">
        <w:rPr>
          <w:lang w:val="en-US" w:eastAsia="ko-KR"/>
        </w:rPr>
        <w:t xml:space="preserve"> UEs in NR NTN</w:t>
      </w:r>
      <w:r w:rsidRPr="0082719C">
        <w:rPr>
          <w:lang w:val="en-US" w:eastAsia="ko-KR"/>
        </w:rPr>
        <w:tab/>
        <w:t>Qualcomm Incorporated</w:t>
      </w:r>
    </w:p>
    <w:p w14:paraId="4F199B6D" w14:textId="77777777" w:rsidR="0082719C" w:rsidRPr="0082719C" w:rsidRDefault="0082719C" w:rsidP="0082719C">
      <w:pPr>
        <w:rPr>
          <w:lang w:val="en-US" w:eastAsia="ko-KR"/>
        </w:rPr>
      </w:pPr>
      <w:r w:rsidRPr="0082719C">
        <w:rPr>
          <w:lang w:val="en-US" w:eastAsia="ko-KR"/>
        </w:rPr>
        <w:t>R1-2504432</w:t>
      </w:r>
      <w:r w:rsidRPr="0082719C">
        <w:rPr>
          <w:lang w:val="en-US" w:eastAsia="ko-KR"/>
        </w:rPr>
        <w:tab/>
        <w:t>Support of (e)</w:t>
      </w:r>
      <w:proofErr w:type="spellStart"/>
      <w:r w:rsidRPr="0082719C">
        <w:rPr>
          <w:lang w:val="en-US" w:eastAsia="ko-KR"/>
        </w:rPr>
        <w:t>RedCap</w:t>
      </w:r>
      <w:proofErr w:type="spellEnd"/>
      <w:r w:rsidRPr="0082719C">
        <w:rPr>
          <w:lang w:val="en-US" w:eastAsia="ko-KR"/>
        </w:rPr>
        <w:t xml:space="preserve"> UEs with NR NTN</w:t>
      </w:r>
      <w:r w:rsidRPr="0082719C">
        <w:rPr>
          <w:lang w:val="en-US" w:eastAsia="ko-KR"/>
        </w:rPr>
        <w:tab/>
        <w:t>Sharp</w:t>
      </w:r>
    </w:p>
    <w:p w14:paraId="246C949E" w14:textId="77777777" w:rsidR="0082719C" w:rsidRPr="0082719C" w:rsidRDefault="0082719C" w:rsidP="0082719C">
      <w:pPr>
        <w:rPr>
          <w:lang w:val="en-US" w:eastAsia="ko-KR"/>
        </w:rPr>
      </w:pPr>
      <w:r w:rsidRPr="0082719C">
        <w:rPr>
          <w:lang w:val="en-US" w:eastAsia="ko-KR"/>
        </w:rPr>
        <w:t>R1-2504516</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in FR1-NTN</w:t>
      </w:r>
      <w:r w:rsidRPr="0082719C">
        <w:rPr>
          <w:lang w:val="en-US" w:eastAsia="ko-KR"/>
        </w:rPr>
        <w:tab/>
        <w:t>NTT DOCOMO, INC.</w:t>
      </w:r>
    </w:p>
    <w:p w14:paraId="748E3A13" w14:textId="77777777" w:rsidR="0082719C" w:rsidRPr="0082719C" w:rsidRDefault="0082719C" w:rsidP="0082719C">
      <w:pPr>
        <w:rPr>
          <w:lang w:val="en-US" w:eastAsia="ko-KR"/>
        </w:rPr>
      </w:pPr>
      <w:r w:rsidRPr="0082719C">
        <w:rPr>
          <w:lang w:val="en-US" w:eastAsia="ko-KR"/>
        </w:rPr>
        <w:t>R1-2504544</w:t>
      </w:r>
      <w:r w:rsidRPr="0082719C">
        <w:rPr>
          <w:lang w:val="en-US" w:eastAsia="ko-KR"/>
        </w:rPr>
        <w:tab/>
        <w:t xml:space="preserve">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w:t>
      </w:r>
      <w:proofErr w:type="gramStart"/>
      <w:r w:rsidRPr="0082719C">
        <w:rPr>
          <w:lang w:val="en-US" w:eastAsia="ko-KR"/>
        </w:rPr>
        <w:t>UEs  in</w:t>
      </w:r>
      <w:proofErr w:type="gramEnd"/>
      <w:r w:rsidRPr="0082719C">
        <w:rPr>
          <w:lang w:val="en-US" w:eastAsia="ko-KR"/>
        </w:rPr>
        <w:t xml:space="preserve"> NR NTN</w:t>
      </w:r>
      <w:r w:rsidRPr="0082719C">
        <w:rPr>
          <w:lang w:val="en-US" w:eastAsia="ko-KR"/>
        </w:rPr>
        <w:tab/>
        <w:t>Nordic Semiconductor ASA</w:t>
      </w:r>
    </w:p>
    <w:p w14:paraId="0F56F273" w14:textId="77777777" w:rsidR="0082719C" w:rsidRPr="0082719C" w:rsidRDefault="0082719C" w:rsidP="0082719C">
      <w:pPr>
        <w:rPr>
          <w:lang w:val="en-US" w:eastAsia="ko-KR"/>
        </w:rPr>
      </w:pPr>
      <w:r w:rsidRPr="0082719C">
        <w:rPr>
          <w:lang w:val="en-US" w:eastAsia="ko-KR"/>
        </w:rPr>
        <w:t>R1-2504557</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w:t>
      </w:r>
      <w:proofErr w:type="spellStart"/>
      <w:r w:rsidRPr="0082719C">
        <w:rPr>
          <w:lang w:val="en-US" w:eastAsia="ko-KR"/>
        </w:rPr>
        <w:t>eRedCap</w:t>
      </w:r>
      <w:proofErr w:type="spellEnd"/>
      <w:r w:rsidRPr="0082719C">
        <w:rPr>
          <w:lang w:val="en-US" w:eastAsia="ko-KR"/>
        </w:rPr>
        <w:t xml:space="preserve"> UEs in NTN</w:t>
      </w:r>
      <w:r w:rsidRPr="0082719C">
        <w:rPr>
          <w:lang w:val="en-US" w:eastAsia="ko-KR"/>
        </w:rPr>
        <w:tab/>
        <w:t>CAICT</w:t>
      </w:r>
    </w:p>
    <w:p w14:paraId="1BD78952" w14:textId="40D89742" w:rsidR="00CB60AD" w:rsidRDefault="0082719C" w:rsidP="0082719C">
      <w:pPr>
        <w:rPr>
          <w:lang w:val="en-US" w:eastAsia="ko-KR"/>
        </w:rPr>
      </w:pPr>
      <w:r w:rsidRPr="0082719C">
        <w:rPr>
          <w:lang w:val="en-US" w:eastAsia="ko-KR"/>
        </w:rPr>
        <w:t>R1-2504562</w:t>
      </w:r>
      <w:r w:rsidRPr="0082719C">
        <w:rPr>
          <w:lang w:val="en-US" w:eastAsia="ko-KR"/>
        </w:rPr>
        <w:tab/>
        <w:t>Discussion on support of (e)</w:t>
      </w:r>
      <w:proofErr w:type="spellStart"/>
      <w:r w:rsidRPr="0082719C">
        <w:rPr>
          <w:lang w:val="en-US" w:eastAsia="ko-KR"/>
        </w:rPr>
        <w:t>RedCap</w:t>
      </w:r>
      <w:proofErr w:type="spellEnd"/>
      <w:r w:rsidRPr="0082719C">
        <w:rPr>
          <w:lang w:val="en-US" w:eastAsia="ko-KR"/>
        </w:rPr>
        <w:t xml:space="preserve"> UEs with NR-NTN operating in FR1-NTN bands</w:t>
      </w:r>
      <w:r w:rsidRPr="0082719C">
        <w:rPr>
          <w:lang w:val="en-US" w:eastAsia="ko-KR"/>
        </w:rPr>
        <w:tab/>
        <w:t>LG Electronics</w:t>
      </w:r>
    </w:p>
    <w:p w14:paraId="502F9405" w14:textId="4C4E63E0" w:rsidR="00FF35D2" w:rsidRDefault="00FF35D2" w:rsidP="0082719C">
      <w:pPr>
        <w:rPr>
          <w:lang w:val="en-US" w:eastAsia="ko-KR"/>
        </w:rPr>
      </w:pPr>
    </w:p>
    <w:p w14:paraId="765A5CF7" w14:textId="03AD72B6" w:rsidR="00FF35D2" w:rsidRDefault="00FF35D2" w:rsidP="0082719C">
      <w:pPr>
        <w:rPr>
          <w:lang w:val="en-US" w:eastAsia="ko-KR"/>
        </w:rPr>
      </w:pPr>
    </w:p>
    <w:p w14:paraId="301650B6" w14:textId="37117119" w:rsidR="00FF35D2" w:rsidRPr="00FF35D2" w:rsidRDefault="00FF35D2" w:rsidP="0082719C">
      <w:pPr>
        <w:rPr>
          <w:b/>
          <w:lang w:val="en-US" w:eastAsia="ko-KR"/>
        </w:rPr>
      </w:pPr>
      <w:r w:rsidRPr="00FF35D2">
        <w:rPr>
          <w:b/>
          <w:lang w:val="en-US" w:eastAsia="ko-KR"/>
        </w:rPr>
        <w:t>R1-2504725</w:t>
      </w:r>
      <w:r w:rsidR="00956703" w:rsidRPr="00956703">
        <w:rPr>
          <w:lang w:val="en-US" w:eastAsia="ko-KR"/>
        </w:rPr>
        <w:tab/>
        <w:t>Summary#1 for 9.11.2</w:t>
      </w:r>
      <w:r w:rsidR="00956703" w:rsidRPr="00956703">
        <w:rPr>
          <w:lang w:val="en-US" w:eastAsia="ko-KR"/>
        </w:rPr>
        <w:tab/>
        <w:t xml:space="preserve"> Support of </w:t>
      </w:r>
      <w:proofErr w:type="spellStart"/>
      <w:r w:rsidR="00956703" w:rsidRPr="00956703">
        <w:rPr>
          <w:lang w:val="en-US" w:eastAsia="ko-KR"/>
        </w:rPr>
        <w:t>RedCap</w:t>
      </w:r>
      <w:proofErr w:type="spellEnd"/>
      <w:r w:rsidR="00956703" w:rsidRPr="00956703">
        <w:rPr>
          <w:lang w:val="en-US" w:eastAsia="ko-KR"/>
        </w:rPr>
        <w:t xml:space="preserve"> and </w:t>
      </w:r>
      <w:proofErr w:type="spellStart"/>
      <w:r w:rsidR="00956703" w:rsidRPr="00956703">
        <w:rPr>
          <w:lang w:val="en-US" w:eastAsia="ko-KR"/>
        </w:rPr>
        <w:t>eRedCap</w:t>
      </w:r>
      <w:proofErr w:type="spellEnd"/>
      <w:r w:rsidR="00956703" w:rsidRPr="00956703">
        <w:rPr>
          <w:lang w:val="en-US" w:eastAsia="ko-KR"/>
        </w:rPr>
        <w:t xml:space="preserve"> UEs with NR NTN operating in FR1-NTN bands</w:t>
      </w:r>
      <w:r w:rsidR="00956703" w:rsidRPr="00956703">
        <w:rPr>
          <w:lang w:val="en-US" w:eastAsia="ko-KR"/>
        </w:rPr>
        <w:tab/>
        <w:t>Moderator (CATT)</w:t>
      </w:r>
    </w:p>
    <w:p w14:paraId="474B08E4" w14:textId="65067460" w:rsidR="0082719C" w:rsidRDefault="0082719C" w:rsidP="0082719C">
      <w:pPr>
        <w:rPr>
          <w:lang w:val="en-US" w:eastAsia="ko-KR"/>
        </w:rPr>
      </w:pPr>
    </w:p>
    <w:p w14:paraId="37961554" w14:textId="77777777" w:rsidR="00FF35D2" w:rsidRDefault="00FF35D2" w:rsidP="00FF35D2">
      <w:pPr>
        <w:rPr>
          <w:rFonts w:eastAsia="SimSun"/>
          <w:b/>
          <w:lang w:eastAsia="zh-CN"/>
        </w:rPr>
      </w:pPr>
      <w:r w:rsidRPr="00FF35D2">
        <w:rPr>
          <w:rFonts w:eastAsia="SimSun"/>
          <w:b/>
          <w:highlight w:val="yellow"/>
        </w:rPr>
        <w:t>Proposal</w:t>
      </w:r>
      <w:r w:rsidRPr="00FF35D2">
        <w:rPr>
          <w:rFonts w:eastAsia="SimSun" w:hint="eastAsia"/>
          <w:b/>
          <w:highlight w:val="yellow"/>
          <w:lang w:eastAsia="zh-CN"/>
        </w:rPr>
        <w:t xml:space="preserve"> 1</w:t>
      </w:r>
    </w:p>
    <w:p w14:paraId="05391D29" w14:textId="69172291" w:rsidR="00FF35D2" w:rsidRDefault="00FF35D2" w:rsidP="00FF35D2">
      <w:pPr>
        <w:rPr>
          <w:rFonts w:eastAsia="SimSun"/>
          <w:b/>
          <w:lang w:eastAsia="zh-CN"/>
        </w:rPr>
      </w:pPr>
      <w:r>
        <w:rPr>
          <w:rFonts w:eastAsia="SimSun" w:hint="eastAsia"/>
          <w:b/>
          <w:lang w:eastAsia="zh-CN"/>
        </w:rPr>
        <w:t>Confirm working assumption in RAN1 #120b with the following update:</w:t>
      </w:r>
    </w:p>
    <w:p w14:paraId="7B206D95" w14:textId="77777777" w:rsidR="00FF35D2" w:rsidRPr="00551958" w:rsidRDefault="00FF35D2" w:rsidP="00FF35D2">
      <w:pPr>
        <w:rPr>
          <w:rFonts w:eastAsia="SimSun"/>
          <w:b/>
          <w:lang w:eastAsia="zh-CN"/>
        </w:rPr>
      </w:pPr>
    </w:p>
    <w:p w14:paraId="2618D61B" w14:textId="77777777" w:rsidR="00FF35D2" w:rsidRDefault="00FF35D2" w:rsidP="00FF35D2">
      <w:pPr>
        <w:overflowPunct w:val="0"/>
        <w:autoSpaceDE w:val="0"/>
        <w:autoSpaceDN w:val="0"/>
        <w:adjustRightInd w:val="0"/>
        <w:spacing w:line="256" w:lineRule="auto"/>
        <w:contextualSpacing/>
        <w:textAlignment w:val="baseline"/>
        <w:rPr>
          <w:rFonts w:eastAsia="SimSun"/>
        </w:rPr>
      </w:pPr>
      <w:r>
        <w:t>For Rel-19 NTN HD-FDD (e)Redcap UE in RRC connected mode, the following handling rule for collision case 4 is supported:</w:t>
      </w:r>
    </w:p>
    <w:p w14:paraId="21DA8FB8" w14:textId="63652D89" w:rsidR="00FF35D2" w:rsidRDefault="00FF35D2" w:rsidP="0072727A">
      <w:pPr>
        <w:pStyle w:val="ListParagraph"/>
        <w:numPr>
          <w:ilvl w:val="0"/>
          <w:numId w:val="22"/>
        </w:numPr>
        <w:overflowPunct w:val="0"/>
        <w:autoSpaceDE w:val="0"/>
        <w:autoSpaceDN w:val="0"/>
        <w:adjustRightInd w:val="0"/>
        <w:spacing w:before="100" w:beforeAutospacing="1" w:after="100" w:afterAutospacing="1"/>
        <w:ind w:leftChars="0"/>
        <w:textAlignment w:val="baseline"/>
        <w:rPr>
          <w:color w:val="000000"/>
        </w:rPr>
      </w:pPr>
      <w:r>
        <w:rPr>
          <w:color w:val="000000"/>
        </w:rPr>
        <w:t xml:space="preserve">Handling of collision with PDSCH </w:t>
      </w:r>
      <w:del w:id="5" w:author="Moderator" w:date="2025-05-19T16:50:00Z">
        <w:r w:rsidDel="001A6B35">
          <w:rPr>
            <w:color w:val="000000"/>
          </w:rPr>
          <w:delText>(</w:delText>
        </w:r>
      </w:del>
      <w:del w:id="6" w:author="Moderator" w:date="2025-05-19T16:45:00Z">
        <w:r w:rsidDel="001A6B35">
          <w:rPr>
            <w:color w:val="000000"/>
          </w:rPr>
          <w:delText xml:space="preserve">at least </w:delText>
        </w:r>
      </w:del>
      <w:del w:id="7" w:author="Moderator" w:date="2025-05-19T16:50:00Z">
        <w:r w:rsidDel="001A6B35">
          <w:rPr>
            <w:color w:val="000000"/>
          </w:rPr>
          <w:delText>for system information)</w:delText>
        </w:r>
      </w:del>
      <w:r>
        <w:rPr>
          <w:color w:val="000000"/>
        </w:rPr>
        <w:t xml:space="preserve"> scheduled by Type-0/0A-PDCCH CSS</w:t>
      </w:r>
      <w:r>
        <w:rPr>
          <w:rFonts w:eastAsia="SimSun"/>
          <w:color w:val="000000"/>
        </w:rPr>
        <w:t xml:space="preserve"> </w:t>
      </w:r>
      <w:r>
        <w:rPr>
          <w:color w:val="000000"/>
        </w:rPr>
        <w:t>in RRC-Connected mode is left to UE implementation whether to prioritize UL or prioritize DL with the constraint in the note2.</w:t>
      </w:r>
    </w:p>
    <w:p w14:paraId="58C84B60" w14:textId="77777777" w:rsidR="00FF35D2" w:rsidRDefault="00FF35D2" w:rsidP="0072727A">
      <w:pPr>
        <w:pStyle w:val="ListParagraph"/>
        <w:numPr>
          <w:ilvl w:val="0"/>
          <w:numId w:val="22"/>
        </w:numPr>
        <w:overflowPunct w:val="0"/>
        <w:autoSpaceDE w:val="0"/>
        <w:autoSpaceDN w:val="0"/>
        <w:adjustRightInd w:val="0"/>
        <w:spacing w:before="100" w:beforeAutospacing="1" w:after="100" w:afterAutospacing="1"/>
        <w:ind w:leftChars="0"/>
        <w:textAlignment w:val="baseline"/>
        <w:rPr>
          <w:color w:val="000000"/>
        </w:rPr>
      </w:pPr>
      <w:r>
        <w:rPr>
          <w:color w:val="000000"/>
        </w:rPr>
        <w:t>Handling of collision with PDSCH scheduled by Type-1/2-PDCCH CSS</w:t>
      </w:r>
      <w:r>
        <w:rPr>
          <w:rFonts w:eastAsia="SimSun"/>
          <w:color w:val="000000"/>
        </w:rPr>
        <w:t xml:space="preserve"> </w:t>
      </w:r>
      <w:r>
        <w:rPr>
          <w:color w:val="000000"/>
        </w:rPr>
        <w:t>in RRC-Connected mode is left to UE implementation whether to prioritize UL or prioritize DL with the constraint in the note2.</w:t>
      </w:r>
    </w:p>
    <w:p w14:paraId="1700914C" w14:textId="77777777" w:rsidR="00FF35D2" w:rsidRDefault="00FF35D2" w:rsidP="0072727A">
      <w:pPr>
        <w:pStyle w:val="ListParagraph"/>
        <w:numPr>
          <w:ilvl w:val="0"/>
          <w:numId w:val="22"/>
        </w:numPr>
        <w:overflowPunct w:val="0"/>
        <w:autoSpaceDE w:val="0"/>
        <w:autoSpaceDN w:val="0"/>
        <w:adjustRightInd w:val="0"/>
        <w:spacing w:before="100" w:beforeAutospacing="1" w:after="100" w:afterAutospacing="1"/>
        <w:ind w:leftChars="0"/>
        <w:textAlignment w:val="baseline"/>
        <w:rPr>
          <w:color w:val="000000"/>
        </w:rPr>
      </w:pPr>
      <w:r>
        <w:rPr>
          <w:color w:val="000000"/>
        </w:rPr>
        <w:t>FFS: handling of PDCCH ordered PRACH transmission</w:t>
      </w:r>
    </w:p>
    <w:p w14:paraId="0BD2C7E9" w14:textId="77777777" w:rsidR="00FF35D2" w:rsidRDefault="00FF35D2" w:rsidP="0072727A">
      <w:pPr>
        <w:pStyle w:val="ListParagraph"/>
        <w:numPr>
          <w:ilvl w:val="0"/>
          <w:numId w:val="22"/>
        </w:numPr>
        <w:overflowPunct w:val="0"/>
        <w:autoSpaceDE w:val="0"/>
        <w:autoSpaceDN w:val="0"/>
        <w:adjustRightInd w:val="0"/>
        <w:spacing w:before="100" w:beforeAutospacing="1" w:after="100" w:afterAutospacing="1"/>
        <w:ind w:leftChars="0"/>
        <w:textAlignment w:val="baseline"/>
        <w:rPr>
          <w:color w:val="000000"/>
        </w:rPr>
      </w:pPr>
      <w:r>
        <w:rPr>
          <w:color w:val="000000"/>
        </w:rPr>
        <w:t>For other use cases, default priority rule for collision case 4 in RRC-Connected mode is that DL is prioritized.</w:t>
      </w:r>
    </w:p>
    <w:p w14:paraId="304BEB12" w14:textId="77777777" w:rsidR="00FF35D2" w:rsidRDefault="00FF35D2" w:rsidP="0072727A">
      <w:pPr>
        <w:pStyle w:val="ListParagraph"/>
        <w:numPr>
          <w:ilvl w:val="1"/>
          <w:numId w:val="22"/>
        </w:numPr>
        <w:overflowPunct w:val="0"/>
        <w:autoSpaceDE w:val="0"/>
        <w:autoSpaceDN w:val="0"/>
        <w:adjustRightInd w:val="0"/>
        <w:spacing w:before="100" w:beforeAutospacing="1" w:after="100" w:afterAutospacing="1"/>
        <w:ind w:leftChars="0"/>
        <w:textAlignment w:val="baseline"/>
        <w:rPr>
          <w:color w:val="000000"/>
        </w:rPr>
      </w:pPr>
      <w:r>
        <w:rPr>
          <w:color w:val="000000"/>
        </w:rPr>
        <w:t>Network is allowed to indicate</w:t>
      </w:r>
      <w:r>
        <w:rPr>
          <w:rFonts w:eastAsia="SimSun"/>
          <w:color w:val="000000"/>
        </w:rPr>
        <w:t xml:space="preserve"> </w:t>
      </w:r>
      <w:r>
        <w:rPr>
          <w:color w:val="000000"/>
        </w:rPr>
        <w:t>UL overriding DL for all cases</w:t>
      </w:r>
    </w:p>
    <w:p w14:paraId="6B85D892" w14:textId="77777777" w:rsidR="00FF35D2" w:rsidRDefault="00FF35D2" w:rsidP="0072727A">
      <w:pPr>
        <w:pStyle w:val="ListParagraph"/>
        <w:numPr>
          <w:ilvl w:val="2"/>
          <w:numId w:val="22"/>
        </w:numPr>
        <w:overflowPunct w:val="0"/>
        <w:autoSpaceDE w:val="0"/>
        <w:autoSpaceDN w:val="0"/>
        <w:adjustRightInd w:val="0"/>
        <w:spacing w:before="100" w:beforeAutospacing="1" w:after="100" w:afterAutospacing="1"/>
        <w:ind w:leftChars="0"/>
        <w:textAlignment w:val="baseline"/>
        <w:rPr>
          <w:color w:val="000000"/>
        </w:rPr>
      </w:pPr>
      <w:r>
        <w:rPr>
          <w:color w:val="000000"/>
        </w:rPr>
        <w:t xml:space="preserve">This is </w:t>
      </w:r>
      <w:proofErr w:type="spellStart"/>
      <w:r>
        <w:rPr>
          <w:color w:val="000000"/>
        </w:rPr>
        <w:t>signaled</w:t>
      </w:r>
      <w:proofErr w:type="spellEnd"/>
      <w:r>
        <w:rPr>
          <w:color w:val="000000"/>
        </w:rPr>
        <w:t xml:space="preserve"> by one UE specific RRC parameter</w:t>
      </w:r>
    </w:p>
    <w:p w14:paraId="08D23A60" w14:textId="283C79F3" w:rsidR="00FF35D2" w:rsidRDefault="00FF35D2" w:rsidP="0072727A">
      <w:pPr>
        <w:pStyle w:val="ListParagraph"/>
        <w:numPr>
          <w:ilvl w:val="1"/>
          <w:numId w:val="22"/>
        </w:numPr>
        <w:overflowPunct w:val="0"/>
        <w:autoSpaceDE w:val="0"/>
        <w:autoSpaceDN w:val="0"/>
        <w:adjustRightInd w:val="0"/>
        <w:spacing w:before="100" w:beforeAutospacing="1" w:after="100" w:afterAutospacing="1"/>
        <w:ind w:leftChars="0"/>
        <w:textAlignment w:val="baseline"/>
        <w:rPr>
          <w:color w:val="000000"/>
        </w:rPr>
      </w:pPr>
      <w:del w:id="8" w:author="Moderator" w:date="2025-05-19T16:43:00Z">
        <w:r w:rsidDel="001A6B35">
          <w:rPr>
            <w:color w:val="000000"/>
          </w:rPr>
          <w:delText xml:space="preserve">Note1: </w:delText>
        </w:r>
      </w:del>
      <w:r>
        <w:rPr>
          <w:color w:val="000000"/>
        </w:rPr>
        <w:t>if DL is prioritized, the DL prioritization applies only if the UL cancellation timeline can be satisfied, otherwise UL is prioritized.</w:t>
      </w:r>
    </w:p>
    <w:p w14:paraId="0416268E" w14:textId="77777777" w:rsidR="00FF35D2" w:rsidRDefault="00FF35D2" w:rsidP="00FF35D2">
      <w:pPr>
        <w:ind w:firstLine="720"/>
      </w:pPr>
      <w:r>
        <w:t xml:space="preserve"> Note2: UE shall comply to the following existing procedure in 38.331:</w:t>
      </w:r>
    </w:p>
    <w:p w14:paraId="60D1D978" w14:textId="77777777" w:rsidR="00FF35D2" w:rsidRDefault="00FF35D2" w:rsidP="0072727A">
      <w:pPr>
        <w:numPr>
          <w:ilvl w:val="0"/>
          <w:numId w:val="23"/>
        </w:numPr>
        <w:overflowPunct w:val="0"/>
        <w:autoSpaceDE w:val="0"/>
        <w:autoSpaceDN w:val="0"/>
        <w:adjustRightInd w:val="0"/>
        <w:spacing w:line="256" w:lineRule="auto"/>
        <w:contextualSpacing/>
        <w:textAlignment w:val="baseline"/>
      </w:pPr>
      <w:r>
        <w:t>UEs in RRC_CONNECTED shall monitor for SI change indication in any paging occasion at least once per modification period if the UE is provided with common search space, including</w:t>
      </w:r>
      <w:r>
        <w:rPr>
          <w:i/>
          <w:iCs/>
        </w:rPr>
        <w:t xml:space="preserve"> </w:t>
      </w:r>
      <w:proofErr w:type="spellStart"/>
      <w:r>
        <w:rPr>
          <w:i/>
          <w:iCs/>
        </w:rPr>
        <w:t>pagingSearchSpace</w:t>
      </w:r>
      <w:proofErr w:type="spellEnd"/>
      <w:r>
        <w:t xml:space="preserve">, </w:t>
      </w:r>
      <w:r>
        <w:rPr>
          <w:i/>
          <w:iCs/>
        </w:rPr>
        <w:t>searchSpaceSIB1</w:t>
      </w:r>
      <w:r>
        <w:t xml:space="preserve"> and </w:t>
      </w:r>
      <w:proofErr w:type="spellStart"/>
      <w:r>
        <w:rPr>
          <w:i/>
          <w:iCs/>
        </w:rPr>
        <w:t>searchSpaceOtherSystemInformation</w:t>
      </w:r>
      <w:proofErr w:type="spellEnd"/>
      <w:r>
        <w:t xml:space="preserve">, on the active BWP to monitor paging, as specified in TS 38.213 [13], clause 13. </w:t>
      </w:r>
    </w:p>
    <w:p w14:paraId="6D90C029" w14:textId="77777777" w:rsidR="00FF35D2" w:rsidRDefault="00FF35D2" w:rsidP="00FF35D2">
      <w:pPr>
        <w:overflowPunct w:val="0"/>
        <w:autoSpaceDE w:val="0"/>
        <w:autoSpaceDN w:val="0"/>
        <w:adjustRightInd w:val="0"/>
        <w:spacing w:line="259" w:lineRule="auto"/>
        <w:contextualSpacing/>
        <w:textAlignment w:val="baseline"/>
        <w:rPr>
          <w:szCs w:val="20"/>
          <w:lang w:eastAsia="zh-CN"/>
        </w:rPr>
      </w:pPr>
    </w:p>
    <w:p w14:paraId="5497289D" w14:textId="2B8AA2C1" w:rsidR="008E5A91" w:rsidRPr="00FF35D2" w:rsidRDefault="008E5A91" w:rsidP="008E5A91">
      <w:pPr>
        <w:rPr>
          <w:b/>
          <w:lang w:val="en-US" w:eastAsia="ko-KR"/>
        </w:rPr>
      </w:pPr>
      <w:r w:rsidRPr="00FF35D2">
        <w:rPr>
          <w:b/>
          <w:lang w:val="en-US" w:eastAsia="ko-KR"/>
        </w:rPr>
        <w:t>R1-25047</w:t>
      </w:r>
      <w:r>
        <w:rPr>
          <w:b/>
          <w:lang w:val="en-US" w:eastAsia="ko-KR"/>
        </w:rPr>
        <w:t>26</w:t>
      </w:r>
      <w:r w:rsidRPr="00956703">
        <w:rPr>
          <w:lang w:val="en-US" w:eastAsia="ko-KR"/>
        </w:rPr>
        <w:tab/>
        <w:t>Summary#</w:t>
      </w:r>
      <w:r>
        <w:rPr>
          <w:lang w:val="en-US" w:eastAsia="ko-KR"/>
        </w:rPr>
        <w:t>2</w:t>
      </w:r>
      <w:r w:rsidRPr="00956703">
        <w:rPr>
          <w:lang w:val="en-US" w:eastAsia="ko-KR"/>
        </w:rPr>
        <w:t xml:space="preserve"> for 9.11.2</w:t>
      </w:r>
      <w:r w:rsidRPr="00956703">
        <w:rPr>
          <w:lang w:val="en-US" w:eastAsia="ko-KR"/>
        </w:rPr>
        <w:tab/>
        <w:t xml:space="preserve"> Support of </w:t>
      </w:r>
      <w:proofErr w:type="spellStart"/>
      <w:r w:rsidRPr="00956703">
        <w:rPr>
          <w:lang w:val="en-US" w:eastAsia="ko-KR"/>
        </w:rPr>
        <w:t>RedCap</w:t>
      </w:r>
      <w:proofErr w:type="spellEnd"/>
      <w:r w:rsidRPr="00956703">
        <w:rPr>
          <w:lang w:val="en-US" w:eastAsia="ko-KR"/>
        </w:rPr>
        <w:t xml:space="preserve"> and </w:t>
      </w:r>
      <w:proofErr w:type="spellStart"/>
      <w:r w:rsidRPr="00956703">
        <w:rPr>
          <w:lang w:val="en-US" w:eastAsia="ko-KR"/>
        </w:rPr>
        <w:t>eRedCap</w:t>
      </w:r>
      <w:proofErr w:type="spellEnd"/>
      <w:r w:rsidRPr="00956703">
        <w:rPr>
          <w:lang w:val="en-US" w:eastAsia="ko-KR"/>
        </w:rPr>
        <w:t xml:space="preserve"> UEs with NR NTN operating in FR1-NTN bands</w:t>
      </w:r>
      <w:r w:rsidRPr="00956703">
        <w:rPr>
          <w:lang w:val="en-US" w:eastAsia="ko-KR"/>
        </w:rPr>
        <w:tab/>
        <w:t>Moderator (CATT)</w:t>
      </w:r>
    </w:p>
    <w:p w14:paraId="43AB6223" w14:textId="20E0BBB3" w:rsidR="00FF35D2" w:rsidRPr="008E5A91" w:rsidRDefault="00FF35D2" w:rsidP="0082719C">
      <w:pPr>
        <w:rPr>
          <w:lang w:val="en-US" w:eastAsia="ko-KR"/>
        </w:rPr>
      </w:pPr>
    </w:p>
    <w:p w14:paraId="06AD1E6A" w14:textId="2FA42B3A" w:rsidR="008E5A91" w:rsidRDefault="008E5A91" w:rsidP="008E5A91">
      <w:pPr>
        <w:rPr>
          <w:rFonts w:eastAsia="SimSun"/>
          <w:b/>
          <w:lang w:eastAsia="zh-CN"/>
        </w:rPr>
      </w:pPr>
      <w:r w:rsidRPr="008E5A91">
        <w:rPr>
          <w:rFonts w:eastAsia="SimSun"/>
          <w:b/>
          <w:highlight w:val="green"/>
        </w:rPr>
        <w:t>Agreement</w:t>
      </w:r>
    </w:p>
    <w:p w14:paraId="6A1B4F17" w14:textId="4BF4BABF" w:rsidR="008E5A91" w:rsidRDefault="008E5A91" w:rsidP="008E5A91">
      <w:pPr>
        <w:rPr>
          <w:rFonts w:eastAsia="SimSun" w:hint="eastAsia"/>
          <w:b/>
          <w:lang w:eastAsia="zh-CN"/>
        </w:rPr>
      </w:pPr>
      <w:r>
        <w:rPr>
          <w:rFonts w:eastAsia="SimSun" w:hint="eastAsia"/>
          <w:b/>
          <w:lang w:eastAsia="zh-CN"/>
        </w:rPr>
        <w:t>Confirm working assumption in RAN1 #120b with the following update:</w:t>
      </w:r>
    </w:p>
    <w:p w14:paraId="34B62602" w14:textId="77777777" w:rsidR="008E5A91" w:rsidRPr="00551958" w:rsidRDefault="008E5A91" w:rsidP="008E5A91">
      <w:pPr>
        <w:rPr>
          <w:rFonts w:eastAsia="SimSun" w:hint="eastAsia"/>
          <w:b/>
          <w:lang w:eastAsia="zh-CN"/>
        </w:rPr>
      </w:pPr>
    </w:p>
    <w:p w14:paraId="4ADCEFD8" w14:textId="77777777" w:rsidR="008E5A91" w:rsidRDefault="008E5A91" w:rsidP="008E5A91">
      <w:pPr>
        <w:overflowPunct w:val="0"/>
        <w:autoSpaceDE w:val="0"/>
        <w:autoSpaceDN w:val="0"/>
        <w:adjustRightInd w:val="0"/>
        <w:spacing w:line="256" w:lineRule="auto"/>
        <w:contextualSpacing/>
        <w:textAlignment w:val="baseline"/>
        <w:rPr>
          <w:rFonts w:eastAsia="SimSun"/>
        </w:rPr>
      </w:pPr>
      <w:r>
        <w:t>For Rel-19 NTN HD-FDD (e)Redcap UE in RRC connected mode, the following handling rule for collision case 4 is supported:</w:t>
      </w:r>
    </w:p>
    <w:p w14:paraId="18EA187F" w14:textId="77777777" w:rsidR="008E5A91" w:rsidRDefault="008E5A91" w:rsidP="008E5A91">
      <w:pPr>
        <w:pStyle w:val="ListParagraph"/>
        <w:numPr>
          <w:ilvl w:val="0"/>
          <w:numId w:val="22"/>
        </w:numPr>
        <w:overflowPunct w:val="0"/>
        <w:autoSpaceDE w:val="0"/>
        <w:autoSpaceDN w:val="0"/>
        <w:adjustRightInd w:val="0"/>
        <w:spacing w:before="100" w:beforeAutospacing="1" w:after="100" w:afterAutospacing="1"/>
        <w:ind w:leftChars="0"/>
        <w:textAlignment w:val="baseline"/>
        <w:rPr>
          <w:color w:val="000000"/>
        </w:rPr>
      </w:pPr>
      <w:r>
        <w:rPr>
          <w:color w:val="000000"/>
        </w:rPr>
        <w:lastRenderedPageBreak/>
        <w:t xml:space="preserve">Handling of collision with PDSCH </w:t>
      </w:r>
      <w:del w:id="9" w:author="Moderator" w:date="2025-05-19T12:38:00Z">
        <w:r w:rsidDel="008F6DF5">
          <w:rPr>
            <w:color w:val="000000"/>
          </w:rPr>
          <w:delText>(at least for system information)</w:delText>
        </w:r>
      </w:del>
      <w:r>
        <w:rPr>
          <w:color w:val="000000"/>
        </w:rPr>
        <w:t xml:space="preserve"> scheduled by Type-0/0A-PDCCH CSS</w:t>
      </w:r>
      <w:r>
        <w:rPr>
          <w:rFonts w:eastAsia="SimSun"/>
          <w:color w:val="000000"/>
        </w:rPr>
        <w:t xml:space="preserve"> </w:t>
      </w:r>
      <w:r>
        <w:rPr>
          <w:color w:val="000000"/>
        </w:rPr>
        <w:t>in RRC-Connected mode is left to UE implementation whether to prioritize UL or prioritize DL with the constraint in the note</w:t>
      </w:r>
      <w:ins w:id="10" w:author="缪德山" w:date="2025-05-22T14:32:00Z">
        <w:r w:rsidRPr="00ED3D1D">
          <w:rPr>
            <w:rFonts w:eastAsia="SimSun" w:hint="eastAsia"/>
            <w:color w:val="000000"/>
            <w:lang w:eastAsia="zh-CN"/>
          </w:rPr>
          <w:t>1</w:t>
        </w:r>
      </w:ins>
      <w:del w:id="11" w:author="缪德山" w:date="2025-05-22T14:32:00Z">
        <w:r w:rsidDel="00520EDC">
          <w:rPr>
            <w:color w:val="000000"/>
          </w:rPr>
          <w:delText>2</w:delText>
        </w:r>
      </w:del>
      <w:r>
        <w:rPr>
          <w:color w:val="000000"/>
        </w:rPr>
        <w:t>.</w:t>
      </w:r>
    </w:p>
    <w:p w14:paraId="67BA909C" w14:textId="77777777" w:rsidR="008E5A91" w:rsidRDefault="008E5A91" w:rsidP="008E5A91">
      <w:pPr>
        <w:pStyle w:val="ListParagraph"/>
        <w:numPr>
          <w:ilvl w:val="0"/>
          <w:numId w:val="22"/>
        </w:numPr>
        <w:overflowPunct w:val="0"/>
        <w:autoSpaceDE w:val="0"/>
        <w:autoSpaceDN w:val="0"/>
        <w:adjustRightInd w:val="0"/>
        <w:spacing w:before="100" w:beforeAutospacing="1" w:after="100" w:afterAutospacing="1"/>
        <w:ind w:leftChars="0"/>
        <w:textAlignment w:val="baseline"/>
        <w:rPr>
          <w:color w:val="000000"/>
        </w:rPr>
      </w:pPr>
      <w:r>
        <w:rPr>
          <w:color w:val="000000"/>
        </w:rPr>
        <w:t>Handling of collision with PDSCH scheduled by Type-1/2-PDCCH CSS</w:t>
      </w:r>
      <w:r>
        <w:rPr>
          <w:rFonts w:eastAsia="SimSun"/>
          <w:color w:val="000000"/>
        </w:rPr>
        <w:t xml:space="preserve"> </w:t>
      </w:r>
      <w:r>
        <w:rPr>
          <w:color w:val="000000"/>
        </w:rPr>
        <w:t>in RRC-Connected mode is left to UE implementation whether to prioritize UL or prioritize DL with the constraint in the note</w:t>
      </w:r>
      <w:ins w:id="12" w:author="缪德山" w:date="2025-05-22T14:41:00Z">
        <w:r w:rsidRPr="00ED3D1D">
          <w:rPr>
            <w:rFonts w:eastAsia="SimSun" w:hint="eastAsia"/>
            <w:color w:val="000000"/>
            <w:lang w:eastAsia="zh-CN"/>
          </w:rPr>
          <w:t>1</w:t>
        </w:r>
      </w:ins>
      <w:del w:id="13" w:author="缪德山" w:date="2025-05-22T14:41:00Z">
        <w:r w:rsidDel="004E2E9F">
          <w:rPr>
            <w:color w:val="000000"/>
          </w:rPr>
          <w:delText>2</w:delText>
        </w:r>
      </w:del>
      <w:r>
        <w:rPr>
          <w:color w:val="000000"/>
        </w:rPr>
        <w:t>.</w:t>
      </w:r>
    </w:p>
    <w:p w14:paraId="7B4A8DA8" w14:textId="200F6F4D" w:rsidR="008E5A91" w:rsidRPr="00A5794B" w:rsidDel="00CE0ABA" w:rsidRDefault="008E5A91" w:rsidP="008E5A91">
      <w:pPr>
        <w:pStyle w:val="ListParagraph"/>
        <w:numPr>
          <w:ilvl w:val="0"/>
          <w:numId w:val="22"/>
        </w:numPr>
        <w:overflowPunct w:val="0"/>
        <w:autoSpaceDE w:val="0"/>
        <w:autoSpaceDN w:val="0"/>
        <w:adjustRightInd w:val="0"/>
        <w:spacing w:before="100" w:beforeAutospacing="1" w:after="100" w:afterAutospacing="1"/>
        <w:ind w:leftChars="0"/>
        <w:textAlignment w:val="baseline"/>
        <w:rPr>
          <w:del w:id="14" w:author="Moderator" w:date="2025-05-22T17:16:00Z"/>
          <w:color w:val="000000"/>
        </w:rPr>
      </w:pPr>
      <w:del w:id="15" w:author="Moderator" w:date="2025-05-22T17:16:00Z">
        <w:r w:rsidRPr="00A5794B" w:rsidDel="00CE0ABA">
          <w:rPr>
            <w:color w:val="000000"/>
          </w:rPr>
          <w:delText>FFS: handling of PDCCH ordered PRACH transmission</w:delText>
        </w:r>
      </w:del>
    </w:p>
    <w:p w14:paraId="31898367" w14:textId="585B0451" w:rsidR="00A5794B" w:rsidRDefault="00A5794B" w:rsidP="008E5A91">
      <w:pPr>
        <w:pStyle w:val="ListParagraph"/>
        <w:numPr>
          <w:ilvl w:val="0"/>
          <w:numId w:val="22"/>
        </w:numPr>
        <w:overflowPunct w:val="0"/>
        <w:autoSpaceDE w:val="0"/>
        <w:autoSpaceDN w:val="0"/>
        <w:adjustRightInd w:val="0"/>
        <w:spacing w:before="100" w:beforeAutospacing="1" w:after="100" w:afterAutospacing="1"/>
        <w:ind w:leftChars="0"/>
        <w:textAlignment w:val="baseline"/>
        <w:rPr>
          <w:color w:val="000000"/>
        </w:rPr>
      </w:pPr>
      <w:ins w:id="16" w:author="Moderator" w:date="2025-05-22T17:19:00Z">
        <w:r w:rsidRPr="00A5794B">
          <w:rPr>
            <w:color w:val="000000"/>
          </w:rPr>
          <w:t xml:space="preserve">When PDCCH ordered PRACH transmission </w:t>
        </w:r>
        <w:r>
          <w:rPr>
            <w:color w:val="000000"/>
          </w:rPr>
          <w:t>c</w:t>
        </w:r>
        <w:r w:rsidRPr="00A5794B">
          <w:rPr>
            <w:color w:val="000000"/>
          </w:rPr>
          <w:t>ollide</w:t>
        </w:r>
        <w:r>
          <w:rPr>
            <w:color w:val="000000"/>
          </w:rPr>
          <w:t>s</w:t>
        </w:r>
        <w:r w:rsidRPr="00A5794B">
          <w:rPr>
            <w:color w:val="000000"/>
          </w:rPr>
          <w:t xml:space="preserve"> with DL reception, </w:t>
        </w:r>
        <w:r>
          <w:rPr>
            <w:color w:val="000000"/>
          </w:rPr>
          <w:t xml:space="preserve">it is up to UE implementation whether to prioritize </w:t>
        </w:r>
      </w:ins>
      <w:ins w:id="17" w:author="Moderator" w:date="2025-05-22T17:22:00Z">
        <w:r w:rsidR="00427830">
          <w:rPr>
            <w:color w:val="000000"/>
          </w:rPr>
          <w:t xml:space="preserve">the </w:t>
        </w:r>
      </w:ins>
      <w:ins w:id="18" w:author="Moderator" w:date="2025-05-22T17:19:00Z">
        <w:r w:rsidRPr="00A5794B">
          <w:rPr>
            <w:color w:val="000000"/>
          </w:rPr>
          <w:t>PDCCH ordered PRACH transmission</w:t>
        </w:r>
      </w:ins>
    </w:p>
    <w:p w14:paraId="76294FD4" w14:textId="24782E00" w:rsidR="008E5A91" w:rsidRDefault="008E5A91" w:rsidP="008E5A91">
      <w:pPr>
        <w:pStyle w:val="ListParagraph"/>
        <w:numPr>
          <w:ilvl w:val="0"/>
          <w:numId w:val="22"/>
        </w:numPr>
        <w:overflowPunct w:val="0"/>
        <w:autoSpaceDE w:val="0"/>
        <w:autoSpaceDN w:val="0"/>
        <w:adjustRightInd w:val="0"/>
        <w:spacing w:before="100" w:beforeAutospacing="1" w:after="100" w:afterAutospacing="1"/>
        <w:ind w:leftChars="0"/>
        <w:textAlignment w:val="baseline"/>
        <w:rPr>
          <w:color w:val="000000"/>
        </w:rPr>
      </w:pPr>
      <w:r>
        <w:rPr>
          <w:color w:val="000000"/>
        </w:rPr>
        <w:t>For other use cases, default priority rule for collision case 4 in RRC-Connected mode is that DL is prioritized.</w:t>
      </w:r>
    </w:p>
    <w:p w14:paraId="29E86424" w14:textId="7AF66030" w:rsidR="008E5A91" w:rsidRDefault="008E5A91" w:rsidP="008E5A91">
      <w:pPr>
        <w:pStyle w:val="ListParagraph"/>
        <w:numPr>
          <w:ilvl w:val="1"/>
          <w:numId w:val="22"/>
        </w:numPr>
        <w:overflowPunct w:val="0"/>
        <w:autoSpaceDE w:val="0"/>
        <w:autoSpaceDN w:val="0"/>
        <w:adjustRightInd w:val="0"/>
        <w:spacing w:before="100" w:beforeAutospacing="1" w:after="100" w:afterAutospacing="1"/>
        <w:ind w:leftChars="0"/>
        <w:textAlignment w:val="baseline"/>
        <w:rPr>
          <w:color w:val="000000"/>
        </w:rPr>
      </w:pPr>
      <w:r>
        <w:rPr>
          <w:color w:val="000000"/>
        </w:rPr>
        <w:t>Network is allowed to indicate</w:t>
      </w:r>
      <w:r>
        <w:rPr>
          <w:rFonts w:eastAsia="SimSun"/>
          <w:color w:val="000000"/>
        </w:rPr>
        <w:t xml:space="preserve"> </w:t>
      </w:r>
      <w:r>
        <w:rPr>
          <w:color w:val="000000"/>
        </w:rPr>
        <w:t xml:space="preserve">UL overriding DL for all </w:t>
      </w:r>
      <w:ins w:id="19" w:author="Moderator" w:date="2025-05-22T17:05:00Z">
        <w:r>
          <w:rPr>
            <w:color w:val="000000"/>
          </w:rPr>
          <w:t xml:space="preserve">these other </w:t>
        </w:r>
      </w:ins>
      <w:r>
        <w:rPr>
          <w:color w:val="000000"/>
        </w:rPr>
        <w:t>cases</w:t>
      </w:r>
    </w:p>
    <w:p w14:paraId="535670C0" w14:textId="77777777" w:rsidR="008E5A91" w:rsidRDefault="008E5A91" w:rsidP="008E5A91">
      <w:pPr>
        <w:pStyle w:val="ListParagraph"/>
        <w:numPr>
          <w:ilvl w:val="2"/>
          <w:numId w:val="22"/>
        </w:numPr>
        <w:overflowPunct w:val="0"/>
        <w:autoSpaceDE w:val="0"/>
        <w:autoSpaceDN w:val="0"/>
        <w:adjustRightInd w:val="0"/>
        <w:spacing w:before="100" w:beforeAutospacing="1" w:after="100" w:afterAutospacing="1"/>
        <w:ind w:leftChars="0"/>
        <w:textAlignment w:val="baseline"/>
        <w:rPr>
          <w:color w:val="000000"/>
        </w:rPr>
      </w:pPr>
      <w:r>
        <w:rPr>
          <w:color w:val="000000"/>
        </w:rPr>
        <w:t xml:space="preserve">This is </w:t>
      </w:r>
      <w:proofErr w:type="spellStart"/>
      <w:r>
        <w:rPr>
          <w:color w:val="000000"/>
        </w:rPr>
        <w:t>signaled</w:t>
      </w:r>
      <w:proofErr w:type="spellEnd"/>
      <w:r>
        <w:rPr>
          <w:color w:val="000000"/>
        </w:rPr>
        <w:t xml:space="preserve"> by one UE specific RRC parameter</w:t>
      </w:r>
    </w:p>
    <w:p w14:paraId="36304E04" w14:textId="77777777" w:rsidR="008E5A91" w:rsidRDefault="008E5A91" w:rsidP="008E5A91">
      <w:pPr>
        <w:pStyle w:val="ListParagraph"/>
        <w:numPr>
          <w:ilvl w:val="1"/>
          <w:numId w:val="22"/>
        </w:numPr>
        <w:overflowPunct w:val="0"/>
        <w:autoSpaceDE w:val="0"/>
        <w:autoSpaceDN w:val="0"/>
        <w:adjustRightInd w:val="0"/>
        <w:spacing w:before="100" w:beforeAutospacing="1" w:after="100" w:afterAutospacing="1"/>
        <w:ind w:leftChars="0"/>
        <w:textAlignment w:val="baseline"/>
        <w:rPr>
          <w:color w:val="000000"/>
        </w:rPr>
      </w:pPr>
      <w:del w:id="20" w:author="缪德山" w:date="2025-05-22T14:32:00Z">
        <w:r w:rsidDel="00520EDC">
          <w:rPr>
            <w:color w:val="000000"/>
          </w:rPr>
          <w:delText xml:space="preserve">Note1: </w:delText>
        </w:r>
      </w:del>
      <w:ins w:id="21" w:author="缪德山" w:date="2025-05-22T14:32:00Z">
        <w:r w:rsidRPr="00ED3D1D">
          <w:rPr>
            <w:rFonts w:eastAsia="SimSun" w:hint="eastAsia"/>
            <w:color w:val="000000"/>
            <w:lang w:eastAsia="zh-CN"/>
          </w:rPr>
          <w:t>I</w:t>
        </w:r>
      </w:ins>
      <w:del w:id="22" w:author="缪德山" w:date="2025-05-22T14:32:00Z">
        <w:r w:rsidDel="00520EDC">
          <w:rPr>
            <w:color w:val="000000"/>
          </w:rPr>
          <w:delText>i</w:delText>
        </w:r>
      </w:del>
      <w:r>
        <w:rPr>
          <w:color w:val="000000"/>
        </w:rPr>
        <w:t>f DL is prioritized, the DL prioritization applies only if the UL cancellation timeline can be satisfied, otherwise UL is prioritized.</w:t>
      </w:r>
    </w:p>
    <w:p w14:paraId="762DC83D" w14:textId="77777777" w:rsidR="008E5A91" w:rsidRDefault="008E5A91" w:rsidP="008E5A91">
      <w:pPr>
        <w:ind w:left="720"/>
      </w:pPr>
      <w:del w:id="23" w:author="缪德山" w:date="2025-05-22T14:32:00Z">
        <w:r w:rsidDel="00520EDC">
          <w:delText xml:space="preserve"> </w:delText>
        </w:r>
      </w:del>
      <w:r>
        <w:t>Note</w:t>
      </w:r>
      <w:ins w:id="24" w:author="缪德山" w:date="2025-05-22T14:32:00Z">
        <w:r w:rsidRPr="00ED3D1D">
          <w:rPr>
            <w:rFonts w:eastAsia="SimSun" w:hint="eastAsia"/>
            <w:lang w:eastAsia="zh-CN"/>
          </w:rPr>
          <w:t>1</w:t>
        </w:r>
      </w:ins>
      <w:del w:id="25" w:author="缪德山" w:date="2025-05-22T14:32:00Z">
        <w:r w:rsidDel="00520EDC">
          <w:delText>2</w:delText>
        </w:r>
      </w:del>
      <w:r>
        <w:t>: UE shall comply to the following existing procedure in 38.331:</w:t>
      </w:r>
    </w:p>
    <w:p w14:paraId="5567D5BA" w14:textId="77777777" w:rsidR="008E5A91" w:rsidRDefault="008E5A91" w:rsidP="008E5A91">
      <w:pPr>
        <w:numPr>
          <w:ilvl w:val="0"/>
          <w:numId w:val="23"/>
        </w:numPr>
        <w:overflowPunct w:val="0"/>
        <w:autoSpaceDE w:val="0"/>
        <w:autoSpaceDN w:val="0"/>
        <w:adjustRightInd w:val="0"/>
        <w:spacing w:line="256" w:lineRule="auto"/>
        <w:contextualSpacing/>
        <w:textAlignment w:val="baseline"/>
      </w:pPr>
      <w:r>
        <w:t>UEs in RRC_CONNECTED shall monitor for SI change indication in any paging occasion at least once per modification period if the UE is provided with common search space, including</w:t>
      </w:r>
      <w:r>
        <w:rPr>
          <w:i/>
          <w:iCs/>
        </w:rPr>
        <w:t xml:space="preserve"> </w:t>
      </w:r>
      <w:proofErr w:type="spellStart"/>
      <w:r>
        <w:rPr>
          <w:i/>
          <w:iCs/>
        </w:rPr>
        <w:t>pagingSearchSpace</w:t>
      </w:r>
      <w:proofErr w:type="spellEnd"/>
      <w:r>
        <w:t xml:space="preserve">, </w:t>
      </w:r>
      <w:r>
        <w:rPr>
          <w:i/>
          <w:iCs/>
        </w:rPr>
        <w:t>searchSpaceSIB1</w:t>
      </w:r>
      <w:r>
        <w:t xml:space="preserve"> and </w:t>
      </w:r>
      <w:proofErr w:type="spellStart"/>
      <w:r>
        <w:rPr>
          <w:i/>
          <w:iCs/>
        </w:rPr>
        <w:t>searchSpaceOtherSystemInformation</w:t>
      </w:r>
      <w:proofErr w:type="spellEnd"/>
      <w:r>
        <w:t xml:space="preserve">, on the active BWP to monitor paging, as specified in TS 38.213 [13], clause 13. </w:t>
      </w:r>
    </w:p>
    <w:p w14:paraId="688D737A" w14:textId="7103D9A4" w:rsidR="00FF35D2" w:rsidRPr="008E5A91" w:rsidRDefault="00FF35D2" w:rsidP="0082719C">
      <w:pPr>
        <w:rPr>
          <w:lang w:eastAsia="ko-KR"/>
        </w:rPr>
      </w:pPr>
    </w:p>
    <w:p w14:paraId="3BC16D20" w14:textId="77777777" w:rsidR="00FF35D2" w:rsidRPr="00CB60AD" w:rsidRDefault="00FF35D2" w:rsidP="0082719C">
      <w:pPr>
        <w:rPr>
          <w:lang w:val="en-US" w:eastAsia="ko-KR"/>
        </w:rPr>
      </w:pPr>
    </w:p>
    <w:p w14:paraId="1F9D15BC" w14:textId="36BBD154" w:rsidR="00605A98" w:rsidRDefault="00605A98" w:rsidP="0072727A">
      <w:pPr>
        <w:pStyle w:val="Heading3"/>
        <w:numPr>
          <w:ilvl w:val="2"/>
          <w:numId w:val="16"/>
        </w:numPr>
      </w:pPr>
      <w:bookmarkStart w:id="26" w:name="_Toc197093432"/>
      <w:r w:rsidRPr="00FE0993">
        <w:t xml:space="preserve">NR-NTN </w:t>
      </w:r>
      <w:r>
        <w:t>uplink capacity/throughput enhancement</w:t>
      </w:r>
      <w:bookmarkEnd w:id="26"/>
    </w:p>
    <w:p w14:paraId="2A9EDF78" w14:textId="77777777" w:rsidR="0082719C" w:rsidRDefault="0082719C" w:rsidP="0082719C">
      <w:pPr>
        <w:rPr>
          <w:lang w:eastAsia="x-none"/>
        </w:rPr>
      </w:pPr>
      <w:r>
        <w:rPr>
          <w:lang w:eastAsia="x-none"/>
        </w:rPr>
        <w:t>R1-2503240</w:t>
      </w:r>
      <w:r>
        <w:rPr>
          <w:lang w:eastAsia="x-none"/>
        </w:rPr>
        <w:tab/>
        <w:t>On uplink capacity enhancements for NR-NTN</w:t>
      </w:r>
      <w:r>
        <w:rPr>
          <w:lang w:eastAsia="x-none"/>
        </w:rPr>
        <w:tab/>
        <w:t>Ericsson</w:t>
      </w:r>
    </w:p>
    <w:p w14:paraId="2BEFCFF8" w14:textId="77777777" w:rsidR="0082719C" w:rsidRDefault="0082719C" w:rsidP="0082719C">
      <w:pPr>
        <w:rPr>
          <w:lang w:eastAsia="x-none"/>
        </w:rPr>
      </w:pPr>
      <w:r>
        <w:rPr>
          <w:lang w:eastAsia="x-none"/>
        </w:rPr>
        <w:t>R1-2503282</w:t>
      </w:r>
      <w:r>
        <w:rPr>
          <w:lang w:eastAsia="x-none"/>
        </w:rPr>
        <w:tab/>
        <w:t>Discussion on uplink capacity/throughput enhancement for FR1-NTN</w:t>
      </w:r>
      <w:r>
        <w:rPr>
          <w:lang w:eastAsia="x-none"/>
        </w:rPr>
        <w:tab/>
        <w:t xml:space="preserve">Huawei, </w:t>
      </w:r>
      <w:proofErr w:type="spellStart"/>
      <w:r>
        <w:rPr>
          <w:lang w:eastAsia="x-none"/>
        </w:rPr>
        <w:t>HiSilicon</w:t>
      </w:r>
      <w:proofErr w:type="spellEnd"/>
    </w:p>
    <w:p w14:paraId="2A0A1A9D" w14:textId="77777777" w:rsidR="0082719C" w:rsidRDefault="0082719C" w:rsidP="0082719C">
      <w:pPr>
        <w:rPr>
          <w:lang w:eastAsia="x-none"/>
        </w:rPr>
      </w:pPr>
      <w:r>
        <w:rPr>
          <w:lang w:eastAsia="x-none"/>
        </w:rPr>
        <w:t>R1-2503380</w:t>
      </w:r>
      <w:r>
        <w:rPr>
          <w:lang w:eastAsia="x-none"/>
        </w:rPr>
        <w:tab/>
        <w:t>Remaining issues on NR-NTN uplink capacity enhancement</w:t>
      </w:r>
      <w:r>
        <w:rPr>
          <w:lang w:eastAsia="x-none"/>
        </w:rPr>
        <w:tab/>
        <w:t>vivo</w:t>
      </w:r>
    </w:p>
    <w:p w14:paraId="60ABB161" w14:textId="77777777" w:rsidR="0082719C" w:rsidRDefault="0082719C" w:rsidP="0082719C">
      <w:pPr>
        <w:rPr>
          <w:lang w:eastAsia="x-none"/>
        </w:rPr>
      </w:pPr>
      <w:r>
        <w:rPr>
          <w:lang w:eastAsia="x-none"/>
        </w:rPr>
        <w:t>R1-2503529</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35C0C6DB" w14:textId="77777777" w:rsidR="0082719C" w:rsidRDefault="0082719C" w:rsidP="0082719C">
      <w:pPr>
        <w:rPr>
          <w:lang w:eastAsia="x-none"/>
        </w:rPr>
      </w:pPr>
      <w:r>
        <w:rPr>
          <w:lang w:eastAsia="x-none"/>
        </w:rPr>
        <w:t>R1-2503584</w:t>
      </w:r>
      <w:r>
        <w:rPr>
          <w:lang w:eastAsia="x-none"/>
        </w:rPr>
        <w:tab/>
        <w:t>Discussion on uplink capacity/throughput enhancement for NR-NTN</w:t>
      </w:r>
      <w:r>
        <w:rPr>
          <w:lang w:eastAsia="x-none"/>
        </w:rPr>
        <w:tab/>
        <w:t>Samsung</w:t>
      </w:r>
    </w:p>
    <w:p w14:paraId="3F99999F" w14:textId="77777777" w:rsidR="0082719C" w:rsidRDefault="0082719C" w:rsidP="0082719C">
      <w:pPr>
        <w:rPr>
          <w:lang w:eastAsia="x-none"/>
        </w:rPr>
      </w:pPr>
      <w:r>
        <w:rPr>
          <w:lang w:eastAsia="x-none"/>
        </w:rPr>
        <w:t>R1-2503637</w:t>
      </w:r>
      <w:r>
        <w:rPr>
          <w:lang w:eastAsia="x-none"/>
        </w:rPr>
        <w:tab/>
        <w:t>Discussion on UL capacity enhancement for NR NTN</w:t>
      </w:r>
      <w:r>
        <w:rPr>
          <w:lang w:eastAsia="x-none"/>
        </w:rPr>
        <w:tab/>
        <w:t xml:space="preserve">ZTE Corporation, </w:t>
      </w:r>
      <w:proofErr w:type="spellStart"/>
      <w:r>
        <w:rPr>
          <w:lang w:eastAsia="x-none"/>
        </w:rPr>
        <w:t>Sanechips</w:t>
      </w:r>
      <w:proofErr w:type="spellEnd"/>
    </w:p>
    <w:p w14:paraId="5D153214" w14:textId="77777777" w:rsidR="0082719C" w:rsidRDefault="0082719C" w:rsidP="0082719C">
      <w:pPr>
        <w:rPr>
          <w:lang w:eastAsia="x-none"/>
        </w:rPr>
      </w:pPr>
      <w:r>
        <w:rPr>
          <w:lang w:eastAsia="x-none"/>
        </w:rPr>
        <w:t>R1-2503763</w:t>
      </w:r>
      <w:r>
        <w:rPr>
          <w:lang w:eastAsia="x-none"/>
        </w:rPr>
        <w:tab/>
        <w:t>Discussion on the NR-NTN uplink capacity/throughput enhancements</w:t>
      </w:r>
      <w:r>
        <w:rPr>
          <w:lang w:eastAsia="x-none"/>
        </w:rPr>
        <w:tab/>
        <w:t>TCL</w:t>
      </w:r>
    </w:p>
    <w:p w14:paraId="112F2174" w14:textId="77777777" w:rsidR="0082719C" w:rsidRDefault="0082719C" w:rsidP="0082719C">
      <w:pPr>
        <w:rPr>
          <w:lang w:eastAsia="x-none"/>
        </w:rPr>
      </w:pPr>
      <w:r>
        <w:rPr>
          <w:lang w:eastAsia="x-none"/>
        </w:rPr>
        <w:t>R1-2503776</w:t>
      </w:r>
      <w:r>
        <w:rPr>
          <w:lang w:eastAsia="x-none"/>
        </w:rPr>
        <w:tab/>
        <w:t>Discussion on UL capacity enhancement for NR NTN</w:t>
      </w:r>
      <w:r>
        <w:rPr>
          <w:lang w:eastAsia="x-none"/>
        </w:rPr>
        <w:tab/>
        <w:t>CATT</w:t>
      </w:r>
    </w:p>
    <w:p w14:paraId="5823201A" w14:textId="77777777" w:rsidR="0082719C" w:rsidRDefault="0082719C" w:rsidP="0082719C">
      <w:pPr>
        <w:rPr>
          <w:lang w:eastAsia="x-none"/>
        </w:rPr>
      </w:pPr>
      <w:r>
        <w:rPr>
          <w:lang w:eastAsia="x-none"/>
        </w:rPr>
        <w:t>R1-2503814</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569371CA" w14:textId="77777777" w:rsidR="0082719C" w:rsidRDefault="0082719C" w:rsidP="0082719C">
      <w:pPr>
        <w:rPr>
          <w:lang w:eastAsia="x-none"/>
        </w:rPr>
      </w:pPr>
      <w:r>
        <w:rPr>
          <w:lang w:eastAsia="x-none"/>
        </w:rPr>
        <w:t>R1-2503847</w:t>
      </w:r>
      <w:r>
        <w:rPr>
          <w:lang w:eastAsia="x-none"/>
        </w:rPr>
        <w:tab/>
        <w:t>Discussion on the NR-NTN uplink capacity/throughput enhancements</w:t>
      </w:r>
      <w:r>
        <w:rPr>
          <w:lang w:eastAsia="x-none"/>
        </w:rPr>
        <w:tab/>
        <w:t>CMCC</w:t>
      </w:r>
    </w:p>
    <w:p w14:paraId="7181453F" w14:textId="77777777" w:rsidR="0082719C" w:rsidRDefault="0082719C" w:rsidP="0082719C">
      <w:pPr>
        <w:rPr>
          <w:lang w:eastAsia="x-none"/>
        </w:rPr>
      </w:pPr>
      <w:r>
        <w:rPr>
          <w:lang w:eastAsia="x-none"/>
        </w:rPr>
        <w:t>R1-2503897</w:t>
      </w:r>
      <w:r>
        <w:rPr>
          <w:lang w:eastAsia="x-none"/>
        </w:rPr>
        <w:tab/>
        <w:t>Discussion on NR-NTN PUSCH capacity enhancement</w:t>
      </w:r>
      <w:r>
        <w:rPr>
          <w:lang w:eastAsia="x-none"/>
        </w:rPr>
        <w:tab/>
        <w:t>Xiaomi</w:t>
      </w:r>
    </w:p>
    <w:p w14:paraId="074A6D30" w14:textId="77777777" w:rsidR="0082719C" w:rsidRDefault="0082719C" w:rsidP="0082719C">
      <w:pPr>
        <w:rPr>
          <w:lang w:eastAsia="x-none"/>
        </w:rPr>
      </w:pPr>
      <w:r>
        <w:rPr>
          <w:lang w:eastAsia="x-none"/>
        </w:rPr>
        <w:t>R1-2503909</w:t>
      </w:r>
      <w:r>
        <w:rPr>
          <w:lang w:eastAsia="x-none"/>
        </w:rPr>
        <w:tab/>
        <w:t>Discussion on the NR-NTN uplink capacity/throughput enhancements</w:t>
      </w:r>
      <w:r>
        <w:rPr>
          <w:lang w:eastAsia="x-none"/>
        </w:rPr>
        <w:tab/>
        <w:t>NTPU</w:t>
      </w:r>
    </w:p>
    <w:p w14:paraId="4D4B821C" w14:textId="77777777" w:rsidR="0082719C" w:rsidRDefault="0082719C" w:rsidP="0082719C">
      <w:pPr>
        <w:rPr>
          <w:lang w:eastAsia="x-none"/>
        </w:rPr>
      </w:pPr>
      <w:r>
        <w:rPr>
          <w:lang w:eastAsia="x-none"/>
        </w:rPr>
        <w:t>R1-2503931</w:t>
      </w:r>
      <w:r>
        <w:rPr>
          <w:lang w:eastAsia="x-none"/>
        </w:rPr>
        <w:tab/>
        <w:t>NR-NTN uplink capacity/throughput enhancement</w:t>
      </w:r>
      <w:r>
        <w:rPr>
          <w:lang w:eastAsia="x-none"/>
        </w:rPr>
        <w:tab/>
        <w:t>NEC</w:t>
      </w:r>
    </w:p>
    <w:p w14:paraId="64CB446F" w14:textId="77777777" w:rsidR="0082719C" w:rsidRDefault="0082719C" w:rsidP="0082719C">
      <w:pPr>
        <w:rPr>
          <w:lang w:eastAsia="x-none"/>
        </w:rPr>
      </w:pPr>
      <w:r>
        <w:rPr>
          <w:lang w:eastAsia="x-none"/>
        </w:rPr>
        <w:t>R1-2504002</w:t>
      </w:r>
      <w:r>
        <w:rPr>
          <w:lang w:eastAsia="x-none"/>
        </w:rPr>
        <w:tab/>
        <w:t>Discussion on uplink capacity/cell throughput enhancement for FR1-NTN</w:t>
      </w:r>
      <w:r>
        <w:rPr>
          <w:lang w:eastAsia="x-none"/>
        </w:rPr>
        <w:tab/>
        <w:t>Fujitsu</w:t>
      </w:r>
    </w:p>
    <w:p w14:paraId="650D557A" w14:textId="77777777" w:rsidR="0082719C" w:rsidRDefault="0082719C" w:rsidP="0082719C">
      <w:pPr>
        <w:rPr>
          <w:lang w:eastAsia="x-none"/>
        </w:rPr>
      </w:pPr>
      <w:r>
        <w:rPr>
          <w:lang w:eastAsia="x-none"/>
        </w:rPr>
        <w:t>R1-2504055</w:t>
      </w:r>
      <w:r>
        <w:rPr>
          <w:lang w:eastAsia="x-none"/>
        </w:rPr>
        <w:tab/>
        <w:t>Discussion on NR-NTN uplink enhancement</w:t>
      </w:r>
      <w:r>
        <w:rPr>
          <w:lang w:eastAsia="x-none"/>
        </w:rPr>
        <w:tab/>
        <w:t>China Telecom</w:t>
      </w:r>
    </w:p>
    <w:p w14:paraId="4B950C86" w14:textId="77777777" w:rsidR="0082719C" w:rsidRDefault="0082719C" w:rsidP="0082719C">
      <w:pPr>
        <w:rPr>
          <w:lang w:eastAsia="x-none"/>
        </w:rPr>
      </w:pPr>
      <w:r>
        <w:rPr>
          <w:lang w:eastAsia="x-none"/>
        </w:rPr>
        <w:t>R1-2504105</w:t>
      </w:r>
      <w:r>
        <w:rPr>
          <w:lang w:eastAsia="x-none"/>
        </w:rPr>
        <w:tab/>
        <w:t>Discussion on NR-NTN UL capacity/throughput enhancement</w:t>
      </w:r>
      <w:r>
        <w:rPr>
          <w:lang w:eastAsia="x-none"/>
        </w:rPr>
        <w:tab/>
        <w:t>HONOR</w:t>
      </w:r>
    </w:p>
    <w:p w14:paraId="300E5D67" w14:textId="77777777" w:rsidR="0082719C" w:rsidRDefault="0082719C" w:rsidP="0082719C">
      <w:pPr>
        <w:rPr>
          <w:lang w:eastAsia="x-none"/>
        </w:rPr>
      </w:pPr>
      <w:r>
        <w:rPr>
          <w:lang w:eastAsia="x-none"/>
        </w:rPr>
        <w:t>R1-2504151</w:t>
      </w:r>
      <w:r>
        <w:rPr>
          <w:lang w:eastAsia="x-none"/>
        </w:rPr>
        <w:tab/>
        <w:t>Discussion on NR-NTN uplink capacity/throughput enhancement</w:t>
      </w:r>
      <w:r>
        <w:rPr>
          <w:lang w:eastAsia="x-none"/>
        </w:rPr>
        <w:tab/>
        <w:t>ETRI</w:t>
      </w:r>
    </w:p>
    <w:p w14:paraId="32220166" w14:textId="77777777" w:rsidR="0082719C" w:rsidRDefault="0082719C" w:rsidP="0082719C">
      <w:pPr>
        <w:rPr>
          <w:lang w:eastAsia="x-none"/>
        </w:rPr>
      </w:pPr>
      <w:r>
        <w:rPr>
          <w:lang w:eastAsia="x-none"/>
        </w:rPr>
        <w:t>R1-2504155</w:t>
      </w:r>
      <w:r>
        <w:rPr>
          <w:lang w:eastAsia="x-none"/>
        </w:rPr>
        <w:tab/>
        <w:t>Discussion on NR-NTN Uplink Capacity/Throughput Enhancement</w:t>
      </w:r>
      <w:r>
        <w:rPr>
          <w:lang w:eastAsia="x-none"/>
        </w:rPr>
        <w:tab/>
        <w:t>Lenovo</w:t>
      </w:r>
    </w:p>
    <w:p w14:paraId="5D9C7CBF" w14:textId="77777777" w:rsidR="0082719C" w:rsidRDefault="0082719C" w:rsidP="0082719C">
      <w:pPr>
        <w:rPr>
          <w:lang w:eastAsia="x-none"/>
        </w:rPr>
      </w:pPr>
      <w:r>
        <w:rPr>
          <w:lang w:eastAsia="x-none"/>
        </w:rPr>
        <w:t>R1-2504181</w:t>
      </w:r>
      <w:r>
        <w:rPr>
          <w:lang w:eastAsia="x-none"/>
        </w:rPr>
        <w:tab/>
        <w:t>Discussion of NR-NTN uplink capacity enhancements</w:t>
      </w:r>
      <w:r>
        <w:rPr>
          <w:lang w:eastAsia="x-none"/>
        </w:rPr>
        <w:tab/>
        <w:t>Nokia, Nokia Shanghai Bell</w:t>
      </w:r>
    </w:p>
    <w:p w14:paraId="576A8B4B" w14:textId="77777777" w:rsidR="0082719C" w:rsidRDefault="0082719C" w:rsidP="0082719C">
      <w:pPr>
        <w:rPr>
          <w:lang w:eastAsia="x-none"/>
        </w:rPr>
      </w:pPr>
      <w:r>
        <w:rPr>
          <w:lang w:eastAsia="x-none"/>
        </w:rPr>
        <w:t>R1-2504201</w:t>
      </w:r>
      <w:r>
        <w:rPr>
          <w:lang w:eastAsia="x-none"/>
        </w:rPr>
        <w:tab/>
        <w:t>Discussion on NR-NTN uplink capacity/throughput enhancement</w:t>
      </w:r>
      <w:r>
        <w:rPr>
          <w:lang w:eastAsia="x-none"/>
        </w:rPr>
        <w:tab/>
        <w:t>OPPO</w:t>
      </w:r>
    </w:p>
    <w:p w14:paraId="2D6EA945" w14:textId="77777777" w:rsidR="0082719C" w:rsidRDefault="0082719C" w:rsidP="0082719C">
      <w:pPr>
        <w:rPr>
          <w:lang w:eastAsia="x-none"/>
        </w:rPr>
      </w:pPr>
      <w:r>
        <w:rPr>
          <w:lang w:eastAsia="x-none"/>
        </w:rPr>
        <w:t>R1-2504272</w:t>
      </w:r>
      <w:r>
        <w:rPr>
          <w:lang w:eastAsia="x-none"/>
        </w:rPr>
        <w:tab/>
        <w:t>NR-NTN uplink capacity and throughput enhancements</w:t>
      </w:r>
      <w:r>
        <w:rPr>
          <w:lang w:eastAsia="x-none"/>
        </w:rPr>
        <w:tab/>
        <w:t>MediaTek Inc.</w:t>
      </w:r>
    </w:p>
    <w:p w14:paraId="09607A8F" w14:textId="77777777" w:rsidR="0082719C" w:rsidRDefault="0082719C" w:rsidP="0082719C">
      <w:pPr>
        <w:rPr>
          <w:lang w:eastAsia="x-none"/>
        </w:rPr>
      </w:pPr>
      <w:r>
        <w:rPr>
          <w:lang w:eastAsia="x-none"/>
        </w:rPr>
        <w:t>R1-2504344</w:t>
      </w:r>
      <w:r>
        <w:rPr>
          <w:lang w:eastAsia="x-none"/>
        </w:rPr>
        <w:tab/>
        <w:t>On NR-NTN Uplink Capacity Enhancement</w:t>
      </w:r>
      <w:r>
        <w:rPr>
          <w:lang w:eastAsia="x-none"/>
        </w:rPr>
        <w:tab/>
        <w:t>Apple</w:t>
      </w:r>
    </w:p>
    <w:p w14:paraId="554A8628" w14:textId="77777777" w:rsidR="0082719C" w:rsidRDefault="0082719C" w:rsidP="0082719C">
      <w:pPr>
        <w:rPr>
          <w:lang w:eastAsia="x-none"/>
        </w:rPr>
      </w:pPr>
      <w:r>
        <w:rPr>
          <w:lang w:eastAsia="x-none"/>
        </w:rPr>
        <w:t>R1-2504412</w:t>
      </w:r>
      <w:r>
        <w:rPr>
          <w:lang w:eastAsia="x-none"/>
        </w:rPr>
        <w:tab/>
        <w:t>NR-NTN uplink capacity / throughput enhancement</w:t>
      </w:r>
      <w:r>
        <w:rPr>
          <w:lang w:eastAsia="x-none"/>
        </w:rPr>
        <w:tab/>
        <w:t>Qualcomm Incorporated</w:t>
      </w:r>
    </w:p>
    <w:p w14:paraId="27098DF1" w14:textId="77777777" w:rsidR="0082719C" w:rsidRDefault="0082719C" w:rsidP="0082719C">
      <w:pPr>
        <w:rPr>
          <w:lang w:eastAsia="x-none"/>
        </w:rPr>
      </w:pPr>
      <w:r>
        <w:rPr>
          <w:lang w:eastAsia="x-none"/>
        </w:rPr>
        <w:t>R1-2504443</w:t>
      </w:r>
      <w:r>
        <w:rPr>
          <w:lang w:eastAsia="x-none"/>
        </w:rPr>
        <w:tab/>
        <w:t>Uplink capacity/throughput enhancement for NR-NTN</w:t>
      </w:r>
      <w:r>
        <w:rPr>
          <w:lang w:eastAsia="x-none"/>
        </w:rPr>
        <w:tab/>
        <w:t>Panasonic</w:t>
      </w:r>
    </w:p>
    <w:p w14:paraId="34970F1F" w14:textId="77777777" w:rsidR="0082719C" w:rsidRDefault="0082719C" w:rsidP="0082719C">
      <w:pPr>
        <w:rPr>
          <w:lang w:eastAsia="x-none"/>
        </w:rPr>
      </w:pPr>
      <w:r>
        <w:rPr>
          <w:lang w:eastAsia="x-none"/>
        </w:rPr>
        <w:t>R1-2504481</w:t>
      </w:r>
      <w:r>
        <w:rPr>
          <w:lang w:eastAsia="x-none"/>
        </w:rPr>
        <w:tab/>
        <w:t>Discussion on NR NTN Uplink Enhancements</w:t>
      </w:r>
      <w:r>
        <w:rPr>
          <w:lang w:eastAsia="x-none"/>
        </w:rPr>
        <w:tab/>
        <w:t>Sharp</w:t>
      </w:r>
    </w:p>
    <w:p w14:paraId="222BF76C" w14:textId="77777777" w:rsidR="0082719C" w:rsidRDefault="0082719C" w:rsidP="0082719C">
      <w:pPr>
        <w:rPr>
          <w:lang w:eastAsia="x-none"/>
        </w:rPr>
      </w:pPr>
      <w:r>
        <w:rPr>
          <w:lang w:eastAsia="x-none"/>
        </w:rPr>
        <w:t>R1-2504517</w:t>
      </w:r>
      <w:r>
        <w:rPr>
          <w:lang w:eastAsia="x-none"/>
        </w:rPr>
        <w:tab/>
        <w:t>Discussion on NR-NTN uplink capacity/throughput enhancement</w:t>
      </w:r>
      <w:r>
        <w:rPr>
          <w:lang w:eastAsia="x-none"/>
        </w:rPr>
        <w:tab/>
        <w:t>NTT DOCOMO, INC.</w:t>
      </w:r>
    </w:p>
    <w:p w14:paraId="0BBFB7F0" w14:textId="77777777" w:rsidR="0082719C" w:rsidRDefault="0082719C" w:rsidP="0082719C">
      <w:pPr>
        <w:rPr>
          <w:lang w:eastAsia="x-none"/>
        </w:rPr>
      </w:pPr>
      <w:r>
        <w:rPr>
          <w:lang w:eastAsia="x-none"/>
        </w:rPr>
        <w:t>R1-2504563</w:t>
      </w:r>
      <w:r>
        <w:rPr>
          <w:lang w:eastAsia="x-none"/>
        </w:rPr>
        <w:tab/>
        <w:t>Discussion on NR-NTN uplink capacity/throughput enhancement</w:t>
      </w:r>
      <w:r>
        <w:rPr>
          <w:lang w:eastAsia="x-none"/>
        </w:rPr>
        <w:tab/>
        <w:t>LG Electronics</w:t>
      </w:r>
    </w:p>
    <w:p w14:paraId="1119793B" w14:textId="03C58482" w:rsidR="00CB60AD" w:rsidRDefault="0082719C" w:rsidP="0082719C">
      <w:pPr>
        <w:rPr>
          <w:lang w:eastAsia="x-none"/>
        </w:rPr>
      </w:pPr>
      <w:r>
        <w:rPr>
          <w:lang w:eastAsia="x-none"/>
        </w:rPr>
        <w:t>R1-2504584</w:t>
      </w:r>
      <w:r>
        <w:rPr>
          <w:lang w:eastAsia="x-none"/>
        </w:rPr>
        <w:tab/>
        <w:t>Discussion on NR-NTN uplink capacity/throughput enhancement</w:t>
      </w:r>
      <w:r>
        <w:rPr>
          <w:lang w:eastAsia="x-none"/>
        </w:rPr>
        <w:tab/>
        <w:t>Google Korea LLC</w:t>
      </w:r>
    </w:p>
    <w:p w14:paraId="4B79271F" w14:textId="77777777" w:rsidR="0082719C" w:rsidRDefault="0082719C" w:rsidP="0082719C">
      <w:pPr>
        <w:rPr>
          <w:lang w:eastAsia="x-none"/>
        </w:rPr>
      </w:pPr>
    </w:p>
    <w:p w14:paraId="39BB6771" w14:textId="14579468" w:rsidR="009E4AAC" w:rsidRDefault="009E4AAC" w:rsidP="009E4AAC">
      <w:pPr>
        <w:rPr>
          <w:lang w:eastAsia="x-none"/>
        </w:rPr>
      </w:pPr>
      <w:r w:rsidRPr="00EA37F7">
        <w:rPr>
          <w:b/>
          <w:lang w:eastAsia="x-none"/>
        </w:rPr>
        <w:t>R1-2503684</w:t>
      </w:r>
      <w:r>
        <w:rPr>
          <w:lang w:eastAsia="x-none"/>
        </w:rPr>
        <w:tab/>
        <w:t>Feature lead summary #1 of AI 9.11.3 on NR-NTN uplink capacity and throughput</w:t>
      </w:r>
      <w:r>
        <w:rPr>
          <w:lang w:eastAsia="x-none"/>
        </w:rPr>
        <w:tab/>
        <w:t>MediaTek Inc.</w:t>
      </w:r>
    </w:p>
    <w:p w14:paraId="7EE5200F" w14:textId="370BEE30" w:rsidR="00EA37F7" w:rsidRPr="00EF5D4D" w:rsidRDefault="00EA37F7" w:rsidP="00EF5D4D">
      <w:pPr>
        <w:rPr>
          <w:rFonts w:ascii="Times New Roman" w:hAnsi="Times New Roman"/>
          <w:szCs w:val="20"/>
          <w:lang w:eastAsia="x-none"/>
        </w:rPr>
      </w:pPr>
    </w:p>
    <w:p w14:paraId="6BF2E15F" w14:textId="5717E903" w:rsidR="00EA37F7" w:rsidRPr="00EF5D4D" w:rsidRDefault="004A002F" w:rsidP="00EF5D4D">
      <w:pPr>
        <w:rPr>
          <w:rFonts w:ascii="Times New Roman" w:eastAsia="SimSun" w:hAnsi="Times New Roman"/>
          <w:b/>
          <w:bCs/>
          <w:iCs/>
          <w:szCs w:val="20"/>
          <w:lang w:val="en-US" w:eastAsia="zh-CN"/>
        </w:rPr>
      </w:pPr>
      <w:r w:rsidRPr="00EF5D4D">
        <w:rPr>
          <w:rFonts w:ascii="Times New Roman" w:eastAsia="SimSun" w:hAnsi="Times New Roman"/>
          <w:b/>
          <w:bCs/>
          <w:iCs/>
          <w:szCs w:val="20"/>
          <w:highlight w:val="green"/>
          <w:lang w:val="en-US" w:eastAsia="zh-CN"/>
        </w:rPr>
        <w:t>Agreement</w:t>
      </w:r>
    </w:p>
    <w:p w14:paraId="15563538" w14:textId="1C25A9E1" w:rsidR="00EA37F7" w:rsidRPr="00EF5D4D" w:rsidRDefault="00EA37F7" w:rsidP="00EF5D4D">
      <w:pPr>
        <w:rPr>
          <w:rFonts w:ascii="Times New Roman" w:eastAsia="SimSun" w:hAnsi="Times New Roman"/>
          <w:bCs/>
          <w:szCs w:val="20"/>
          <w:lang w:val="en-US" w:eastAsia="zh-CN"/>
        </w:rPr>
      </w:pPr>
      <w:r w:rsidRPr="00EF5D4D">
        <w:rPr>
          <w:rFonts w:ascii="Times New Roman" w:eastAsia="SimSun" w:hAnsi="Times New Roman"/>
          <w:bCs/>
          <w:szCs w:val="20"/>
          <w:lang w:val="en-US" w:eastAsia="zh-CN"/>
        </w:rPr>
        <w:t>Remove the FFS in sub-bullet of 2nd bullet in RAN1#120bis agreement on UCI multiplexing.</w:t>
      </w:r>
    </w:p>
    <w:p w14:paraId="27445F44" w14:textId="77777777" w:rsidR="00EA37F7" w:rsidRPr="00EF5D4D" w:rsidRDefault="00EA37F7" w:rsidP="0072727A">
      <w:pPr>
        <w:pStyle w:val="ListParagraph"/>
        <w:numPr>
          <w:ilvl w:val="0"/>
          <w:numId w:val="26"/>
        </w:numPr>
        <w:ind w:leftChars="0"/>
        <w:rPr>
          <w:rFonts w:ascii="Times New Roman" w:eastAsia="SimSun" w:hAnsi="Times New Roman"/>
          <w:bCs/>
          <w:szCs w:val="20"/>
          <w:lang w:val="en-US" w:eastAsia="zh-CN"/>
        </w:rPr>
      </w:pPr>
      <w:r w:rsidRPr="00EF5D4D">
        <w:rPr>
          <w:rFonts w:ascii="Times New Roman" w:eastAsia="SimSun" w:hAnsi="Times New Roman"/>
          <w:bCs/>
          <w:szCs w:val="20"/>
          <w:lang w:val="en-US"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050776D8" w14:textId="77777777" w:rsidR="00EA37F7" w:rsidRPr="00EF5D4D" w:rsidRDefault="00EA37F7" w:rsidP="0072727A">
      <w:pPr>
        <w:pStyle w:val="ListParagraph"/>
        <w:numPr>
          <w:ilvl w:val="1"/>
          <w:numId w:val="26"/>
        </w:numPr>
        <w:ind w:leftChars="0"/>
        <w:rPr>
          <w:rFonts w:ascii="Times New Roman" w:eastAsia="SimSun" w:hAnsi="Times New Roman"/>
          <w:bCs/>
          <w:strike/>
          <w:color w:val="FF0000"/>
          <w:szCs w:val="20"/>
          <w:lang w:val="en-US" w:eastAsia="zh-CN"/>
        </w:rPr>
      </w:pPr>
      <w:r w:rsidRPr="00EF5D4D">
        <w:rPr>
          <w:rFonts w:ascii="Times New Roman" w:eastAsia="SimSun" w:hAnsi="Times New Roman"/>
          <w:bCs/>
          <w:strike/>
          <w:color w:val="FF0000"/>
          <w:szCs w:val="20"/>
          <w:lang w:val="en-US" w:eastAsia="zh-CN"/>
        </w:rPr>
        <w:t>FFS: if PUCCH is overlap with PUSCH repetition in both time and frequency domain.</w:t>
      </w:r>
    </w:p>
    <w:p w14:paraId="5FBD8253" w14:textId="043D90A9" w:rsidR="00EA37F7" w:rsidRPr="00EF5D4D" w:rsidRDefault="00EA37F7" w:rsidP="00EF5D4D">
      <w:pPr>
        <w:rPr>
          <w:rFonts w:ascii="Times New Roman" w:hAnsi="Times New Roman"/>
          <w:szCs w:val="20"/>
          <w:lang w:val="en-US" w:eastAsia="x-none"/>
        </w:rPr>
      </w:pPr>
    </w:p>
    <w:p w14:paraId="50DF11A9" w14:textId="04005D8B" w:rsidR="004A002F" w:rsidRPr="005B669F" w:rsidRDefault="004A002F" w:rsidP="00EF5D4D">
      <w:pPr>
        <w:rPr>
          <w:rFonts w:ascii="Times New Roman" w:hAnsi="Times New Roman"/>
          <w:b/>
          <w:szCs w:val="20"/>
          <w:lang w:eastAsia="x-none"/>
        </w:rPr>
      </w:pPr>
      <w:r w:rsidRPr="005B669F">
        <w:rPr>
          <w:rFonts w:ascii="Times New Roman" w:hAnsi="Times New Roman"/>
          <w:b/>
          <w:szCs w:val="20"/>
          <w:highlight w:val="green"/>
          <w:lang w:eastAsia="x-none"/>
        </w:rPr>
        <w:t>Agreement</w:t>
      </w:r>
    </w:p>
    <w:p w14:paraId="18B55A89" w14:textId="77777777" w:rsidR="004A002F" w:rsidRPr="00EF5D4D" w:rsidRDefault="004A002F" w:rsidP="00EF5D4D">
      <w:pPr>
        <w:rPr>
          <w:rFonts w:ascii="Times New Roman" w:hAnsi="Times New Roman"/>
          <w:szCs w:val="20"/>
          <w:lang w:eastAsia="x-none"/>
        </w:rPr>
      </w:pPr>
      <w:r w:rsidRPr="00EF5D4D">
        <w:rPr>
          <w:rFonts w:ascii="Times New Roman" w:hAnsi="Times New Roman"/>
          <w:szCs w:val="20"/>
          <w:lang w:eastAsia="x-none"/>
        </w:rPr>
        <w:t xml:space="preserve">When OCC is applied on the PUSCH with UL-SCH with repetition type A and A-CSI report is triggered, the following applies: </w:t>
      </w:r>
    </w:p>
    <w:p w14:paraId="2B0D7E6B" w14:textId="005F00F5" w:rsidR="00EA37F7" w:rsidRPr="00EF5D4D" w:rsidRDefault="004A002F" w:rsidP="0072727A">
      <w:pPr>
        <w:pStyle w:val="ListParagraph"/>
        <w:numPr>
          <w:ilvl w:val="0"/>
          <w:numId w:val="26"/>
        </w:numPr>
        <w:ind w:leftChars="0"/>
        <w:rPr>
          <w:rFonts w:ascii="Times New Roman" w:eastAsia="SimSun" w:hAnsi="Times New Roman"/>
          <w:bCs/>
          <w:szCs w:val="20"/>
          <w:lang w:val="en-US" w:eastAsia="zh-CN"/>
        </w:rPr>
      </w:pPr>
      <w:r w:rsidRPr="00EF5D4D">
        <w:rPr>
          <w:rFonts w:ascii="Times New Roman" w:eastAsia="SimSun" w:hAnsi="Times New Roman"/>
          <w:bCs/>
          <w:szCs w:val="20"/>
          <w:lang w:val="en-US" w:eastAsia="zh-CN"/>
        </w:rPr>
        <w:t>The A-CSI report(s) is multiplexed on all PUSCH repetitions within the first OCC group</w:t>
      </w:r>
    </w:p>
    <w:p w14:paraId="03CD3FEC" w14:textId="7419F7E1" w:rsidR="00EA37F7" w:rsidRPr="00EF5D4D" w:rsidRDefault="00EA37F7" w:rsidP="00EF5D4D">
      <w:pPr>
        <w:rPr>
          <w:rFonts w:ascii="Times New Roman" w:hAnsi="Times New Roman"/>
          <w:szCs w:val="20"/>
          <w:lang w:eastAsia="x-none"/>
        </w:rPr>
      </w:pPr>
    </w:p>
    <w:p w14:paraId="53996A76" w14:textId="3F960BC1" w:rsidR="00EA37F7" w:rsidRPr="00EF5D4D" w:rsidRDefault="00EA37F7" w:rsidP="00EF5D4D">
      <w:pPr>
        <w:rPr>
          <w:rFonts w:ascii="Times New Roman" w:hAnsi="Times New Roman"/>
          <w:szCs w:val="20"/>
          <w:lang w:eastAsia="x-none"/>
        </w:rPr>
      </w:pPr>
    </w:p>
    <w:p w14:paraId="3BFA8EAA" w14:textId="77777777" w:rsidR="005A38B1" w:rsidRPr="00EF5D4D" w:rsidRDefault="005A38B1" w:rsidP="00EF5D4D">
      <w:pPr>
        <w:rPr>
          <w:rFonts w:ascii="Times New Roman" w:eastAsia="SimSun" w:hAnsi="Times New Roman"/>
          <w:bCs/>
          <w:iCs/>
          <w:szCs w:val="20"/>
          <w:lang w:val="en-US" w:eastAsia="zh-CN"/>
        </w:rPr>
      </w:pPr>
      <w:r w:rsidRPr="00EF5D4D">
        <w:rPr>
          <w:rFonts w:ascii="Times New Roman" w:eastAsia="SimSun" w:hAnsi="Times New Roman"/>
          <w:bCs/>
          <w:iCs/>
          <w:szCs w:val="20"/>
          <w:highlight w:val="yellow"/>
          <w:lang w:val="en-US" w:eastAsia="zh-CN"/>
        </w:rPr>
        <w:t>Online Proposal 2.1</w:t>
      </w:r>
    </w:p>
    <w:p w14:paraId="42EA7141" w14:textId="56D17176" w:rsidR="005A38B1" w:rsidRPr="00EF5D4D" w:rsidRDefault="005A38B1" w:rsidP="00EF5D4D">
      <w:pPr>
        <w:rPr>
          <w:rFonts w:ascii="Times New Roman" w:eastAsia="SimSun" w:hAnsi="Times New Roman"/>
          <w:bCs/>
          <w:iCs/>
          <w:szCs w:val="20"/>
          <w:lang w:val="en-US" w:eastAsia="zh-CN"/>
        </w:rPr>
      </w:pPr>
      <w:r w:rsidRPr="00EF5D4D">
        <w:rPr>
          <w:rFonts w:ascii="Times New Roman" w:eastAsia="SimSun" w:hAnsi="Times New Roman"/>
          <w:bCs/>
          <w:iCs/>
          <w:szCs w:val="20"/>
          <w:lang w:val="en-US" w:eastAsia="zh-CN"/>
        </w:rPr>
        <w:t xml:space="preserve">Confirm RAN1#120bis Working Assumption 1 on UCI multiplexing with revised text: </w:t>
      </w:r>
    </w:p>
    <w:p w14:paraId="7A4DD19D" w14:textId="3707A44E" w:rsidR="00EA37F7" w:rsidRPr="00EF5D4D" w:rsidRDefault="005A38B1" w:rsidP="00EF5D4D">
      <w:pPr>
        <w:ind w:leftChars="200" w:left="400"/>
        <w:rPr>
          <w:rFonts w:ascii="Times New Roman" w:hAnsi="Times New Roman"/>
          <w:szCs w:val="20"/>
          <w:lang w:eastAsia="x-none"/>
        </w:rPr>
      </w:pPr>
      <w:r w:rsidRPr="00EF5D4D">
        <w:rPr>
          <w:rFonts w:ascii="Times New Roman" w:eastAsia="SimSun" w:hAnsi="Times New Roman"/>
          <w:bCs/>
          <w:iCs/>
          <w:szCs w:val="20"/>
          <w:lang w:val="en-US" w:eastAsia="zh-CN"/>
        </w:rPr>
        <w:t xml:space="preserve">Working assumption 1: The above agreement applies to different priority indexes for PUCCH/PUSCH </w:t>
      </w:r>
      <w:r w:rsidRPr="00EF5D4D">
        <w:rPr>
          <w:rFonts w:ascii="Times New Roman" w:eastAsia="SimSun" w:hAnsi="Times New Roman"/>
          <w:bCs/>
          <w:iCs/>
          <w:strike/>
          <w:color w:val="FF0000"/>
          <w:szCs w:val="20"/>
          <w:lang w:val="en-US" w:eastAsia="zh-CN"/>
        </w:rPr>
        <w:t>if no additional specification impact is identified</w:t>
      </w:r>
      <w:r w:rsidRPr="00EF5D4D">
        <w:rPr>
          <w:rFonts w:ascii="Times New Roman" w:eastAsia="SimSun" w:hAnsi="Times New Roman"/>
          <w:bCs/>
          <w:iCs/>
          <w:szCs w:val="20"/>
          <w:lang w:val="en-US" w:eastAsia="zh-CN"/>
        </w:rPr>
        <w:t>.</w:t>
      </w:r>
    </w:p>
    <w:p w14:paraId="325221E9" w14:textId="5E1AA8E9" w:rsidR="00CD3F8E" w:rsidRPr="00EF5D4D" w:rsidRDefault="00CD3F8E" w:rsidP="0072727A">
      <w:pPr>
        <w:pStyle w:val="ListParagraph"/>
        <w:numPr>
          <w:ilvl w:val="1"/>
          <w:numId w:val="26"/>
        </w:numPr>
        <w:ind w:leftChars="0"/>
        <w:rPr>
          <w:rFonts w:ascii="Times New Roman" w:hAnsi="Times New Roman"/>
          <w:color w:val="FF0000"/>
          <w:szCs w:val="20"/>
          <w:lang w:val="en-US"/>
        </w:rPr>
      </w:pPr>
      <w:r w:rsidRPr="00EF5D4D">
        <w:rPr>
          <w:rFonts w:ascii="Times New Roman" w:hAnsi="Times New Roman"/>
          <w:color w:val="FF0000"/>
          <w:szCs w:val="20"/>
          <w:lang w:val="en-US"/>
        </w:rPr>
        <w:t>UE does not expect that PUSCH with low priority overlaps with SR with high priority</w:t>
      </w:r>
    </w:p>
    <w:p w14:paraId="7ED77C90" w14:textId="77777777" w:rsidR="00CD3F8E" w:rsidRPr="00EF5D4D" w:rsidRDefault="00CD3F8E" w:rsidP="0072727A">
      <w:pPr>
        <w:pStyle w:val="ListParagraph"/>
        <w:numPr>
          <w:ilvl w:val="1"/>
          <w:numId w:val="26"/>
        </w:numPr>
        <w:ind w:leftChars="0"/>
        <w:rPr>
          <w:rFonts w:ascii="Times New Roman" w:hAnsi="Times New Roman"/>
          <w:color w:val="FF0000"/>
          <w:szCs w:val="20"/>
          <w:lang w:val="en-US"/>
        </w:rPr>
      </w:pPr>
      <w:r w:rsidRPr="00EF5D4D">
        <w:rPr>
          <w:rFonts w:ascii="Times New Roman" w:hAnsi="Times New Roman"/>
          <w:color w:val="FF0000"/>
          <w:szCs w:val="20"/>
          <w:lang w:val="en-US"/>
        </w:rPr>
        <w:t>UE does not expect there are multiple PUCCHs without repetitions in different PUCCH slots with a same or different UCI types overlapping with multiple PUSCH repetitions in the same OCC group.</w:t>
      </w:r>
    </w:p>
    <w:p w14:paraId="59A1A6D7" w14:textId="298A766D" w:rsidR="00EA37F7" w:rsidRPr="00EF5D4D" w:rsidRDefault="00EA37F7" w:rsidP="00EF5D4D">
      <w:pPr>
        <w:rPr>
          <w:rFonts w:ascii="Times New Roman" w:hAnsi="Times New Roman"/>
          <w:szCs w:val="20"/>
          <w:lang w:val="en-US" w:eastAsia="x-none"/>
        </w:rPr>
      </w:pPr>
    </w:p>
    <w:p w14:paraId="3FEDF1CA" w14:textId="14FB5384" w:rsidR="00EA37F7" w:rsidRPr="00EF5D4D" w:rsidRDefault="00EA37F7" w:rsidP="00EF5D4D">
      <w:pPr>
        <w:rPr>
          <w:rFonts w:ascii="Times New Roman" w:hAnsi="Times New Roman"/>
          <w:szCs w:val="20"/>
          <w:lang w:eastAsia="x-none"/>
        </w:rPr>
      </w:pPr>
    </w:p>
    <w:p w14:paraId="08BFB53D" w14:textId="23AD6054" w:rsidR="00CD3F8E" w:rsidRPr="005B669F" w:rsidRDefault="00163B26" w:rsidP="00EF5D4D">
      <w:pPr>
        <w:rPr>
          <w:rFonts w:ascii="Times New Roman" w:hAnsi="Times New Roman"/>
          <w:b/>
          <w:szCs w:val="20"/>
          <w:lang w:eastAsia="x-none"/>
        </w:rPr>
      </w:pPr>
      <w:r w:rsidRPr="005B669F">
        <w:rPr>
          <w:rFonts w:ascii="Times New Roman" w:hAnsi="Times New Roman"/>
          <w:b/>
          <w:szCs w:val="20"/>
          <w:highlight w:val="green"/>
          <w:lang w:eastAsia="x-none"/>
        </w:rPr>
        <w:t>Agreement</w:t>
      </w:r>
    </w:p>
    <w:p w14:paraId="2CC22A55" w14:textId="77777777" w:rsidR="00CD3F8E" w:rsidRPr="00EF5D4D" w:rsidRDefault="00CD3F8E" w:rsidP="00EF5D4D">
      <w:pPr>
        <w:rPr>
          <w:rFonts w:ascii="Times New Roman" w:hAnsi="Times New Roman"/>
          <w:bCs/>
          <w:szCs w:val="20"/>
          <w:lang w:val="en-US"/>
        </w:rPr>
      </w:pPr>
      <w:r w:rsidRPr="00EF5D4D">
        <w:rPr>
          <w:rFonts w:ascii="Times New Roman" w:hAnsi="Times New Roman"/>
          <w:bCs/>
          <w:szCs w:val="20"/>
          <w:lang w:val="en-US"/>
        </w:rPr>
        <w:t>For the OCC length applied for OCC DG PUSCH and CG PUSCH Type 2, support:</w:t>
      </w:r>
    </w:p>
    <w:p w14:paraId="2FDEDBCB" w14:textId="62AB1FF8" w:rsidR="00CD3F8E" w:rsidRPr="00EF5D4D" w:rsidRDefault="00CD3F8E" w:rsidP="0072727A">
      <w:pPr>
        <w:pStyle w:val="ListParagraph"/>
        <w:numPr>
          <w:ilvl w:val="0"/>
          <w:numId w:val="27"/>
        </w:numPr>
        <w:overflowPunct w:val="0"/>
        <w:autoSpaceDE w:val="0"/>
        <w:autoSpaceDN w:val="0"/>
        <w:adjustRightInd w:val="0"/>
        <w:ind w:leftChars="0"/>
        <w:contextualSpacing/>
        <w:textAlignment w:val="baseline"/>
        <w:rPr>
          <w:rFonts w:ascii="Times New Roman" w:hAnsi="Times New Roman"/>
          <w:bCs/>
          <w:szCs w:val="20"/>
          <w:lang w:val="en-US"/>
        </w:rPr>
      </w:pPr>
      <w:r w:rsidRPr="00EF5D4D">
        <w:rPr>
          <w:rFonts w:ascii="Times New Roman" w:hAnsi="Times New Roman"/>
          <w:bCs/>
          <w:szCs w:val="20"/>
          <w:lang w:val="en-US"/>
        </w:rPr>
        <w:t>Option 3: Candidates values are configured by RRC higher-layer parameter</w:t>
      </w:r>
      <w:r w:rsidR="00163B26" w:rsidRPr="00EF5D4D">
        <w:rPr>
          <w:rFonts w:ascii="Times New Roman" w:hAnsi="Times New Roman"/>
          <w:bCs/>
          <w:szCs w:val="20"/>
          <w:lang w:val="en-US"/>
        </w:rPr>
        <w:t xml:space="preserve"> as part of the TDRA table with a new column for configuring the OCC length</w:t>
      </w:r>
      <w:r w:rsidRPr="00EF5D4D">
        <w:rPr>
          <w:rFonts w:ascii="Times New Roman" w:hAnsi="Times New Roman"/>
          <w:bCs/>
          <w:szCs w:val="20"/>
          <w:lang w:val="en-US"/>
        </w:rPr>
        <w:t>, and the applied value is indicated by scheduling DCI for DG PUSCH or by activation DCI for CG PUSCH Type 2.</w:t>
      </w:r>
    </w:p>
    <w:p w14:paraId="59F659AA" w14:textId="27555DBD" w:rsidR="00163B26" w:rsidRPr="00EF5D4D" w:rsidRDefault="00163B26" w:rsidP="0072727A">
      <w:pPr>
        <w:pStyle w:val="ListParagraph"/>
        <w:numPr>
          <w:ilvl w:val="1"/>
          <w:numId w:val="27"/>
        </w:numPr>
        <w:overflowPunct w:val="0"/>
        <w:autoSpaceDE w:val="0"/>
        <w:autoSpaceDN w:val="0"/>
        <w:adjustRightInd w:val="0"/>
        <w:ind w:leftChars="0"/>
        <w:contextualSpacing/>
        <w:textAlignment w:val="baseline"/>
        <w:rPr>
          <w:rFonts w:ascii="Times New Roman" w:hAnsi="Times New Roman"/>
          <w:bCs/>
          <w:szCs w:val="20"/>
          <w:lang w:val="en-US"/>
        </w:rPr>
      </w:pPr>
      <w:r w:rsidRPr="00EF5D4D">
        <w:rPr>
          <w:rFonts w:ascii="Times New Roman" w:hAnsi="Times New Roman"/>
          <w:bCs/>
          <w:szCs w:val="20"/>
          <w:lang w:val="en-US"/>
        </w:rPr>
        <w:t>No additional rows for the TDRA table</w:t>
      </w:r>
    </w:p>
    <w:p w14:paraId="2C53FA9D" w14:textId="77777777" w:rsidR="00CD3F8E" w:rsidRPr="00EF5D4D" w:rsidRDefault="00CD3F8E" w:rsidP="00EF5D4D">
      <w:pPr>
        <w:rPr>
          <w:rFonts w:ascii="Times New Roman" w:hAnsi="Times New Roman"/>
          <w:szCs w:val="20"/>
          <w:lang w:val="en-US" w:eastAsia="x-none"/>
        </w:rPr>
      </w:pPr>
    </w:p>
    <w:p w14:paraId="73426E82" w14:textId="5696788C" w:rsidR="00CD3F8E" w:rsidRPr="00EF5D4D" w:rsidRDefault="00CD3F8E" w:rsidP="00EF5D4D">
      <w:pPr>
        <w:rPr>
          <w:rFonts w:ascii="Times New Roman" w:hAnsi="Times New Roman"/>
          <w:szCs w:val="20"/>
          <w:lang w:eastAsia="x-none"/>
        </w:rPr>
      </w:pPr>
    </w:p>
    <w:p w14:paraId="1882967B" w14:textId="77777777" w:rsidR="00B4011F" w:rsidRPr="00EF5D4D" w:rsidRDefault="00B4011F" w:rsidP="00EF5D4D">
      <w:pPr>
        <w:rPr>
          <w:rFonts w:ascii="Times New Roman" w:hAnsi="Times New Roman"/>
          <w:b/>
          <w:bCs/>
          <w:iCs/>
          <w:szCs w:val="20"/>
          <w:highlight w:val="yellow"/>
          <w:lang w:val="en-US"/>
        </w:rPr>
      </w:pPr>
      <w:r w:rsidRPr="00EF5D4D">
        <w:rPr>
          <w:rFonts w:ascii="Times New Roman" w:hAnsi="Times New Roman"/>
          <w:b/>
          <w:bCs/>
          <w:iCs/>
          <w:szCs w:val="20"/>
          <w:highlight w:val="yellow"/>
          <w:lang w:val="en-US"/>
        </w:rPr>
        <w:t>First online proposal 3-2</w:t>
      </w:r>
    </w:p>
    <w:p w14:paraId="07D5BDA2" w14:textId="3BDC9666" w:rsidR="00B4011F" w:rsidRPr="00EF5D4D" w:rsidRDefault="00B4011F" w:rsidP="00EF5D4D">
      <w:pPr>
        <w:rPr>
          <w:rFonts w:ascii="Times New Roman" w:hAnsi="Times New Roman"/>
          <w:bCs/>
          <w:iCs/>
          <w:szCs w:val="20"/>
          <w:lang w:val="en-US"/>
        </w:rPr>
      </w:pPr>
      <w:r w:rsidRPr="00EF5D4D">
        <w:rPr>
          <w:rFonts w:ascii="Times New Roman" w:hAnsi="Times New Roman"/>
          <w:bCs/>
          <w:iCs/>
          <w:szCs w:val="20"/>
          <w:lang w:val="en-US"/>
        </w:rPr>
        <w:t>For the OCC sequence applied for OCC DG PUSCH and CG PUSCH Type 2, the sequence is indicated dynamically in DCI. Down select to a single option:</w:t>
      </w:r>
    </w:p>
    <w:p w14:paraId="2DD8B071" w14:textId="77777777" w:rsidR="00B4011F" w:rsidRPr="00EF5D4D" w:rsidRDefault="00B4011F" w:rsidP="0072727A">
      <w:pPr>
        <w:pStyle w:val="ListParagraph"/>
        <w:numPr>
          <w:ilvl w:val="0"/>
          <w:numId w:val="28"/>
        </w:numPr>
        <w:ind w:leftChars="0"/>
        <w:rPr>
          <w:rFonts w:ascii="Times New Roman" w:hAnsi="Times New Roman"/>
          <w:bCs/>
          <w:iCs/>
          <w:szCs w:val="20"/>
          <w:lang w:val="en-US"/>
        </w:rPr>
      </w:pPr>
      <w:r w:rsidRPr="00EF5D4D">
        <w:rPr>
          <w:rFonts w:ascii="Times New Roman" w:hAnsi="Times New Roman"/>
          <w:bCs/>
          <w:iCs/>
          <w:szCs w:val="20"/>
          <w:lang w:val="en-US"/>
        </w:rPr>
        <w:t xml:space="preserve">Implicit DCI indication with re-use of antenna port field </w:t>
      </w:r>
    </w:p>
    <w:p w14:paraId="6CF5A88E" w14:textId="77777777" w:rsidR="00B4011F" w:rsidRPr="00EF5D4D" w:rsidRDefault="00B4011F" w:rsidP="0072727A">
      <w:pPr>
        <w:pStyle w:val="ListParagraph"/>
        <w:numPr>
          <w:ilvl w:val="0"/>
          <w:numId w:val="28"/>
        </w:numPr>
        <w:ind w:leftChars="0"/>
        <w:rPr>
          <w:rFonts w:ascii="Times New Roman" w:hAnsi="Times New Roman"/>
          <w:bCs/>
          <w:iCs/>
          <w:szCs w:val="20"/>
          <w:lang w:val="en-US"/>
        </w:rPr>
      </w:pPr>
      <w:r w:rsidRPr="00EF5D4D">
        <w:rPr>
          <w:rFonts w:ascii="Times New Roman" w:hAnsi="Times New Roman"/>
          <w:bCs/>
          <w:iCs/>
          <w:szCs w:val="20"/>
          <w:lang w:val="en-US"/>
        </w:rPr>
        <w:t>Explicit DCI indication with new field.</w:t>
      </w:r>
    </w:p>
    <w:p w14:paraId="275030B2" w14:textId="77777777" w:rsidR="00B4011F" w:rsidRPr="00EF5D4D" w:rsidRDefault="00B4011F" w:rsidP="00EF5D4D">
      <w:pPr>
        <w:rPr>
          <w:rFonts w:ascii="Times New Roman" w:hAnsi="Times New Roman"/>
          <w:bCs/>
          <w:iCs/>
          <w:szCs w:val="20"/>
          <w:lang w:val="en-US"/>
        </w:rPr>
      </w:pPr>
      <w:r w:rsidRPr="00EF5D4D">
        <w:rPr>
          <w:rFonts w:ascii="Times New Roman" w:hAnsi="Times New Roman"/>
          <w:bCs/>
          <w:iCs/>
          <w:szCs w:val="20"/>
          <w:lang w:val="en-US"/>
        </w:rPr>
        <w:t>FFS details of selected option</w:t>
      </w:r>
    </w:p>
    <w:p w14:paraId="659B6E7F" w14:textId="16EADD99" w:rsidR="00CD3F8E" w:rsidRPr="00EF5D4D" w:rsidRDefault="00CD3F8E" w:rsidP="00EF5D4D">
      <w:pPr>
        <w:rPr>
          <w:rFonts w:ascii="Times New Roman" w:hAnsi="Times New Roman"/>
          <w:szCs w:val="20"/>
          <w:lang w:eastAsia="x-none"/>
        </w:rPr>
      </w:pPr>
    </w:p>
    <w:p w14:paraId="4B43F9CB" w14:textId="09D2B7F7" w:rsidR="00CD3F8E" w:rsidRPr="00EF5D4D" w:rsidRDefault="00CD3F8E" w:rsidP="00EF5D4D">
      <w:pPr>
        <w:rPr>
          <w:rFonts w:ascii="Times New Roman" w:hAnsi="Times New Roman"/>
          <w:szCs w:val="20"/>
          <w:lang w:eastAsia="x-none"/>
        </w:rPr>
      </w:pPr>
    </w:p>
    <w:p w14:paraId="745B034E" w14:textId="77777777" w:rsidR="00491164" w:rsidRPr="00EF5D4D" w:rsidRDefault="00491164" w:rsidP="00EF5D4D">
      <w:pPr>
        <w:rPr>
          <w:rFonts w:ascii="Times New Roman" w:hAnsi="Times New Roman"/>
          <w:b/>
          <w:iCs/>
          <w:szCs w:val="20"/>
          <w:lang w:val="en-US"/>
        </w:rPr>
      </w:pPr>
      <w:r w:rsidRPr="00EF5D4D">
        <w:rPr>
          <w:rFonts w:ascii="Times New Roman" w:hAnsi="Times New Roman"/>
          <w:b/>
          <w:iCs/>
          <w:szCs w:val="20"/>
          <w:lang w:val="en-US"/>
        </w:rPr>
        <w:t>Conclusion</w:t>
      </w:r>
    </w:p>
    <w:p w14:paraId="132FD055" w14:textId="5FA885F0" w:rsidR="00491164" w:rsidRPr="00EF5D4D" w:rsidRDefault="00491164" w:rsidP="00EF5D4D">
      <w:pPr>
        <w:rPr>
          <w:rFonts w:ascii="Times New Roman" w:hAnsi="Times New Roman"/>
          <w:iCs/>
          <w:szCs w:val="20"/>
          <w:lang w:val="en-US"/>
        </w:rPr>
      </w:pPr>
      <w:r w:rsidRPr="00EF5D4D">
        <w:rPr>
          <w:rFonts w:ascii="Times New Roman" w:hAnsi="Times New Roman"/>
          <w:iCs/>
          <w:szCs w:val="20"/>
          <w:lang w:val="en-US"/>
        </w:rPr>
        <w:t xml:space="preserve">RAN1 will not specify enhancements for support of </w:t>
      </w:r>
      <w:proofErr w:type="spellStart"/>
      <w:r w:rsidRPr="00EF5D4D">
        <w:rPr>
          <w:rFonts w:ascii="Times New Roman" w:hAnsi="Times New Roman"/>
          <w:iCs/>
          <w:szCs w:val="20"/>
          <w:lang w:val="en-US"/>
        </w:rPr>
        <w:t>TBoMS</w:t>
      </w:r>
      <w:proofErr w:type="spellEnd"/>
      <w:r w:rsidRPr="00EF5D4D">
        <w:rPr>
          <w:rFonts w:ascii="Times New Roman" w:hAnsi="Times New Roman"/>
          <w:iCs/>
          <w:szCs w:val="20"/>
          <w:lang w:val="en-US"/>
        </w:rPr>
        <w:t xml:space="preserve"> with inter-slot OCC for PUSCH in Rel-19.</w:t>
      </w:r>
    </w:p>
    <w:p w14:paraId="2C581915" w14:textId="77777777" w:rsidR="00491164" w:rsidRPr="00EF5D4D" w:rsidRDefault="00491164" w:rsidP="00EF5D4D">
      <w:pPr>
        <w:rPr>
          <w:rFonts w:ascii="Times New Roman" w:eastAsia="SimSun" w:hAnsi="Times New Roman"/>
          <w:bCs/>
          <w:szCs w:val="20"/>
          <w:lang w:eastAsia="zh-CN"/>
        </w:rPr>
      </w:pPr>
    </w:p>
    <w:p w14:paraId="6DC77A21" w14:textId="77777777" w:rsidR="00491164" w:rsidRPr="00EF5D4D" w:rsidRDefault="00491164" w:rsidP="00EF5D4D">
      <w:pPr>
        <w:rPr>
          <w:rFonts w:ascii="Times New Roman" w:hAnsi="Times New Roman"/>
          <w:b/>
          <w:iCs/>
          <w:szCs w:val="20"/>
          <w:lang w:val="en-US"/>
        </w:rPr>
      </w:pPr>
      <w:r w:rsidRPr="00EF5D4D">
        <w:rPr>
          <w:rFonts w:ascii="Times New Roman" w:hAnsi="Times New Roman"/>
          <w:b/>
          <w:iCs/>
          <w:szCs w:val="20"/>
          <w:lang w:val="en-US"/>
        </w:rPr>
        <w:t>Conclusion</w:t>
      </w:r>
    </w:p>
    <w:p w14:paraId="18A527CC" w14:textId="750508F3" w:rsidR="00491164" w:rsidRPr="00EF5D4D" w:rsidRDefault="00491164" w:rsidP="00EF5D4D">
      <w:pPr>
        <w:rPr>
          <w:rFonts w:ascii="Times New Roman" w:hAnsi="Times New Roman"/>
          <w:iCs/>
          <w:szCs w:val="20"/>
          <w:lang w:val="en-US"/>
        </w:rPr>
      </w:pPr>
      <w:r w:rsidRPr="00EF5D4D">
        <w:rPr>
          <w:rFonts w:ascii="Times New Roman" w:hAnsi="Times New Roman"/>
          <w:iCs/>
          <w:szCs w:val="20"/>
          <w:lang w:val="en-US"/>
        </w:rPr>
        <w:t>There is no consensus in RAN1 to introduce a restriction on the number of PRBs to support inter-slot OCC for PUSCH.</w:t>
      </w:r>
    </w:p>
    <w:p w14:paraId="04C5DA8A" w14:textId="355D9F60" w:rsidR="00491164" w:rsidRPr="00EF5D4D" w:rsidRDefault="00491164" w:rsidP="00EF5D4D">
      <w:pPr>
        <w:jc w:val="both"/>
        <w:rPr>
          <w:rFonts w:ascii="Times New Roman" w:hAnsi="Times New Roman"/>
          <w:szCs w:val="20"/>
          <w:lang w:val="en-US"/>
        </w:rPr>
      </w:pPr>
    </w:p>
    <w:p w14:paraId="63B7E50A" w14:textId="77777777" w:rsidR="00491164" w:rsidRPr="00EF5D4D" w:rsidRDefault="00491164" w:rsidP="00EF5D4D">
      <w:pPr>
        <w:jc w:val="both"/>
        <w:rPr>
          <w:rFonts w:ascii="Times New Roman" w:hAnsi="Times New Roman"/>
          <w:szCs w:val="20"/>
          <w:lang w:val="en-US"/>
        </w:rPr>
      </w:pPr>
    </w:p>
    <w:p w14:paraId="37C35C61" w14:textId="77777777" w:rsidR="00491164" w:rsidRPr="00EF5D4D" w:rsidRDefault="00491164" w:rsidP="00EF5D4D">
      <w:pPr>
        <w:rPr>
          <w:rFonts w:ascii="Times New Roman" w:hAnsi="Times New Roman"/>
          <w:szCs w:val="20"/>
          <w:lang w:val="en-US"/>
        </w:rPr>
      </w:pPr>
      <w:r w:rsidRPr="00EF5D4D">
        <w:rPr>
          <w:rFonts w:ascii="Times New Roman" w:hAnsi="Times New Roman"/>
          <w:b/>
          <w:bCs/>
          <w:iCs/>
          <w:szCs w:val="20"/>
          <w:highlight w:val="yellow"/>
          <w:lang w:val="en-US"/>
        </w:rPr>
        <w:t>First online proposal 4-1</w:t>
      </w:r>
      <w:r w:rsidRPr="00EF5D4D">
        <w:rPr>
          <w:rFonts w:ascii="Times New Roman" w:hAnsi="Times New Roman"/>
          <w:iCs/>
          <w:szCs w:val="20"/>
          <w:lang w:val="en-US"/>
        </w:rPr>
        <w:t>:</w:t>
      </w:r>
      <w:r w:rsidRPr="00EF5D4D">
        <w:rPr>
          <w:rFonts w:ascii="Times New Roman" w:hAnsi="Times New Roman"/>
          <w:szCs w:val="20"/>
          <w:lang w:val="en-US"/>
        </w:rPr>
        <w:t xml:space="preserve"> </w:t>
      </w:r>
    </w:p>
    <w:p w14:paraId="7B4739C6" w14:textId="77777777" w:rsidR="00491164" w:rsidRPr="00EF5D4D" w:rsidRDefault="00491164" w:rsidP="00EF5D4D">
      <w:pPr>
        <w:rPr>
          <w:rFonts w:ascii="Times New Roman" w:hAnsi="Times New Roman"/>
          <w:szCs w:val="20"/>
          <w:lang w:val="en-US"/>
        </w:rPr>
      </w:pPr>
      <w:r w:rsidRPr="00EF5D4D">
        <w:rPr>
          <w:rFonts w:ascii="Times New Roman" w:hAnsi="Times New Roman"/>
          <w:szCs w:val="20"/>
          <w:lang w:val="en-US"/>
        </w:rPr>
        <w:t>Conclusion:</w:t>
      </w:r>
    </w:p>
    <w:p w14:paraId="5CBBB41A" w14:textId="3B5E19C6" w:rsidR="00491164" w:rsidRPr="00EF5D4D" w:rsidRDefault="00491164" w:rsidP="00EF5D4D">
      <w:pPr>
        <w:rPr>
          <w:rFonts w:ascii="Times New Roman" w:hAnsi="Times New Roman"/>
          <w:szCs w:val="20"/>
          <w:lang w:val="en-US"/>
        </w:rPr>
      </w:pPr>
      <w:r w:rsidRPr="00EF5D4D">
        <w:rPr>
          <w:rFonts w:ascii="Times New Roman" w:hAnsi="Times New Roman"/>
          <w:szCs w:val="20"/>
          <w:lang w:val="en-US"/>
        </w:rPr>
        <w:t>RAN1 does not pursue frequency hopping with inter-slot OCC for PUSCH</w:t>
      </w:r>
      <w:r w:rsidR="00C130E9" w:rsidRPr="00EF5D4D">
        <w:rPr>
          <w:rFonts w:ascii="Times New Roman" w:hAnsi="Times New Roman"/>
          <w:szCs w:val="20"/>
          <w:lang w:val="en-US"/>
        </w:rPr>
        <w:t xml:space="preserve"> in Rel-19</w:t>
      </w:r>
      <w:r w:rsidRPr="00EF5D4D">
        <w:rPr>
          <w:rFonts w:ascii="Times New Roman" w:hAnsi="Times New Roman"/>
          <w:szCs w:val="20"/>
          <w:lang w:val="en-US"/>
        </w:rPr>
        <w:t>.</w:t>
      </w:r>
    </w:p>
    <w:p w14:paraId="240F869D" w14:textId="02AC0C08" w:rsidR="00C130E9" w:rsidRPr="00EF5D4D" w:rsidRDefault="00C130E9" w:rsidP="00EF5D4D">
      <w:pPr>
        <w:rPr>
          <w:rFonts w:ascii="Times New Roman" w:hAnsi="Times New Roman"/>
          <w:szCs w:val="20"/>
          <w:lang w:val="en-US"/>
        </w:rPr>
      </w:pPr>
    </w:p>
    <w:p w14:paraId="1D563DF7" w14:textId="7C395B74" w:rsidR="00C130E9" w:rsidRPr="00EF5D4D" w:rsidRDefault="00C130E9" w:rsidP="00EF5D4D">
      <w:pPr>
        <w:rPr>
          <w:rFonts w:ascii="Times New Roman" w:hAnsi="Times New Roman"/>
          <w:b/>
          <w:szCs w:val="20"/>
          <w:lang w:val="en-US"/>
        </w:rPr>
      </w:pPr>
      <w:r w:rsidRPr="00EF5D4D">
        <w:rPr>
          <w:rFonts w:ascii="Times New Roman" w:hAnsi="Times New Roman"/>
          <w:b/>
          <w:szCs w:val="20"/>
          <w:highlight w:val="yellow"/>
          <w:lang w:val="en-US"/>
        </w:rPr>
        <w:t>Proposed agreement1</w:t>
      </w:r>
    </w:p>
    <w:p w14:paraId="0FCF3B58" w14:textId="6EE779B6" w:rsidR="00C130E9" w:rsidRPr="00EF5D4D" w:rsidRDefault="00C130E9" w:rsidP="00EF5D4D">
      <w:pPr>
        <w:rPr>
          <w:rFonts w:ascii="Times New Roman" w:hAnsi="Times New Roman"/>
          <w:szCs w:val="20"/>
          <w:lang w:val="en-US"/>
        </w:rPr>
      </w:pPr>
      <w:r w:rsidRPr="00EF5D4D">
        <w:rPr>
          <w:rFonts w:ascii="Times New Roman" w:hAnsi="Times New Roman"/>
          <w:szCs w:val="20"/>
          <w:lang w:val="en-US"/>
        </w:rPr>
        <w:t>When inter-slot OCC for PUSCH is configured for a UE, the UE is not expected to be configured with frequency hopping.</w:t>
      </w:r>
    </w:p>
    <w:p w14:paraId="41353ACC" w14:textId="580F42C8" w:rsidR="00C130E9" w:rsidRPr="00EF5D4D" w:rsidRDefault="00C130E9" w:rsidP="00EF5D4D">
      <w:pPr>
        <w:rPr>
          <w:rFonts w:ascii="Times New Roman" w:hAnsi="Times New Roman"/>
          <w:szCs w:val="20"/>
          <w:lang w:val="en-US"/>
        </w:rPr>
      </w:pPr>
    </w:p>
    <w:p w14:paraId="645717CF" w14:textId="3F7669A0" w:rsidR="00C130E9" w:rsidRPr="00EF5D4D" w:rsidRDefault="00C130E9" w:rsidP="00EF5D4D">
      <w:pPr>
        <w:rPr>
          <w:rFonts w:ascii="Times New Roman" w:hAnsi="Times New Roman"/>
          <w:b/>
          <w:szCs w:val="20"/>
          <w:lang w:val="en-US"/>
        </w:rPr>
      </w:pPr>
      <w:r w:rsidRPr="00EF5D4D">
        <w:rPr>
          <w:rFonts w:ascii="Times New Roman" w:hAnsi="Times New Roman"/>
          <w:b/>
          <w:szCs w:val="20"/>
          <w:highlight w:val="yellow"/>
          <w:lang w:val="en-US"/>
        </w:rPr>
        <w:t>Proposed agreement2</w:t>
      </w:r>
    </w:p>
    <w:p w14:paraId="5C81D70F" w14:textId="486C1691" w:rsidR="00C130E9" w:rsidRPr="00EF5D4D" w:rsidRDefault="00C130E9" w:rsidP="00EF5D4D">
      <w:pPr>
        <w:rPr>
          <w:rFonts w:ascii="Times New Roman" w:hAnsi="Times New Roman"/>
          <w:szCs w:val="20"/>
          <w:lang w:val="en-US"/>
        </w:rPr>
      </w:pPr>
      <w:r w:rsidRPr="00EF5D4D">
        <w:rPr>
          <w:rFonts w:ascii="Times New Roman" w:hAnsi="Times New Roman"/>
          <w:szCs w:val="20"/>
          <w:lang w:val="en-US"/>
        </w:rPr>
        <w:t xml:space="preserve">UE is not expected to perform frequency hopping </w:t>
      </w:r>
      <w:r w:rsidR="00DB179A" w:rsidRPr="00EF5D4D">
        <w:rPr>
          <w:rFonts w:ascii="Times New Roman" w:hAnsi="Times New Roman"/>
          <w:szCs w:val="20"/>
          <w:lang w:val="en-US"/>
        </w:rPr>
        <w:t xml:space="preserve">for PUSCH </w:t>
      </w:r>
      <w:r w:rsidRPr="00EF5D4D">
        <w:rPr>
          <w:rFonts w:ascii="Times New Roman" w:hAnsi="Times New Roman"/>
          <w:szCs w:val="20"/>
          <w:lang w:val="en-US"/>
        </w:rPr>
        <w:t>and inter-slot OCC for PUSCH at the same time.</w:t>
      </w:r>
    </w:p>
    <w:p w14:paraId="27F9327F" w14:textId="77777777" w:rsidR="00491164" w:rsidRPr="00EF5D4D" w:rsidRDefault="00491164" w:rsidP="00EF5D4D">
      <w:pPr>
        <w:jc w:val="both"/>
        <w:rPr>
          <w:rFonts w:ascii="Times New Roman" w:eastAsia="SimSun" w:hAnsi="Times New Roman"/>
          <w:b/>
          <w:bCs/>
          <w:iCs/>
          <w:szCs w:val="20"/>
          <w:lang w:val="en-US"/>
        </w:rPr>
      </w:pPr>
    </w:p>
    <w:p w14:paraId="1E12FEF1" w14:textId="77777777" w:rsidR="00491164" w:rsidRPr="00EF5D4D" w:rsidRDefault="00491164" w:rsidP="00EF5D4D">
      <w:pPr>
        <w:rPr>
          <w:rFonts w:ascii="Times New Roman" w:hAnsi="Times New Roman"/>
          <w:szCs w:val="20"/>
          <w:lang w:val="en-US"/>
        </w:rPr>
      </w:pPr>
      <w:r w:rsidRPr="00EF5D4D">
        <w:rPr>
          <w:rFonts w:ascii="Times New Roman" w:hAnsi="Times New Roman"/>
          <w:b/>
          <w:bCs/>
          <w:iCs/>
          <w:szCs w:val="20"/>
          <w:highlight w:val="yellow"/>
          <w:lang w:val="en-US"/>
        </w:rPr>
        <w:t>First online proposal 4-2</w:t>
      </w:r>
      <w:r w:rsidRPr="00EF5D4D">
        <w:rPr>
          <w:rFonts w:ascii="Times New Roman" w:hAnsi="Times New Roman"/>
          <w:iCs/>
          <w:szCs w:val="20"/>
          <w:lang w:val="en-US"/>
        </w:rPr>
        <w:t>:</w:t>
      </w:r>
      <w:r w:rsidRPr="00EF5D4D">
        <w:rPr>
          <w:rFonts w:ascii="Times New Roman" w:hAnsi="Times New Roman"/>
          <w:szCs w:val="20"/>
          <w:lang w:val="en-US"/>
        </w:rPr>
        <w:t xml:space="preserve"> </w:t>
      </w:r>
    </w:p>
    <w:p w14:paraId="77153A6F" w14:textId="77777777" w:rsidR="00DB179A" w:rsidRPr="00EF5D4D" w:rsidRDefault="00491164" w:rsidP="00EF5D4D">
      <w:pPr>
        <w:rPr>
          <w:rFonts w:ascii="Times New Roman" w:hAnsi="Times New Roman"/>
          <w:szCs w:val="20"/>
          <w:lang w:val="en-US"/>
        </w:rPr>
      </w:pPr>
      <w:r w:rsidRPr="00EF5D4D">
        <w:rPr>
          <w:rFonts w:ascii="Times New Roman" w:hAnsi="Times New Roman"/>
          <w:szCs w:val="20"/>
          <w:lang w:val="en-US"/>
        </w:rPr>
        <w:t>Conclusion</w:t>
      </w:r>
    </w:p>
    <w:p w14:paraId="59CB1DFE" w14:textId="526B0666" w:rsidR="00491164" w:rsidRPr="00EF5D4D" w:rsidRDefault="00491164" w:rsidP="00EF5D4D">
      <w:pPr>
        <w:rPr>
          <w:rFonts w:ascii="Times New Roman" w:hAnsi="Times New Roman"/>
          <w:szCs w:val="20"/>
          <w:lang w:val="en-US"/>
        </w:rPr>
      </w:pPr>
      <w:r w:rsidRPr="00EF5D4D">
        <w:rPr>
          <w:rFonts w:ascii="Times New Roman" w:hAnsi="Times New Roman"/>
          <w:szCs w:val="20"/>
          <w:lang w:val="en-US"/>
        </w:rPr>
        <w:t>RAN1 does not pursue power control</w:t>
      </w:r>
      <w:r w:rsidR="00DB179A" w:rsidRPr="00EF5D4D">
        <w:rPr>
          <w:rFonts w:ascii="Times New Roman" w:hAnsi="Times New Roman"/>
          <w:szCs w:val="20"/>
          <w:lang w:val="en-US"/>
        </w:rPr>
        <w:t xml:space="preserve"> enhancements for</w:t>
      </w:r>
      <w:r w:rsidRPr="00EF5D4D">
        <w:rPr>
          <w:rFonts w:ascii="Times New Roman" w:hAnsi="Times New Roman"/>
          <w:szCs w:val="20"/>
          <w:lang w:val="en-US"/>
        </w:rPr>
        <w:t xml:space="preserve"> inter-slot OCC for PUSCH</w:t>
      </w:r>
      <w:r w:rsidR="00DB179A" w:rsidRPr="00EF5D4D">
        <w:rPr>
          <w:rFonts w:ascii="Times New Roman" w:hAnsi="Times New Roman"/>
          <w:szCs w:val="20"/>
          <w:lang w:val="en-US"/>
        </w:rPr>
        <w:t xml:space="preserve"> in Rel-19</w:t>
      </w:r>
      <w:r w:rsidRPr="00EF5D4D">
        <w:rPr>
          <w:rFonts w:ascii="Times New Roman" w:hAnsi="Times New Roman"/>
          <w:szCs w:val="20"/>
          <w:lang w:val="en-US"/>
        </w:rPr>
        <w:t>.</w:t>
      </w:r>
    </w:p>
    <w:p w14:paraId="73E842B0" w14:textId="3053507A" w:rsidR="00CD3F8E" w:rsidRPr="00EF5D4D" w:rsidRDefault="00CD3F8E" w:rsidP="00EF5D4D">
      <w:pPr>
        <w:rPr>
          <w:rFonts w:ascii="Times New Roman" w:hAnsi="Times New Roman"/>
          <w:szCs w:val="20"/>
          <w:lang w:val="en-US" w:eastAsia="x-none"/>
        </w:rPr>
      </w:pPr>
    </w:p>
    <w:p w14:paraId="73496588" w14:textId="77777777" w:rsidR="00CD3F8E" w:rsidRDefault="00CD3F8E" w:rsidP="009E4AAC">
      <w:pPr>
        <w:rPr>
          <w:lang w:eastAsia="x-none"/>
        </w:rPr>
      </w:pPr>
    </w:p>
    <w:p w14:paraId="713EE7F9" w14:textId="77777777" w:rsidR="00EA37F7" w:rsidRDefault="00EA37F7" w:rsidP="009E4AAC">
      <w:pPr>
        <w:rPr>
          <w:lang w:eastAsia="x-none"/>
        </w:rPr>
      </w:pPr>
    </w:p>
    <w:p w14:paraId="657C31DD" w14:textId="6D4AB9C1" w:rsidR="009E4AAC" w:rsidRDefault="009E4AAC" w:rsidP="009E4AAC">
      <w:pPr>
        <w:rPr>
          <w:lang w:eastAsia="x-none"/>
        </w:rPr>
      </w:pPr>
      <w:r w:rsidRPr="00303AB2">
        <w:rPr>
          <w:b/>
          <w:lang w:eastAsia="x-none"/>
        </w:rPr>
        <w:t>R1-2503685</w:t>
      </w:r>
      <w:r>
        <w:rPr>
          <w:lang w:eastAsia="x-none"/>
        </w:rPr>
        <w:tab/>
        <w:t>Feature lead summary #2 of AI 9.11.3 on NR-NTN uplink capacity and throughput</w:t>
      </w:r>
      <w:r>
        <w:rPr>
          <w:lang w:eastAsia="x-none"/>
        </w:rPr>
        <w:tab/>
        <w:t>MediaTek Inc.</w:t>
      </w:r>
    </w:p>
    <w:p w14:paraId="66C510E8" w14:textId="31268580" w:rsidR="00303AB2" w:rsidRDefault="00303AB2" w:rsidP="009E4AAC">
      <w:pPr>
        <w:rPr>
          <w:lang w:eastAsia="x-none"/>
        </w:rPr>
      </w:pPr>
    </w:p>
    <w:p w14:paraId="04D12DC9" w14:textId="602AF358" w:rsidR="00303AB2" w:rsidRPr="00E70CFD" w:rsidRDefault="00E70CFD" w:rsidP="00303AB2">
      <w:pPr>
        <w:rPr>
          <w:b/>
          <w:bCs/>
          <w:iCs/>
          <w:highlight w:val="green"/>
          <w:lang w:val="en-US"/>
        </w:rPr>
      </w:pPr>
      <w:r w:rsidRPr="00E70CFD">
        <w:rPr>
          <w:b/>
          <w:bCs/>
          <w:iCs/>
          <w:highlight w:val="green"/>
          <w:lang w:val="en-US"/>
        </w:rPr>
        <w:t>Agreement</w:t>
      </w:r>
    </w:p>
    <w:p w14:paraId="644CE3F7" w14:textId="4424D025" w:rsidR="00303AB2" w:rsidRPr="00303AB2" w:rsidRDefault="00303AB2" w:rsidP="00E70CFD">
      <w:pPr>
        <w:rPr>
          <w:bCs/>
          <w:iCs/>
          <w:color w:val="FF0000"/>
          <w:lang w:val="en-US"/>
        </w:rPr>
      </w:pPr>
      <w:r w:rsidRPr="00303AB2">
        <w:rPr>
          <w:bCs/>
          <w:iCs/>
          <w:lang w:val="en-US"/>
        </w:rPr>
        <w:t>For the OCC sequence applied for OCC DG PUSCH and CG PUSCH Type 2, the sequence is indicated dynamically in DCI</w:t>
      </w:r>
      <w:r w:rsidR="00CC5C94">
        <w:rPr>
          <w:bCs/>
          <w:iCs/>
          <w:lang w:val="en-US"/>
        </w:rPr>
        <w:t xml:space="preserve"> Format 0_1 and Format 0_2</w:t>
      </w:r>
      <w:r w:rsidRPr="00303AB2">
        <w:rPr>
          <w:bCs/>
          <w:iCs/>
          <w:lang w:val="en-US"/>
        </w:rPr>
        <w:t xml:space="preserve">. </w:t>
      </w:r>
      <w:r w:rsidRPr="00303AB2">
        <w:rPr>
          <w:bCs/>
          <w:iCs/>
          <w:color w:val="FF0000"/>
          <w:lang w:val="en-US"/>
        </w:rPr>
        <w:t>Support implicit DCI indication with re-use of antenna port field</w:t>
      </w:r>
      <w:r w:rsidR="001355BC">
        <w:rPr>
          <w:bCs/>
          <w:iCs/>
          <w:color w:val="FF0000"/>
          <w:lang w:val="en-US"/>
        </w:rPr>
        <w:t>.</w:t>
      </w:r>
    </w:p>
    <w:p w14:paraId="74D26A72" w14:textId="26CE32D9" w:rsidR="00303AB2" w:rsidRDefault="00303AB2" w:rsidP="00E70CFD">
      <w:pPr>
        <w:rPr>
          <w:bCs/>
          <w:iCs/>
          <w:color w:val="FF0000"/>
          <w:lang w:val="en-US"/>
        </w:rPr>
      </w:pPr>
      <w:r w:rsidRPr="00303AB2">
        <w:rPr>
          <w:bCs/>
          <w:iCs/>
          <w:color w:val="FF0000"/>
          <w:lang w:val="en-US"/>
        </w:rPr>
        <w:lastRenderedPageBreak/>
        <w:t xml:space="preserve">Association between antenna ports and OCC sequence is defined by re-using the legacy tables with </w:t>
      </w:r>
      <w:r w:rsidR="00B23C41">
        <w:rPr>
          <w:bCs/>
          <w:iCs/>
          <w:color w:val="FF0000"/>
          <w:lang w:val="en-US"/>
        </w:rPr>
        <w:t>two</w:t>
      </w:r>
      <w:r w:rsidRPr="00303AB2">
        <w:rPr>
          <w:bCs/>
          <w:iCs/>
          <w:color w:val="FF0000"/>
          <w:lang w:val="en-US"/>
        </w:rPr>
        <w:t xml:space="preserve"> new column</w:t>
      </w:r>
      <w:r w:rsidR="00B23C41">
        <w:rPr>
          <w:bCs/>
          <w:iCs/>
          <w:color w:val="FF0000"/>
          <w:lang w:val="en-US"/>
        </w:rPr>
        <w:t>s</w:t>
      </w:r>
      <w:r w:rsidRPr="00303AB2">
        <w:rPr>
          <w:bCs/>
          <w:iCs/>
          <w:color w:val="FF0000"/>
          <w:lang w:val="en-US"/>
        </w:rPr>
        <w:t xml:space="preserve"> added for OCC sequence. </w:t>
      </w:r>
      <w:r w:rsidR="00CC5C94">
        <w:rPr>
          <w:bCs/>
          <w:iCs/>
          <w:color w:val="FF0000"/>
          <w:lang w:val="en-US"/>
        </w:rPr>
        <w:t xml:space="preserve">Note: the tables could directly reference the OCC sequence index (Table 6.3.2.5A-1 and </w:t>
      </w:r>
      <w:r w:rsidR="00CC5C94">
        <w:rPr>
          <w:bCs/>
          <w:iCs/>
          <w:color w:val="FF0000"/>
          <w:lang w:val="en-US"/>
        </w:rPr>
        <w:t>Table 6.3.2.5A-</w:t>
      </w:r>
      <w:r w:rsidR="00CC5C94">
        <w:rPr>
          <w:bCs/>
          <w:iCs/>
          <w:color w:val="FF0000"/>
          <w:lang w:val="en-US"/>
        </w:rPr>
        <w:t>2 in TS38.211) or spell out the sequence as in the example below.</w:t>
      </w:r>
    </w:p>
    <w:p w14:paraId="2A246E23" w14:textId="77777777" w:rsidR="001355BC" w:rsidRPr="00303AB2" w:rsidRDefault="001355BC" w:rsidP="00303AB2">
      <w:pPr>
        <w:rPr>
          <w:bCs/>
          <w:iCs/>
          <w:color w:val="FF0000"/>
          <w:lang w:val="en-US"/>
        </w:rPr>
      </w:pPr>
    </w:p>
    <w:p w14:paraId="12A785BC" w14:textId="77777777" w:rsidR="00303AB2" w:rsidRPr="00303AB2" w:rsidRDefault="00303AB2" w:rsidP="00303AB2">
      <w:pPr>
        <w:pStyle w:val="TH"/>
        <w:rPr>
          <w:rFonts w:ascii="Times New Roman" w:eastAsia="SimSun" w:hAnsi="Times New Roman"/>
          <w:b w:val="0"/>
          <w:color w:val="FF0000"/>
          <w:lang w:eastAsia="zh-CN"/>
        </w:rPr>
      </w:pPr>
      <w:r w:rsidRPr="00303AB2">
        <w:rPr>
          <w:rFonts w:ascii="Times New Roman" w:hAnsi="Times New Roman"/>
          <w:b w:val="0"/>
          <w:color w:val="FF0000"/>
        </w:rPr>
        <w:t xml:space="preserve">Table </w:t>
      </w:r>
      <w:r w:rsidRPr="00303AB2">
        <w:rPr>
          <w:rFonts w:ascii="Times New Roman" w:hAnsi="Times New Roman"/>
          <w:b w:val="0"/>
          <w:color w:val="FF0000"/>
          <w:lang w:eastAsia="zh-CN"/>
        </w:rPr>
        <w:t>7.3.1.1.2</w:t>
      </w:r>
      <w:r w:rsidRPr="00303AB2">
        <w:rPr>
          <w:rFonts w:ascii="Times New Roman" w:hAnsi="Times New Roman"/>
          <w:b w:val="0"/>
          <w:color w:val="FF0000"/>
        </w:rPr>
        <w:t>-</w:t>
      </w:r>
      <w:r w:rsidRPr="00303AB2">
        <w:rPr>
          <w:rFonts w:ascii="Times New Roman" w:hAnsi="Times New Roman"/>
          <w:b w:val="0"/>
          <w:color w:val="FF0000"/>
          <w:lang w:eastAsia="zh-CN"/>
        </w:rPr>
        <w:t xml:space="preserve">6: Antenna port(s), </w:t>
      </w:r>
      <w:r w:rsidRPr="00303AB2">
        <w:rPr>
          <w:rFonts w:ascii="Times New Roman" w:hAnsi="Times New Roman"/>
          <w:b w:val="0"/>
          <w:color w:val="FF0000"/>
        </w:rPr>
        <w:t>transform</w:t>
      </w:r>
      <w:r w:rsidRPr="00303AB2">
        <w:rPr>
          <w:rFonts w:ascii="Times New Roman" w:hAnsi="Times New Roman"/>
          <w:b w:val="0"/>
          <w:color w:val="FF0000"/>
          <w:lang w:eastAsia="zh-CN"/>
        </w:rPr>
        <w:t xml:space="preserve"> p</w:t>
      </w:r>
      <w:r w:rsidRPr="00303AB2">
        <w:rPr>
          <w:rFonts w:ascii="Times New Roman" w:hAnsi="Times New Roman"/>
          <w:b w:val="0"/>
          <w:color w:val="FF0000"/>
        </w:rPr>
        <w:t>recoder</w:t>
      </w:r>
      <w:r w:rsidRPr="00303AB2">
        <w:rPr>
          <w:rFonts w:ascii="Times New Roman" w:hAnsi="Times New Roman"/>
          <w:b w:val="0"/>
          <w:color w:val="FF0000"/>
          <w:lang w:eastAsia="zh-CN"/>
        </w:rPr>
        <w:t xml:space="preserve"> is enabled, </w:t>
      </w:r>
      <w:proofErr w:type="spellStart"/>
      <w:r w:rsidRPr="00303AB2">
        <w:rPr>
          <w:rFonts w:ascii="Times New Roman" w:hAnsi="Times New Roman"/>
          <w:b w:val="0"/>
          <w:color w:val="FF0000"/>
          <w:lang w:eastAsia="zh-CN"/>
        </w:rPr>
        <w:t>dmrs</w:t>
      </w:r>
      <w:proofErr w:type="spellEnd"/>
      <w:r w:rsidRPr="00303AB2">
        <w:rPr>
          <w:rFonts w:ascii="Times New Roman" w:hAnsi="Times New Roman"/>
          <w:b w:val="0"/>
          <w:color w:val="FF0000"/>
          <w:lang w:eastAsia="zh-CN"/>
        </w:rPr>
        <w:t xml:space="preserve">-Type=1, </w:t>
      </w:r>
      <w:proofErr w:type="spellStart"/>
      <w:r w:rsidRPr="00303AB2">
        <w:rPr>
          <w:rFonts w:ascii="Times New Roman" w:hAnsi="Times New Roman"/>
          <w:b w:val="0"/>
          <w:color w:val="FF0000"/>
          <w:lang w:eastAsia="zh-CN"/>
        </w:rPr>
        <w:t>maxLength</w:t>
      </w:r>
      <w:proofErr w:type="spellEnd"/>
      <w:r w:rsidRPr="00303AB2">
        <w:rPr>
          <w:rFonts w:ascii="Times New Roman" w:hAnsi="Times New Roman"/>
          <w:b w:val="0"/>
          <w:color w:val="FF0000"/>
          <w:lang w:eastAsia="zh-CN"/>
        </w:rPr>
        <w:t>=1,</w:t>
      </w:r>
      <w:r w:rsidRPr="00303AB2">
        <w:rPr>
          <w:rFonts w:ascii="Times New Roman" w:hAnsi="Times New Roman"/>
          <w:b w:val="0"/>
          <w:color w:val="FF0000"/>
          <w:lang w:eastAsia="zh-CN"/>
        </w:rPr>
        <w:br/>
        <w:t xml:space="preserve">except that </w:t>
      </w:r>
      <w:proofErr w:type="spellStart"/>
      <w:r w:rsidRPr="00303AB2">
        <w:rPr>
          <w:rFonts w:ascii="Times New Roman" w:hAnsi="Times New Roman"/>
          <w:b w:val="0"/>
          <w:color w:val="FF0000"/>
          <w:lang w:eastAsia="zh-CN"/>
        </w:rPr>
        <w:t>dmrs-UplinkTransformPrecoding</w:t>
      </w:r>
      <w:proofErr w:type="spellEnd"/>
      <w:r w:rsidRPr="00303AB2">
        <w:rPr>
          <w:rFonts w:ascii="Times New Roman" w:hAnsi="Times New Roman"/>
          <w:b w:val="0"/>
          <w:color w:val="FF0000"/>
          <w:szCs w:val="16"/>
        </w:rPr>
        <w:t xml:space="preserve"> </w:t>
      </w:r>
      <w:r w:rsidRPr="00303AB2">
        <w:rPr>
          <w:rFonts w:ascii="Times New Roman" w:hAnsi="Times New Roman"/>
          <w:b w:val="0"/>
          <w:color w:val="FF0000"/>
          <w:lang w:eastAsia="zh-CN"/>
        </w:rPr>
        <w:t>and</w:t>
      </w:r>
      <w:r w:rsidRPr="00303AB2">
        <w:rPr>
          <w:rFonts w:ascii="Times New Roman" w:hAnsi="Times New Roman"/>
          <w:b w:val="0"/>
          <w:color w:val="FF0000"/>
          <w:szCs w:val="16"/>
        </w:rPr>
        <w:t xml:space="preserve"> </w:t>
      </w:r>
      <w:r w:rsidRPr="00303AB2">
        <w:rPr>
          <w:rFonts w:ascii="Times New Roman" w:hAnsi="Times New Roman"/>
          <w:b w:val="0"/>
          <w:color w:val="FF0000"/>
          <w:lang w:eastAsia="zh-CN"/>
        </w:rPr>
        <w:t>tp-pi2BPSK are both configured</w:t>
      </w:r>
      <w:r w:rsidRPr="00303AB2">
        <w:rPr>
          <w:rFonts w:ascii="Times New Roman" w:hAnsi="Times New Roman"/>
          <w:b w:val="0"/>
          <w:bCs/>
          <w:color w:val="FF0000"/>
        </w:rPr>
        <w:t xml:space="preserve"> and</w:t>
      </w:r>
      <w:r w:rsidRPr="00303AB2">
        <w:rPr>
          <w:rFonts w:ascii="Times New Roman" w:hAnsi="Times New Roman"/>
          <w:b w:val="0"/>
          <w:bCs/>
          <w:color w:val="FF0000"/>
        </w:rPr>
        <w:br/>
        <w:t>π/2-BPSK modulation is used</w:t>
      </w:r>
    </w:p>
    <w:tbl>
      <w:tblPr>
        <w:tblW w:w="8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3"/>
        <w:gridCol w:w="4009"/>
        <w:gridCol w:w="1381"/>
        <w:gridCol w:w="1381"/>
        <w:gridCol w:w="1381"/>
      </w:tblGrid>
      <w:tr w:rsidR="00303AB2" w14:paraId="328EC185" w14:textId="77777777" w:rsidTr="00CF742D">
        <w:trPr>
          <w:trHeight w:val="609"/>
          <w:jc w:val="center"/>
        </w:trPr>
        <w:tc>
          <w:tcPr>
            <w:tcW w:w="7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C22D67" w14:textId="77777777" w:rsidR="00303AB2" w:rsidRDefault="00303AB2" w:rsidP="00CF742D">
            <w:pPr>
              <w:pStyle w:val="TAH"/>
              <w:spacing w:line="252" w:lineRule="auto"/>
              <w:rPr>
                <w:lang w:val="en-US" w:eastAsia="zh-CN"/>
              </w:rPr>
            </w:pPr>
            <w:r>
              <w:rPr>
                <w:lang w:val="en-US"/>
              </w:rPr>
              <w:t>Value</w:t>
            </w:r>
          </w:p>
        </w:tc>
        <w:tc>
          <w:tcPr>
            <w:tcW w:w="401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54936D" w14:textId="77777777" w:rsidR="00303AB2" w:rsidRDefault="00303AB2" w:rsidP="00CF742D">
            <w:pPr>
              <w:pStyle w:val="TAH"/>
              <w:spacing w:line="252" w:lineRule="auto"/>
              <w:rPr>
                <w:lang w:val="en-US" w:eastAsia="zh-CN"/>
              </w:rPr>
            </w:pPr>
            <w:r>
              <w:rPr>
                <w:lang w:val="en-US"/>
              </w:rPr>
              <w:t xml:space="preserve">Number of </w:t>
            </w:r>
            <w:r>
              <w:rPr>
                <w:lang w:val="en-US" w:eastAsia="zh-CN"/>
              </w:rPr>
              <w:t xml:space="preserve">DMRS </w:t>
            </w:r>
            <w:r>
              <w:rPr>
                <w:lang w:val="en-US"/>
              </w:rPr>
              <w:t>CDM group(s)</w:t>
            </w:r>
            <w:r>
              <w:rPr>
                <w:lang w:val="en-US" w:eastAsia="zh-CN"/>
              </w:rPr>
              <w:t xml:space="preserve"> without data</w:t>
            </w:r>
          </w:p>
        </w:tc>
        <w:tc>
          <w:tcPr>
            <w:tcW w:w="138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A86942" w14:textId="77777777" w:rsidR="00303AB2" w:rsidRDefault="00303AB2" w:rsidP="00CF742D">
            <w:pPr>
              <w:pStyle w:val="TAH"/>
              <w:spacing w:line="252" w:lineRule="auto"/>
              <w:rPr>
                <w:lang w:val="en-US" w:eastAsia="en-US"/>
              </w:rPr>
            </w:pPr>
            <w:r>
              <w:rPr>
                <w:lang w:val="en-US"/>
              </w:rPr>
              <w:t>DMRS port(s)</w:t>
            </w:r>
          </w:p>
        </w:tc>
        <w:tc>
          <w:tcPr>
            <w:tcW w:w="1382" w:type="dxa"/>
            <w:tcBorders>
              <w:top w:val="single" w:sz="4" w:space="0" w:color="auto"/>
              <w:left w:val="single" w:sz="4" w:space="0" w:color="auto"/>
              <w:bottom w:val="single" w:sz="4" w:space="0" w:color="auto"/>
              <w:right w:val="single" w:sz="4" w:space="0" w:color="auto"/>
            </w:tcBorders>
            <w:shd w:val="clear" w:color="auto" w:fill="D9D9D9"/>
            <w:hideMark/>
          </w:tcPr>
          <w:p w14:paraId="31DAC658" w14:textId="77777777" w:rsidR="00303AB2" w:rsidRPr="001355BC" w:rsidRDefault="00303AB2" w:rsidP="00CF742D">
            <w:pPr>
              <w:pStyle w:val="TAH"/>
              <w:spacing w:line="252" w:lineRule="auto"/>
              <w:rPr>
                <w:rFonts w:eastAsiaTheme="minorEastAsia"/>
                <w:color w:val="FF0000"/>
                <w:lang w:val="en-US" w:eastAsia="zh-CN"/>
              </w:rPr>
            </w:pPr>
            <w:r w:rsidRPr="001355BC">
              <w:rPr>
                <w:rFonts w:eastAsiaTheme="minorEastAsia"/>
                <w:color w:val="FF0000"/>
                <w:lang w:val="en-US" w:eastAsia="zh-CN"/>
              </w:rPr>
              <w:t>OCC sequence for OCC length =2</w:t>
            </w:r>
          </w:p>
        </w:tc>
        <w:tc>
          <w:tcPr>
            <w:tcW w:w="1382" w:type="dxa"/>
            <w:tcBorders>
              <w:top w:val="single" w:sz="4" w:space="0" w:color="auto"/>
              <w:left w:val="single" w:sz="4" w:space="0" w:color="auto"/>
              <w:bottom w:val="single" w:sz="4" w:space="0" w:color="auto"/>
              <w:right w:val="single" w:sz="4" w:space="0" w:color="auto"/>
            </w:tcBorders>
            <w:shd w:val="clear" w:color="auto" w:fill="D9D9D9"/>
            <w:hideMark/>
          </w:tcPr>
          <w:p w14:paraId="30F7EEBE" w14:textId="77777777" w:rsidR="00303AB2" w:rsidRPr="001355BC" w:rsidRDefault="00303AB2" w:rsidP="00CF742D">
            <w:pPr>
              <w:pStyle w:val="TAH"/>
              <w:spacing w:line="252" w:lineRule="auto"/>
              <w:rPr>
                <w:rFonts w:eastAsiaTheme="minorEastAsia"/>
                <w:color w:val="FF0000"/>
                <w:lang w:val="en-US" w:eastAsia="zh-CN"/>
              </w:rPr>
            </w:pPr>
            <w:r w:rsidRPr="001355BC">
              <w:rPr>
                <w:rFonts w:eastAsiaTheme="minorEastAsia"/>
                <w:color w:val="FF0000"/>
                <w:lang w:val="en-US" w:eastAsia="zh-CN"/>
              </w:rPr>
              <w:t>OCC sequence for OCC length =4</w:t>
            </w:r>
          </w:p>
        </w:tc>
      </w:tr>
      <w:tr w:rsidR="00303AB2" w14:paraId="77D7A6B0" w14:textId="77777777" w:rsidTr="00CF742D">
        <w:trPr>
          <w:trHeight w:val="199"/>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29A2E4A2" w14:textId="77777777" w:rsidR="00303AB2" w:rsidRDefault="00303AB2" w:rsidP="00CF742D">
            <w:pPr>
              <w:pStyle w:val="TAC"/>
              <w:spacing w:line="252" w:lineRule="auto"/>
              <w:rPr>
                <w:rFonts w:eastAsia="Times New Roman"/>
                <w:lang w:val="en-US" w:eastAsia="en-GB"/>
              </w:rPr>
            </w:pPr>
            <w:r>
              <w:rPr>
                <w:lang w:val="en-US"/>
              </w:rPr>
              <w:t>0</w:t>
            </w:r>
          </w:p>
        </w:tc>
        <w:tc>
          <w:tcPr>
            <w:tcW w:w="4012" w:type="dxa"/>
            <w:tcBorders>
              <w:top w:val="single" w:sz="4" w:space="0" w:color="auto"/>
              <w:left w:val="single" w:sz="4" w:space="0" w:color="auto"/>
              <w:bottom w:val="single" w:sz="4" w:space="0" w:color="auto"/>
              <w:right w:val="single" w:sz="4" w:space="0" w:color="auto"/>
            </w:tcBorders>
            <w:vAlign w:val="center"/>
            <w:hideMark/>
          </w:tcPr>
          <w:p w14:paraId="6929E21B" w14:textId="77777777" w:rsidR="00303AB2" w:rsidRDefault="00303AB2" w:rsidP="00CF742D">
            <w:pPr>
              <w:pStyle w:val="TAC"/>
              <w:spacing w:line="252" w:lineRule="auto"/>
              <w:rPr>
                <w:lang w:val="en-US"/>
              </w:rPr>
            </w:pPr>
            <w:r>
              <w:rPr>
                <w:lang w:val="en-US"/>
              </w:rPr>
              <w:t>2</w:t>
            </w:r>
          </w:p>
        </w:tc>
        <w:tc>
          <w:tcPr>
            <w:tcW w:w="1382" w:type="dxa"/>
            <w:tcBorders>
              <w:top w:val="single" w:sz="4" w:space="0" w:color="auto"/>
              <w:left w:val="single" w:sz="4" w:space="0" w:color="auto"/>
              <w:bottom w:val="single" w:sz="4" w:space="0" w:color="auto"/>
              <w:right w:val="single" w:sz="4" w:space="0" w:color="auto"/>
            </w:tcBorders>
            <w:vAlign w:val="center"/>
            <w:hideMark/>
          </w:tcPr>
          <w:p w14:paraId="06D41C0D" w14:textId="77777777" w:rsidR="00303AB2" w:rsidRDefault="00303AB2" w:rsidP="00CF742D">
            <w:pPr>
              <w:pStyle w:val="TAC"/>
              <w:spacing w:line="252" w:lineRule="auto"/>
              <w:rPr>
                <w:lang w:val="en-US"/>
              </w:rPr>
            </w:pPr>
            <w:r>
              <w:rPr>
                <w:lang w:val="en-US"/>
              </w:rPr>
              <w:t>0</w:t>
            </w:r>
          </w:p>
        </w:tc>
        <w:tc>
          <w:tcPr>
            <w:tcW w:w="1382" w:type="dxa"/>
            <w:tcBorders>
              <w:top w:val="single" w:sz="4" w:space="0" w:color="auto"/>
              <w:left w:val="single" w:sz="4" w:space="0" w:color="auto"/>
              <w:bottom w:val="single" w:sz="4" w:space="0" w:color="auto"/>
              <w:right w:val="single" w:sz="4" w:space="0" w:color="auto"/>
            </w:tcBorders>
            <w:hideMark/>
          </w:tcPr>
          <w:p w14:paraId="1244C3F7" w14:textId="77777777" w:rsidR="00303AB2" w:rsidRPr="001355BC" w:rsidRDefault="00303AB2" w:rsidP="00CF742D">
            <w:pPr>
              <w:pStyle w:val="TAC"/>
              <w:spacing w:line="252" w:lineRule="auto"/>
              <w:rPr>
                <w:rFonts w:eastAsiaTheme="minorEastAsia"/>
                <w:color w:val="FF0000"/>
                <w:lang w:val="en-US" w:eastAsia="zh-CN"/>
              </w:rPr>
            </w:pPr>
            <w:r w:rsidRPr="001355BC">
              <w:rPr>
                <w:rFonts w:eastAsiaTheme="minorEastAsia"/>
                <w:color w:val="FF0000"/>
                <w:lang w:val="en-US" w:eastAsia="zh-CN"/>
              </w:rPr>
              <w:t>[1 1]</w:t>
            </w:r>
          </w:p>
        </w:tc>
        <w:tc>
          <w:tcPr>
            <w:tcW w:w="1382" w:type="dxa"/>
            <w:tcBorders>
              <w:top w:val="single" w:sz="4" w:space="0" w:color="auto"/>
              <w:left w:val="single" w:sz="4" w:space="0" w:color="auto"/>
              <w:bottom w:val="single" w:sz="4" w:space="0" w:color="auto"/>
              <w:right w:val="single" w:sz="4" w:space="0" w:color="auto"/>
            </w:tcBorders>
            <w:hideMark/>
          </w:tcPr>
          <w:p w14:paraId="731E98C5" w14:textId="77777777" w:rsidR="00303AB2" w:rsidRPr="001355BC" w:rsidRDefault="00303AB2" w:rsidP="00CF742D">
            <w:pPr>
              <w:pStyle w:val="TAC"/>
              <w:spacing w:line="252" w:lineRule="auto"/>
              <w:rPr>
                <w:rFonts w:eastAsiaTheme="minorEastAsia"/>
                <w:color w:val="FF0000"/>
                <w:lang w:val="en-US" w:eastAsia="zh-CN"/>
              </w:rPr>
            </w:pPr>
            <w:r w:rsidRPr="001355BC">
              <w:rPr>
                <w:rFonts w:eastAsiaTheme="minorEastAsia"/>
                <w:color w:val="FF0000"/>
                <w:lang w:val="en-US" w:eastAsia="zh-CN"/>
              </w:rPr>
              <w:t>[1 1 1 1]</w:t>
            </w:r>
          </w:p>
        </w:tc>
      </w:tr>
      <w:tr w:rsidR="00303AB2" w14:paraId="540A5EF8" w14:textId="77777777" w:rsidTr="00CF742D">
        <w:trPr>
          <w:trHeight w:val="199"/>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2722A826" w14:textId="77777777" w:rsidR="00303AB2" w:rsidRDefault="00303AB2" w:rsidP="00CF742D">
            <w:pPr>
              <w:pStyle w:val="TAC"/>
              <w:spacing w:line="252" w:lineRule="auto"/>
              <w:rPr>
                <w:rFonts w:eastAsia="Times New Roman"/>
                <w:lang w:val="en-US" w:eastAsia="zh-CN"/>
              </w:rPr>
            </w:pPr>
            <w:r>
              <w:rPr>
                <w:lang w:val="en-US"/>
              </w:rPr>
              <w:t>1</w:t>
            </w:r>
          </w:p>
        </w:tc>
        <w:tc>
          <w:tcPr>
            <w:tcW w:w="4012" w:type="dxa"/>
            <w:tcBorders>
              <w:top w:val="single" w:sz="4" w:space="0" w:color="auto"/>
              <w:left w:val="single" w:sz="4" w:space="0" w:color="auto"/>
              <w:bottom w:val="single" w:sz="4" w:space="0" w:color="auto"/>
              <w:right w:val="single" w:sz="4" w:space="0" w:color="auto"/>
            </w:tcBorders>
            <w:vAlign w:val="center"/>
            <w:hideMark/>
          </w:tcPr>
          <w:p w14:paraId="7799772B" w14:textId="77777777" w:rsidR="00303AB2" w:rsidRDefault="00303AB2" w:rsidP="00CF742D">
            <w:pPr>
              <w:pStyle w:val="TAC"/>
              <w:spacing w:line="252" w:lineRule="auto"/>
              <w:rPr>
                <w:lang w:val="en-US" w:eastAsia="zh-CN"/>
              </w:rPr>
            </w:pPr>
            <w:r>
              <w:rPr>
                <w:lang w:val="en-US"/>
              </w:rPr>
              <w:t>2</w:t>
            </w:r>
          </w:p>
        </w:tc>
        <w:tc>
          <w:tcPr>
            <w:tcW w:w="1382" w:type="dxa"/>
            <w:tcBorders>
              <w:top w:val="single" w:sz="4" w:space="0" w:color="auto"/>
              <w:left w:val="single" w:sz="4" w:space="0" w:color="auto"/>
              <w:bottom w:val="single" w:sz="4" w:space="0" w:color="auto"/>
              <w:right w:val="single" w:sz="4" w:space="0" w:color="auto"/>
            </w:tcBorders>
            <w:vAlign w:val="center"/>
            <w:hideMark/>
          </w:tcPr>
          <w:p w14:paraId="557DA3C2" w14:textId="77777777" w:rsidR="00303AB2" w:rsidRDefault="00303AB2" w:rsidP="00CF742D">
            <w:pPr>
              <w:pStyle w:val="TAC"/>
              <w:spacing w:line="252" w:lineRule="auto"/>
              <w:rPr>
                <w:lang w:val="en-US" w:eastAsia="en-GB"/>
              </w:rPr>
            </w:pPr>
            <w:r>
              <w:rPr>
                <w:lang w:val="en-US"/>
              </w:rPr>
              <w:t>1</w:t>
            </w:r>
          </w:p>
        </w:tc>
        <w:tc>
          <w:tcPr>
            <w:tcW w:w="1382" w:type="dxa"/>
            <w:tcBorders>
              <w:top w:val="single" w:sz="4" w:space="0" w:color="auto"/>
              <w:left w:val="single" w:sz="4" w:space="0" w:color="auto"/>
              <w:bottom w:val="single" w:sz="4" w:space="0" w:color="auto"/>
              <w:right w:val="single" w:sz="4" w:space="0" w:color="auto"/>
            </w:tcBorders>
            <w:hideMark/>
          </w:tcPr>
          <w:p w14:paraId="50001C1F" w14:textId="77777777" w:rsidR="00303AB2" w:rsidRPr="001355BC" w:rsidRDefault="00303AB2" w:rsidP="00CF742D">
            <w:pPr>
              <w:pStyle w:val="TAC"/>
              <w:spacing w:line="252" w:lineRule="auto"/>
              <w:rPr>
                <w:rFonts w:eastAsiaTheme="minorEastAsia"/>
                <w:color w:val="FF0000"/>
                <w:lang w:val="en-US" w:eastAsia="zh-CN"/>
              </w:rPr>
            </w:pPr>
            <w:r w:rsidRPr="001355BC">
              <w:rPr>
                <w:rFonts w:eastAsiaTheme="minorEastAsia"/>
                <w:color w:val="FF0000"/>
                <w:lang w:val="en-US" w:eastAsia="zh-CN"/>
              </w:rPr>
              <w:t>[1 -1]</w:t>
            </w:r>
          </w:p>
        </w:tc>
        <w:tc>
          <w:tcPr>
            <w:tcW w:w="1382" w:type="dxa"/>
            <w:tcBorders>
              <w:top w:val="single" w:sz="4" w:space="0" w:color="auto"/>
              <w:left w:val="single" w:sz="4" w:space="0" w:color="auto"/>
              <w:bottom w:val="single" w:sz="4" w:space="0" w:color="auto"/>
              <w:right w:val="single" w:sz="4" w:space="0" w:color="auto"/>
            </w:tcBorders>
            <w:hideMark/>
          </w:tcPr>
          <w:p w14:paraId="2F43B884" w14:textId="77777777" w:rsidR="00303AB2" w:rsidRPr="001355BC" w:rsidRDefault="00303AB2" w:rsidP="00CF742D">
            <w:pPr>
              <w:pStyle w:val="TAC"/>
              <w:spacing w:line="252" w:lineRule="auto"/>
              <w:rPr>
                <w:rFonts w:eastAsiaTheme="minorEastAsia"/>
                <w:color w:val="FF0000"/>
                <w:lang w:val="en-US" w:eastAsia="zh-CN"/>
              </w:rPr>
            </w:pPr>
            <w:r w:rsidRPr="001355BC">
              <w:rPr>
                <w:rFonts w:eastAsiaTheme="minorEastAsia"/>
                <w:color w:val="FF0000"/>
                <w:lang w:val="en-US" w:eastAsia="zh-CN"/>
              </w:rPr>
              <w:t>[1 -1 1 -1]</w:t>
            </w:r>
          </w:p>
        </w:tc>
      </w:tr>
      <w:tr w:rsidR="00303AB2" w14:paraId="4F4305A5" w14:textId="77777777" w:rsidTr="00CF742D">
        <w:trPr>
          <w:trHeight w:val="199"/>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2CEA20B8" w14:textId="77777777" w:rsidR="00303AB2" w:rsidRDefault="00303AB2" w:rsidP="00CF742D">
            <w:pPr>
              <w:pStyle w:val="TAC"/>
              <w:spacing w:line="252" w:lineRule="auto"/>
              <w:rPr>
                <w:rFonts w:eastAsia="Times New Roman"/>
                <w:lang w:val="en-US" w:eastAsia="zh-CN"/>
              </w:rPr>
            </w:pPr>
            <w:r>
              <w:rPr>
                <w:lang w:val="en-US"/>
              </w:rPr>
              <w:t>2</w:t>
            </w:r>
          </w:p>
        </w:tc>
        <w:tc>
          <w:tcPr>
            <w:tcW w:w="4012" w:type="dxa"/>
            <w:tcBorders>
              <w:top w:val="single" w:sz="4" w:space="0" w:color="auto"/>
              <w:left w:val="single" w:sz="4" w:space="0" w:color="auto"/>
              <w:bottom w:val="single" w:sz="4" w:space="0" w:color="auto"/>
              <w:right w:val="single" w:sz="4" w:space="0" w:color="auto"/>
            </w:tcBorders>
            <w:vAlign w:val="center"/>
            <w:hideMark/>
          </w:tcPr>
          <w:p w14:paraId="2CF5F768" w14:textId="77777777" w:rsidR="00303AB2" w:rsidRDefault="00303AB2" w:rsidP="00CF742D">
            <w:pPr>
              <w:pStyle w:val="TAC"/>
              <w:spacing w:line="252" w:lineRule="auto"/>
              <w:rPr>
                <w:lang w:val="en-US" w:eastAsia="zh-CN"/>
              </w:rPr>
            </w:pPr>
            <w:r>
              <w:rPr>
                <w:lang w:val="en-US"/>
              </w:rPr>
              <w:t>2</w:t>
            </w:r>
          </w:p>
        </w:tc>
        <w:tc>
          <w:tcPr>
            <w:tcW w:w="1382" w:type="dxa"/>
            <w:tcBorders>
              <w:top w:val="single" w:sz="4" w:space="0" w:color="auto"/>
              <w:left w:val="single" w:sz="4" w:space="0" w:color="auto"/>
              <w:bottom w:val="single" w:sz="4" w:space="0" w:color="auto"/>
              <w:right w:val="single" w:sz="4" w:space="0" w:color="auto"/>
            </w:tcBorders>
            <w:vAlign w:val="center"/>
            <w:hideMark/>
          </w:tcPr>
          <w:p w14:paraId="73210BF9" w14:textId="77777777" w:rsidR="00303AB2" w:rsidRDefault="00303AB2" w:rsidP="00CF742D">
            <w:pPr>
              <w:pStyle w:val="TAC"/>
              <w:spacing w:line="252" w:lineRule="auto"/>
              <w:rPr>
                <w:lang w:val="en-US" w:eastAsia="zh-CN"/>
              </w:rPr>
            </w:pPr>
            <w:r>
              <w:rPr>
                <w:lang w:val="en-US"/>
              </w:rPr>
              <w:t>2</w:t>
            </w:r>
          </w:p>
        </w:tc>
        <w:tc>
          <w:tcPr>
            <w:tcW w:w="1382" w:type="dxa"/>
            <w:tcBorders>
              <w:top w:val="single" w:sz="4" w:space="0" w:color="auto"/>
              <w:left w:val="single" w:sz="4" w:space="0" w:color="auto"/>
              <w:bottom w:val="single" w:sz="4" w:space="0" w:color="auto"/>
              <w:right w:val="single" w:sz="4" w:space="0" w:color="auto"/>
            </w:tcBorders>
            <w:hideMark/>
          </w:tcPr>
          <w:p w14:paraId="55D53C54" w14:textId="77777777" w:rsidR="00303AB2" w:rsidRPr="001355BC" w:rsidRDefault="00303AB2" w:rsidP="00CF742D">
            <w:pPr>
              <w:pStyle w:val="TAC"/>
              <w:spacing w:line="252" w:lineRule="auto"/>
              <w:rPr>
                <w:rFonts w:eastAsiaTheme="minorEastAsia"/>
                <w:color w:val="FF0000"/>
                <w:lang w:val="en-US" w:eastAsia="zh-CN"/>
              </w:rPr>
            </w:pPr>
            <w:r w:rsidRPr="001355BC">
              <w:rPr>
                <w:rFonts w:eastAsiaTheme="minorEastAsia"/>
                <w:color w:val="FF0000"/>
                <w:lang w:val="en-US" w:eastAsia="zh-CN"/>
              </w:rPr>
              <w:t>[1 1]</w:t>
            </w:r>
          </w:p>
        </w:tc>
        <w:tc>
          <w:tcPr>
            <w:tcW w:w="1382" w:type="dxa"/>
            <w:tcBorders>
              <w:top w:val="single" w:sz="4" w:space="0" w:color="auto"/>
              <w:left w:val="single" w:sz="4" w:space="0" w:color="auto"/>
              <w:bottom w:val="single" w:sz="4" w:space="0" w:color="auto"/>
              <w:right w:val="single" w:sz="4" w:space="0" w:color="auto"/>
            </w:tcBorders>
            <w:hideMark/>
          </w:tcPr>
          <w:p w14:paraId="70783981" w14:textId="77777777" w:rsidR="00303AB2" w:rsidRPr="001355BC" w:rsidRDefault="00303AB2" w:rsidP="00CF742D">
            <w:pPr>
              <w:pStyle w:val="TAC"/>
              <w:spacing w:line="252" w:lineRule="auto"/>
              <w:rPr>
                <w:rFonts w:eastAsiaTheme="minorEastAsia"/>
                <w:color w:val="FF0000"/>
                <w:lang w:val="en-US" w:eastAsia="zh-CN"/>
              </w:rPr>
            </w:pPr>
            <w:r w:rsidRPr="001355BC">
              <w:rPr>
                <w:rFonts w:eastAsiaTheme="minorEastAsia"/>
                <w:color w:val="FF0000"/>
                <w:lang w:val="en-US" w:eastAsia="zh-CN"/>
              </w:rPr>
              <w:t>[1 1 -1 -1]</w:t>
            </w:r>
          </w:p>
        </w:tc>
      </w:tr>
      <w:tr w:rsidR="00303AB2" w14:paraId="38DFF4AF" w14:textId="77777777" w:rsidTr="00CF742D">
        <w:trPr>
          <w:trHeight w:val="199"/>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593C677A" w14:textId="77777777" w:rsidR="00303AB2" w:rsidRDefault="00303AB2" w:rsidP="00CF742D">
            <w:pPr>
              <w:pStyle w:val="TAC"/>
              <w:spacing w:line="252" w:lineRule="auto"/>
              <w:rPr>
                <w:rFonts w:eastAsia="Times New Roman"/>
                <w:lang w:val="en-US" w:eastAsia="zh-CN"/>
              </w:rPr>
            </w:pPr>
            <w:r>
              <w:rPr>
                <w:lang w:val="en-US"/>
              </w:rPr>
              <w:t>3</w:t>
            </w:r>
          </w:p>
        </w:tc>
        <w:tc>
          <w:tcPr>
            <w:tcW w:w="4012" w:type="dxa"/>
            <w:tcBorders>
              <w:top w:val="single" w:sz="4" w:space="0" w:color="auto"/>
              <w:left w:val="single" w:sz="4" w:space="0" w:color="auto"/>
              <w:bottom w:val="single" w:sz="4" w:space="0" w:color="auto"/>
              <w:right w:val="single" w:sz="4" w:space="0" w:color="auto"/>
            </w:tcBorders>
            <w:vAlign w:val="center"/>
            <w:hideMark/>
          </w:tcPr>
          <w:p w14:paraId="7D5A99AB" w14:textId="77777777" w:rsidR="00303AB2" w:rsidRDefault="00303AB2" w:rsidP="00CF742D">
            <w:pPr>
              <w:pStyle w:val="TAC"/>
              <w:spacing w:line="252" w:lineRule="auto"/>
              <w:rPr>
                <w:lang w:val="en-US" w:eastAsia="zh-CN"/>
              </w:rPr>
            </w:pPr>
            <w:r>
              <w:rPr>
                <w:lang w:val="en-US"/>
              </w:rPr>
              <w:t>2</w:t>
            </w:r>
          </w:p>
        </w:tc>
        <w:tc>
          <w:tcPr>
            <w:tcW w:w="1382" w:type="dxa"/>
            <w:tcBorders>
              <w:top w:val="single" w:sz="4" w:space="0" w:color="auto"/>
              <w:left w:val="single" w:sz="4" w:space="0" w:color="auto"/>
              <w:bottom w:val="single" w:sz="4" w:space="0" w:color="auto"/>
              <w:right w:val="single" w:sz="4" w:space="0" w:color="auto"/>
            </w:tcBorders>
            <w:vAlign w:val="center"/>
            <w:hideMark/>
          </w:tcPr>
          <w:p w14:paraId="17C639F9" w14:textId="77777777" w:rsidR="00303AB2" w:rsidRDefault="00303AB2" w:rsidP="00CF742D">
            <w:pPr>
              <w:pStyle w:val="TAC"/>
              <w:spacing w:line="252" w:lineRule="auto"/>
              <w:rPr>
                <w:lang w:val="en-US" w:eastAsia="en-GB"/>
              </w:rPr>
            </w:pPr>
            <w:r>
              <w:rPr>
                <w:lang w:val="en-US"/>
              </w:rPr>
              <w:t>3</w:t>
            </w:r>
          </w:p>
        </w:tc>
        <w:tc>
          <w:tcPr>
            <w:tcW w:w="1382" w:type="dxa"/>
            <w:tcBorders>
              <w:top w:val="single" w:sz="4" w:space="0" w:color="auto"/>
              <w:left w:val="single" w:sz="4" w:space="0" w:color="auto"/>
              <w:bottom w:val="single" w:sz="4" w:space="0" w:color="auto"/>
              <w:right w:val="single" w:sz="4" w:space="0" w:color="auto"/>
            </w:tcBorders>
            <w:hideMark/>
          </w:tcPr>
          <w:p w14:paraId="2AAABAE2" w14:textId="77777777" w:rsidR="00303AB2" w:rsidRPr="001355BC" w:rsidRDefault="00303AB2" w:rsidP="00CF742D">
            <w:pPr>
              <w:pStyle w:val="TAC"/>
              <w:spacing w:line="252" w:lineRule="auto"/>
              <w:rPr>
                <w:rFonts w:eastAsiaTheme="minorEastAsia"/>
                <w:color w:val="FF0000"/>
                <w:lang w:val="en-US" w:eastAsia="zh-CN"/>
              </w:rPr>
            </w:pPr>
            <w:r w:rsidRPr="001355BC">
              <w:rPr>
                <w:rFonts w:eastAsiaTheme="minorEastAsia"/>
                <w:color w:val="FF0000"/>
                <w:lang w:val="en-US" w:eastAsia="zh-CN"/>
              </w:rPr>
              <w:t>[1 -1]</w:t>
            </w:r>
          </w:p>
        </w:tc>
        <w:tc>
          <w:tcPr>
            <w:tcW w:w="1382" w:type="dxa"/>
            <w:tcBorders>
              <w:top w:val="single" w:sz="4" w:space="0" w:color="auto"/>
              <w:left w:val="single" w:sz="4" w:space="0" w:color="auto"/>
              <w:bottom w:val="single" w:sz="4" w:space="0" w:color="auto"/>
              <w:right w:val="single" w:sz="4" w:space="0" w:color="auto"/>
            </w:tcBorders>
            <w:hideMark/>
          </w:tcPr>
          <w:p w14:paraId="72D03721" w14:textId="77777777" w:rsidR="00303AB2" w:rsidRPr="001355BC" w:rsidRDefault="00303AB2" w:rsidP="00CF742D">
            <w:pPr>
              <w:pStyle w:val="TAC"/>
              <w:spacing w:line="252" w:lineRule="auto"/>
              <w:rPr>
                <w:rFonts w:eastAsiaTheme="minorEastAsia"/>
                <w:color w:val="FF0000"/>
                <w:lang w:val="en-US" w:eastAsia="zh-CN"/>
              </w:rPr>
            </w:pPr>
            <w:r w:rsidRPr="001355BC">
              <w:rPr>
                <w:rFonts w:eastAsiaTheme="minorEastAsia"/>
                <w:color w:val="FF0000"/>
                <w:lang w:val="en-US" w:eastAsia="zh-CN"/>
              </w:rPr>
              <w:t>[1 -1 -1 1]</w:t>
            </w:r>
          </w:p>
        </w:tc>
      </w:tr>
    </w:tbl>
    <w:p w14:paraId="02BAB59E" w14:textId="77777777" w:rsidR="00303AB2" w:rsidRDefault="00303AB2" w:rsidP="00303AB2">
      <w:pPr>
        <w:rPr>
          <w:rFonts w:eastAsiaTheme="minorEastAsia"/>
          <w:sz w:val="22"/>
          <w:szCs w:val="22"/>
          <w:lang w:eastAsia="zh-CN"/>
        </w:rPr>
      </w:pPr>
    </w:p>
    <w:p w14:paraId="4FD63248" w14:textId="77777777" w:rsidR="00303AB2" w:rsidRDefault="00303AB2" w:rsidP="00303AB2">
      <w:pPr>
        <w:pStyle w:val="TH"/>
        <w:rPr>
          <w:lang w:eastAsia="zh-CN"/>
        </w:rPr>
      </w:pPr>
      <w:r>
        <w:t xml:space="preserve">Table </w:t>
      </w:r>
      <w:r>
        <w:rPr>
          <w:lang w:eastAsia="zh-CN"/>
        </w:rPr>
        <w:t>7.3.1.1.2</w:t>
      </w:r>
      <w:r>
        <w:t>-</w:t>
      </w:r>
      <w:r>
        <w:rPr>
          <w:lang w:eastAsia="zh-CN"/>
        </w:rPr>
        <w:t xml:space="preserve">6A: Antenna port(s), </w:t>
      </w:r>
      <w:r>
        <w:t>transform</w:t>
      </w:r>
      <w:r>
        <w:rPr>
          <w:lang w:eastAsia="zh-CN"/>
        </w:rPr>
        <w:t xml:space="preserve"> p</w:t>
      </w:r>
      <w:r>
        <w:t>recoder</w:t>
      </w:r>
      <w:r>
        <w:rPr>
          <w:lang w:eastAsia="zh-CN"/>
        </w:rPr>
        <w:t xml:space="preserve"> is enabled, </w:t>
      </w:r>
      <w:proofErr w:type="spellStart"/>
      <w:r>
        <w:rPr>
          <w:i/>
          <w:lang w:eastAsia="zh-CN"/>
        </w:rPr>
        <w:t>dmrs-UplinkTransformPrecoding</w:t>
      </w:r>
      <w:proofErr w:type="spellEnd"/>
      <w:r>
        <w:rPr>
          <w:rFonts w:ascii="Calibri" w:hAnsi="Calibri" w:cs="Calibri"/>
          <w:i/>
          <w:szCs w:val="16"/>
        </w:rPr>
        <w:t xml:space="preserve"> </w:t>
      </w:r>
      <w:r>
        <w:t>and</w:t>
      </w:r>
      <w:r>
        <w:rPr>
          <w:rFonts w:ascii="Calibri" w:hAnsi="Calibri" w:cs="Calibri"/>
          <w:i/>
          <w:szCs w:val="16"/>
        </w:rPr>
        <w:t xml:space="preserve"> </w:t>
      </w:r>
      <w:r>
        <w:rPr>
          <w:i/>
          <w:lang w:eastAsia="zh-CN"/>
        </w:rPr>
        <w:t xml:space="preserve">tp-pi2BPSK </w:t>
      </w:r>
      <w:r>
        <w:rPr>
          <w:lang w:eastAsia="zh-CN"/>
        </w:rPr>
        <w:t xml:space="preserve">are both configured, </w:t>
      </w:r>
      <w:r>
        <w:rPr>
          <w:rFonts w:cs="Arial"/>
          <w:bCs/>
        </w:rPr>
        <w:t>π/2-BPSK modulation is used</w:t>
      </w:r>
      <w:r>
        <w:t>,</w:t>
      </w:r>
      <w:r>
        <w:rPr>
          <w:lang w:eastAsia="zh-CN"/>
        </w:rPr>
        <w:t xml:space="preserve"> </w:t>
      </w:r>
      <w:proofErr w:type="spellStart"/>
      <w:r>
        <w:rPr>
          <w:i/>
          <w:lang w:eastAsia="zh-CN"/>
        </w:rPr>
        <w:t>dmrs</w:t>
      </w:r>
      <w:proofErr w:type="spellEnd"/>
      <w:r>
        <w:rPr>
          <w:i/>
          <w:lang w:eastAsia="zh-CN"/>
        </w:rPr>
        <w:t>-Type</w:t>
      </w:r>
      <w:r>
        <w:rPr>
          <w:lang w:eastAsia="zh-CN"/>
        </w:rPr>
        <w:t xml:space="preserve">=1, </w:t>
      </w:r>
      <w:proofErr w:type="spellStart"/>
      <w:r>
        <w:rPr>
          <w:i/>
          <w:lang w:eastAsia="zh-CN"/>
        </w:rPr>
        <w:t>maxLength</w:t>
      </w:r>
      <w:proofErr w:type="spellEnd"/>
      <w:r>
        <w:rPr>
          <w:lang w:eastAsia="zh-CN"/>
        </w:rPr>
        <w:t>=1</w:t>
      </w: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4"/>
        <w:gridCol w:w="4023"/>
        <w:gridCol w:w="1386"/>
        <w:gridCol w:w="1386"/>
        <w:gridCol w:w="1386"/>
      </w:tblGrid>
      <w:tr w:rsidR="00303AB2" w14:paraId="4A47DF19" w14:textId="77777777" w:rsidTr="00CF742D">
        <w:trPr>
          <w:trHeight w:val="623"/>
          <w:jc w:val="center"/>
        </w:trPr>
        <w:tc>
          <w:tcPr>
            <w:tcW w:w="7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53E3BA" w14:textId="77777777" w:rsidR="00303AB2" w:rsidRDefault="00303AB2" w:rsidP="00CF742D">
            <w:pPr>
              <w:pStyle w:val="TAH"/>
              <w:spacing w:line="252" w:lineRule="auto"/>
              <w:rPr>
                <w:lang w:val="en-US" w:eastAsia="zh-CN"/>
              </w:rPr>
            </w:pPr>
            <w:r>
              <w:rPr>
                <w:lang w:val="en-US"/>
              </w:rPr>
              <w:t>Value</w:t>
            </w:r>
          </w:p>
        </w:tc>
        <w:tc>
          <w:tcPr>
            <w:tcW w:w="402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5432CF" w14:textId="77777777" w:rsidR="00303AB2" w:rsidRDefault="00303AB2" w:rsidP="00CF742D">
            <w:pPr>
              <w:pStyle w:val="TAH"/>
              <w:spacing w:line="252" w:lineRule="auto"/>
              <w:rPr>
                <w:lang w:val="en-US" w:eastAsia="zh-CN"/>
              </w:rPr>
            </w:pPr>
            <w:r>
              <w:rPr>
                <w:lang w:val="en-US"/>
              </w:rPr>
              <w:t xml:space="preserve">Number of </w:t>
            </w:r>
            <w:r>
              <w:rPr>
                <w:lang w:val="en-US" w:eastAsia="zh-CN"/>
              </w:rPr>
              <w:t xml:space="preserve">DMRS </w:t>
            </w:r>
            <w:r>
              <w:rPr>
                <w:lang w:val="en-US"/>
              </w:rPr>
              <w:t>CDM group(s)</w:t>
            </w:r>
            <w:r>
              <w:rPr>
                <w:lang w:val="en-US" w:eastAsia="zh-CN"/>
              </w:rPr>
              <w:t xml:space="preserve"> without data</w:t>
            </w:r>
          </w:p>
        </w:tc>
        <w:tc>
          <w:tcPr>
            <w:tcW w:w="13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2DF9AD" w14:textId="77777777" w:rsidR="00303AB2" w:rsidRDefault="00303AB2" w:rsidP="00CF742D">
            <w:pPr>
              <w:pStyle w:val="TAH"/>
              <w:spacing w:line="252" w:lineRule="auto"/>
              <w:rPr>
                <w:lang w:val="en-US" w:eastAsia="en-US"/>
              </w:rPr>
            </w:pPr>
            <w:r>
              <w:rPr>
                <w:lang w:val="en-US"/>
              </w:rPr>
              <w:t>DMRS port(s)</w:t>
            </w:r>
          </w:p>
        </w:tc>
        <w:tc>
          <w:tcPr>
            <w:tcW w:w="1385" w:type="dxa"/>
            <w:tcBorders>
              <w:top w:val="single" w:sz="4" w:space="0" w:color="auto"/>
              <w:left w:val="single" w:sz="4" w:space="0" w:color="auto"/>
              <w:bottom w:val="single" w:sz="4" w:space="0" w:color="auto"/>
              <w:right w:val="single" w:sz="4" w:space="0" w:color="auto"/>
            </w:tcBorders>
            <w:shd w:val="clear" w:color="auto" w:fill="D9D9D9"/>
            <w:hideMark/>
          </w:tcPr>
          <w:p w14:paraId="0BD050D2" w14:textId="77777777" w:rsidR="00303AB2" w:rsidRPr="001355BC" w:rsidRDefault="00303AB2" w:rsidP="00CF742D">
            <w:pPr>
              <w:pStyle w:val="TAH"/>
              <w:spacing w:line="252" w:lineRule="auto"/>
              <w:rPr>
                <w:color w:val="FF0000"/>
                <w:lang w:val="en-US"/>
              </w:rPr>
            </w:pPr>
            <w:r w:rsidRPr="001355BC">
              <w:rPr>
                <w:rFonts w:eastAsiaTheme="minorEastAsia"/>
                <w:color w:val="FF0000"/>
                <w:lang w:val="en-US" w:eastAsia="zh-CN"/>
              </w:rPr>
              <w:t>OCC sequence for OCC length =2</w:t>
            </w:r>
          </w:p>
        </w:tc>
        <w:tc>
          <w:tcPr>
            <w:tcW w:w="1385" w:type="dxa"/>
            <w:tcBorders>
              <w:top w:val="single" w:sz="4" w:space="0" w:color="auto"/>
              <w:left w:val="single" w:sz="4" w:space="0" w:color="auto"/>
              <w:bottom w:val="single" w:sz="4" w:space="0" w:color="auto"/>
              <w:right w:val="single" w:sz="4" w:space="0" w:color="auto"/>
            </w:tcBorders>
            <w:shd w:val="clear" w:color="auto" w:fill="D9D9D9"/>
            <w:hideMark/>
          </w:tcPr>
          <w:p w14:paraId="51B93C37" w14:textId="77777777" w:rsidR="00303AB2" w:rsidRPr="001355BC" w:rsidRDefault="00303AB2" w:rsidP="00CF742D">
            <w:pPr>
              <w:pStyle w:val="TAH"/>
              <w:spacing w:line="252" w:lineRule="auto"/>
              <w:rPr>
                <w:color w:val="FF0000"/>
                <w:lang w:val="en-US"/>
              </w:rPr>
            </w:pPr>
            <w:r w:rsidRPr="001355BC">
              <w:rPr>
                <w:rFonts w:eastAsiaTheme="minorEastAsia"/>
                <w:color w:val="FF0000"/>
                <w:lang w:val="en-US" w:eastAsia="zh-CN"/>
              </w:rPr>
              <w:t>OCC sequence for OCC length =4</w:t>
            </w:r>
          </w:p>
        </w:tc>
      </w:tr>
      <w:tr w:rsidR="00303AB2" w14:paraId="3FF19E06" w14:textId="77777777" w:rsidTr="00CF742D">
        <w:trPr>
          <w:trHeight w:val="204"/>
          <w:jc w:val="center"/>
        </w:trPr>
        <w:tc>
          <w:tcPr>
            <w:tcW w:w="715" w:type="dxa"/>
            <w:tcBorders>
              <w:top w:val="single" w:sz="4" w:space="0" w:color="auto"/>
              <w:left w:val="single" w:sz="4" w:space="0" w:color="auto"/>
              <w:bottom w:val="single" w:sz="4" w:space="0" w:color="auto"/>
              <w:right w:val="single" w:sz="4" w:space="0" w:color="auto"/>
            </w:tcBorders>
            <w:vAlign w:val="center"/>
            <w:hideMark/>
          </w:tcPr>
          <w:p w14:paraId="4246A91C" w14:textId="77777777" w:rsidR="00303AB2" w:rsidRDefault="00303AB2" w:rsidP="00CF742D">
            <w:pPr>
              <w:pStyle w:val="TAC"/>
              <w:spacing w:line="252" w:lineRule="auto"/>
              <w:rPr>
                <w:lang w:val="en-US"/>
              </w:rPr>
            </w:pPr>
            <w:r>
              <w:rPr>
                <w:lang w:val="en-US"/>
              </w:rPr>
              <w:t>0</w:t>
            </w:r>
          </w:p>
        </w:tc>
        <w:tc>
          <w:tcPr>
            <w:tcW w:w="4021" w:type="dxa"/>
            <w:tcBorders>
              <w:top w:val="single" w:sz="4" w:space="0" w:color="auto"/>
              <w:left w:val="single" w:sz="4" w:space="0" w:color="auto"/>
              <w:bottom w:val="single" w:sz="4" w:space="0" w:color="auto"/>
              <w:right w:val="single" w:sz="4" w:space="0" w:color="auto"/>
            </w:tcBorders>
            <w:vAlign w:val="center"/>
            <w:hideMark/>
          </w:tcPr>
          <w:p w14:paraId="2BD267A5" w14:textId="77777777" w:rsidR="00303AB2" w:rsidRDefault="00303AB2" w:rsidP="00CF742D">
            <w:pPr>
              <w:pStyle w:val="TAC"/>
              <w:spacing w:line="252" w:lineRule="auto"/>
              <w:rPr>
                <w:lang w:val="en-US"/>
              </w:rPr>
            </w:pPr>
            <w:r>
              <w:rPr>
                <w:lang w:val="en-US"/>
              </w:rPr>
              <w:t>2</w:t>
            </w:r>
          </w:p>
        </w:tc>
        <w:tc>
          <w:tcPr>
            <w:tcW w:w="1385" w:type="dxa"/>
            <w:tcBorders>
              <w:top w:val="single" w:sz="4" w:space="0" w:color="auto"/>
              <w:left w:val="single" w:sz="4" w:space="0" w:color="auto"/>
              <w:bottom w:val="single" w:sz="4" w:space="0" w:color="auto"/>
              <w:right w:val="single" w:sz="4" w:space="0" w:color="auto"/>
            </w:tcBorders>
            <w:vAlign w:val="center"/>
            <w:hideMark/>
          </w:tcPr>
          <w:p w14:paraId="41DF01ED" w14:textId="77777777" w:rsidR="00303AB2" w:rsidRDefault="00303AB2" w:rsidP="00CF742D">
            <w:pPr>
              <w:pStyle w:val="TAC"/>
              <w:spacing w:line="252" w:lineRule="auto"/>
              <w:rPr>
                <w:lang w:val="en-US"/>
              </w:rPr>
            </w:pPr>
            <w:r>
              <w:rPr>
                <w:lang w:val="en-US"/>
              </w:rPr>
              <w:t xml:space="preserve">0, </w:t>
            </w:r>
            <w:proofErr w:type="spellStart"/>
            <w:r>
              <w:rPr>
                <w:lang w:val="en-US"/>
              </w:rPr>
              <w:t>n</w:t>
            </w:r>
            <w:r>
              <w:rPr>
                <w:sz w:val="16"/>
                <w:szCs w:val="16"/>
                <w:vertAlign w:val="subscript"/>
                <w:lang w:val="en-US"/>
              </w:rPr>
              <w:t>SCID</w:t>
            </w:r>
            <w:proofErr w:type="spellEnd"/>
            <w:r>
              <w:rPr>
                <w:lang w:val="en-US"/>
              </w:rPr>
              <w:t>= 0</w:t>
            </w:r>
          </w:p>
        </w:tc>
        <w:tc>
          <w:tcPr>
            <w:tcW w:w="1385" w:type="dxa"/>
            <w:tcBorders>
              <w:top w:val="single" w:sz="4" w:space="0" w:color="auto"/>
              <w:left w:val="single" w:sz="4" w:space="0" w:color="auto"/>
              <w:bottom w:val="single" w:sz="4" w:space="0" w:color="auto"/>
              <w:right w:val="single" w:sz="4" w:space="0" w:color="auto"/>
            </w:tcBorders>
            <w:hideMark/>
          </w:tcPr>
          <w:p w14:paraId="2359CAE6" w14:textId="77777777" w:rsidR="00303AB2" w:rsidRPr="001355BC" w:rsidRDefault="00303AB2" w:rsidP="00CF742D">
            <w:pPr>
              <w:pStyle w:val="TAC"/>
              <w:spacing w:line="252" w:lineRule="auto"/>
              <w:rPr>
                <w:color w:val="FF0000"/>
                <w:lang w:val="en-US"/>
              </w:rPr>
            </w:pPr>
            <w:r w:rsidRPr="001355BC">
              <w:rPr>
                <w:rFonts w:eastAsiaTheme="minorEastAsia"/>
                <w:color w:val="FF0000"/>
                <w:lang w:val="en-US" w:eastAsia="zh-CN"/>
              </w:rPr>
              <w:t>[1 1]</w:t>
            </w:r>
          </w:p>
        </w:tc>
        <w:tc>
          <w:tcPr>
            <w:tcW w:w="1385" w:type="dxa"/>
            <w:tcBorders>
              <w:top w:val="single" w:sz="4" w:space="0" w:color="auto"/>
              <w:left w:val="single" w:sz="4" w:space="0" w:color="auto"/>
              <w:bottom w:val="single" w:sz="4" w:space="0" w:color="auto"/>
              <w:right w:val="single" w:sz="4" w:space="0" w:color="auto"/>
            </w:tcBorders>
            <w:hideMark/>
          </w:tcPr>
          <w:p w14:paraId="46C99F50" w14:textId="77777777" w:rsidR="00303AB2" w:rsidRPr="001355BC" w:rsidRDefault="00303AB2" w:rsidP="00CF742D">
            <w:pPr>
              <w:pStyle w:val="TAC"/>
              <w:spacing w:line="252" w:lineRule="auto"/>
              <w:rPr>
                <w:color w:val="FF0000"/>
                <w:lang w:val="en-US"/>
              </w:rPr>
            </w:pPr>
            <w:r w:rsidRPr="001355BC">
              <w:rPr>
                <w:rFonts w:eastAsiaTheme="minorEastAsia"/>
                <w:color w:val="FF0000"/>
                <w:lang w:val="en-US" w:eastAsia="zh-CN"/>
              </w:rPr>
              <w:t>[1 1 1 1]</w:t>
            </w:r>
          </w:p>
        </w:tc>
      </w:tr>
      <w:tr w:rsidR="00303AB2" w14:paraId="20357231" w14:textId="77777777" w:rsidTr="00CF742D">
        <w:trPr>
          <w:trHeight w:val="204"/>
          <w:jc w:val="center"/>
        </w:trPr>
        <w:tc>
          <w:tcPr>
            <w:tcW w:w="715" w:type="dxa"/>
            <w:tcBorders>
              <w:top w:val="single" w:sz="4" w:space="0" w:color="auto"/>
              <w:left w:val="single" w:sz="4" w:space="0" w:color="auto"/>
              <w:bottom w:val="single" w:sz="4" w:space="0" w:color="auto"/>
              <w:right w:val="single" w:sz="4" w:space="0" w:color="auto"/>
            </w:tcBorders>
            <w:vAlign w:val="center"/>
            <w:hideMark/>
          </w:tcPr>
          <w:p w14:paraId="33481D7A" w14:textId="77777777" w:rsidR="00303AB2" w:rsidRDefault="00303AB2" w:rsidP="00CF742D">
            <w:pPr>
              <w:pStyle w:val="TAC"/>
              <w:spacing w:line="252" w:lineRule="auto"/>
              <w:rPr>
                <w:lang w:val="en-US" w:eastAsia="zh-CN"/>
              </w:rPr>
            </w:pPr>
            <w:r>
              <w:rPr>
                <w:lang w:val="en-US"/>
              </w:rPr>
              <w:t>1</w:t>
            </w:r>
          </w:p>
        </w:tc>
        <w:tc>
          <w:tcPr>
            <w:tcW w:w="4021" w:type="dxa"/>
            <w:tcBorders>
              <w:top w:val="single" w:sz="4" w:space="0" w:color="auto"/>
              <w:left w:val="single" w:sz="4" w:space="0" w:color="auto"/>
              <w:bottom w:val="single" w:sz="4" w:space="0" w:color="auto"/>
              <w:right w:val="single" w:sz="4" w:space="0" w:color="auto"/>
            </w:tcBorders>
            <w:vAlign w:val="center"/>
            <w:hideMark/>
          </w:tcPr>
          <w:p w14:paraId="709FAE3B" w14:textId="77777777" w:rsidR="00303AB2" w:rsidRDefault="00303AB2" w:rsidP="00CF742D">
            <w:pPr>
              <w:pStyle w:val="TAC"/>
              <w:spacing w:line="252" w:lineRule="auto"/>
              <w:rPr>
                <w:lang w:val="en-US" w:eastAsia="zh-CN"/>
              </w:rPr>
            </w:pPr>
            <w:r>
              <w:rPr>
                <w:lang w:val="en-US"/>
              </w:rPr>
              <w:t>2</w:t>
            </w:r>
          </w:p>
        </w:tc>
        <w:tc>
          <w:tcPr>
            <w:tcW w:w="1385" w:type="dxa"/>
            <w:tcBorders>
              <w:top w:val="single" w:sz="4" w:space="0" w:color="auto"/>
              <w:left w:val="single" w:sz="4" w:space="0" w:color="auto"/>
              <w:bottom w:val="single" w:sz="4" w:space="0" w:color="auto"/>
              <w:right w:val="single" w:sz="4" w:space="0" w:color="auto"/>
            </w:tcBorders>
            <w:vAlign w:val="center"/>
            <w:hideMark/>
          </w:tcPr>
          <w:p w14:paraId="38EBF044" w14:textId="77777777" w:rsidR="00303AB2" w:rsidRDefault="00303AB2" w:rsidP="00CF742D">
            <w:pPr>
              <w:pStyle w:val="TAC"/>
              <w:spacing w:line="252" w:lineRule="auto"/>
              <w:rPr>
                <w:lang w:val="en-US" w:eastAsia="en-GB"/>
              </w:rPr>
            </w:pPr>
            <w:r>
              <w:rPr>
                <w:lang w:val="en-US"/>
              </w:rPr>
              <w:t xml:space="preserve">0, </w:t>
            </w:r>
            <w:proofErr w:type="spellStart"/>
            <w:r>
              <w:rPr>
                <w:lang w:val="en-US"/>
              </w:rPr>
              <w:t>n</w:t>
            </w:r>
            <w:r>
              <w:rPr>
                <w:sz w:val="16"/>
                <w:szCs w:val="16"/>
                <w:vertAlign w:val="subscript"/>
                <w:lang w:val="en-US"/>
              </w:rPr>
              <w:t>SCID</w:t>
            </w:r>
            <w:proofErr w:type="spellEnd"/>
            <w:r>
              <w:rPr>
                <w:lang w:val="en-US"/>
              </w:rPr>
              <w:t>= 1</w:t>
            </w:r>
          </w:p>
        </w:tc>
        <w:tc>
          <w:tcPr>
            <w:tcW w:w="1385" w:type="dxa"/>
            <w:tcBorders>
              <w:top w:val="single" w:sz="4" w:space="0" w:color="auto"/>
              <w:left w:val="single" w:sz="4" w:space="0" w:color="auto"/>
              <w:bottom w:val="single" w:sz="4" w:space="0" w:color="auto"/>
              <w:right w:val="single" w:sz="4" w:space="0" w:color="auto"/>
            </w:tcBorders>
            <w:hideMark/>
          </w:tcPr>
          <w:p w14:paraId="4E6D2AA8" w14:textId="77777777" w:rsidR="00303AB2" w:rsidRPr="001355BC" w:rsidRDefault="00303AB2" w:rsidP="00CF742D">
            <w:pPr>
              <w:pStyle w:val="TAC"/>
              <w:spacing w:line="252" w:lineRule="auto"/>
              <w:rPr>
                <w:color w:val="FF0000"/>
                <w:lang w:val="en-US"/>
              </w:rPr>
            </w:pPr>
            <w:r w:rsidRPr="001355BC">
              <w:rPr>
                <w:rFonts w:eastAsiaTheme="minorEastAsia"/>
                <w:color w:val="FF0000"/>
                <w:lang w:val="en-US" w:eastAsia="zh-CN"/>
              </w:rPr>
              <w:t>[1 -1]</w:t>
            </w:r>
          </w:p>
        </w:tc>
        <w:tc>
          <w:tcPr>
            <w:tcW w:w="1385" w:type="dxa"/>
            <w:tcBorders>
              <w:top w:val="single" w:sz="4" w:space="0" w:color="auto"/>
              <w:left w:val="single" w:sz="4" w:space="0" w:color="auto"/>
              <w:bottom w:val="single" w:sz="4" w:space="0" w:color="auto"/>
              <w:right w:val="single" w:sz="4" w:space="0" w:color="auto"/>
            </w:tcBorders>
            <w:hideMark/>
          </w:tcPr>
          <w:p w14:paraId="4D0A5396" w14:textId="77777777" w:rsidR="00303AB2" w:rsidRPr="001355BC" w:rsidRDefault="00303AB2" w:rsidP="00CF742D">
            <w:pPr>
              <w:pStyle w:val="TAC"/>
              <w:spacing w:line="252" w:lineRule="auto"/>
              <w:rPr>
                <w:color w:val="FF0000"/>
                <w:lang w:val="en-US"/>
              </w:rPr>
            </w:pPr>
            <w:r w:rsidRPr="001355BC">
              <w:rPr>
                <w:rFonts w:eastAsiaTheme="minorEastAsia"/>
                <w:color w:val="FF0000"/>
                <w:lang w:val="en-US" w:eastAsia="zh-CN"/>
              </w:rPr>
              <w:t>[1 -1 1 -1]</w:t>
            </w:r>
          </w:p>
        </w:tc>
      </w:tr>
      <w:tr w:rsidR="00303AB2" w14:paraId="6C8690B3" w14:textId="77777777" w:rsidTr="00CF742D">
        <w:trPr>
          <w:trHeight w:val="204"/>
          <w:jc w:val="center"/>
        </w:trPr>
        <w:tc>
          <w:tcPr>
            <w:tcW w:w="715" w:type="dxa"/>
            <w:tcBorders>
              <w:top w:val="single" w:sz="4" w:space="0" w:color="auto"/>
              <w:left w:val="single" w:sz="4" w:space="0" w:color="auto"/>
              <w:bottom w:val="single" w:sz="4" w:space="0" w:color="auto"/>
              <w:right w:val="single" w:sz="4" w:space="0" w:color="auto"/>
            </w:tcBorders>
            <w:vAlign w:val="center"/>
            <w:hideMark/>
          </w:tcPr>
          <w:p w14:paraId="3D6A8D54" w14:textId="77777777" w:rsidR="00303AB2" w:rsidRDefault="00303AB2" w:rsidP="00CF742D">
            <w:pPr>
              <w:pStyle w:val="TAC"/>
              <w:spacing w:line="252" w:lineRule="auto"/>
              <w:rPr>
                <w:lang w:val="en-US" w:eastAsia="zh-CN"/>
              </w:rPr>
            </w:pPr>
            <w:r>
              <w:rPr>
                <w:lang w:val="en-US"/>
              </w:rPr>
              <w:t>2</w:t>
            </w:r>
          </w:p>
        </w:tc>
        <w:tc>
          <w:tcPr>
            <w:tcW w:w="4021" w:type="dxa"/>
            <w:tcBorders>
              <w:top w:val="single" w:sz="4" w:space="0" w:color="auto"/>
              <w:left w:val="single" w:sz="4" w:space="0" w:color="auto"/>
              <w:bottom w:val="single" w:sz="4" w:space="0" w:color="auto"/>
              <w:right w:val="single" w:sz="4" w:space="0" w:color="auto"/>
            </w:tcBorders>
            <w:vAlign w:val="center"/>
            <w:hideMark/>
          </w:tcPr>
          <w:p w14:paraId="3BBCACF4" w14:textId="77777777" w:rsidR="00303AB2" w:rsidRDefault="00303AB2" w:rsidP="00CF742D">
            <w:pPr>
              <w:pStyle w:val="TAC"/>
              <w:spacing w:line="252" w:lineRule="auto"/>
              <w:rPr>
                <w:lang w:val="en-US" w:eastAsia="zh-CN"/>
              </w:rPr>
            </w:pPr>
            <w:r>
              <w:rPr>
                <w:lang w:val="en-US"/>
              </w:rPr>
              <w:t>2</w:t>
            </w:r>
          </w:p>
        </w:tc>
        <w:tc>
          <w:tcPr>
            <w:tcW w:w="1385" w:type="dxa"/>
            <w:tcBorders>
              <w:top w:val="single" w:sz="4" w:space="0" w:color="auto"/>
              <w:left w:val="single" w:sz="4" w:space="0" w:color="auto"/>
              <w:bottom w:val="single" w:sz="4" w:space="0" w:color="auto"/>
              <w:right w:val="single" w:sz="4" w:space="0" w:color="auto"/>
            </w:tcBorders>
            <w:vAlign w:val="center"/>
            <w:hideMark/>
          </w:tcPr>
          <w:p w14:paraId="5043D386" w14:textId="77777777" w:rsidR="00303AB2" w:rsidRDefault="00303AB2" w:rsidP="00CF742D">
            <w:pPr>
              <w:pStyle w:val="TAC"/>
              <w:spacing w:line="252" w:lineRule="auto"/>
              <w:rPr>
                <w:lang w:val="en-US" w:eastAsia="zh-CN"/>
              </w:rPr>
            </w:pPr>
            <w:r>
              <w:rPr>
                <w:lang w:val="en-US"/>
              </w:rPr>
              <w:t xml:space="preserve">2, </w:t>
            </w:r>
            <w:proofErr w:type="spellStart"/>
            <w:r>
              <w:rPr>
                <w:lang w:val="en-US"/>
              </w:rPr>
              <w:t>n</w:t>
            </w:r>
            <w:r>
              <w:rPr>
                <w:sz w:val="16"/>
                <w:szCs w:val="16"/>
                <w:vertAlign w:val="subscript"/>
                <w:lang w:val="en-US"/>
              </w:rPr>
              <w:t>SCID</w:t>
            </w:r>
            <w:proofErr w:type="spellEnd"/>
            <w:r>
              <w:rPr>
                <w:lang w:val="en-US"/>
              </w:rPr>
              <w:t>= 0</w:t>
            </w:r>
          </w:p>
        </w:tc>
        <w:tc>
          <w:tcPr>
            <w:tcW w:w="1385" w:type="dxa"/>
            <w:tcBorders>
              <w:top w:val="single" w:sz="4" w:space="0" w:color="auto"/>
              <w:left w:val="single" w:sz="4" w:space="0" w:color="auto"/>
              <w:bottom w:val="single" w:sz="4" w:space="0" w:color="auto"/>
              <w:right w:val="single" w:sz="4" w:space="0" w:color="auto"/>
            </w:tcBorders>
            <w:hideMark/>
          </w:tcPr>
          <w:p w14:paraId="55168F13" w14:textId="77777777" w:rsidR="00303AB2" w:rsidRPr="001355BC" w:rsidRDefault="00303AB2" w:rsidP="00CF742D">
            <w:pPr>
              <w:pStyle w:val="TAC"/>
              <w:spacing w:line="252" w:lineRule="auto"/>
              <w:rPr>
                <w:color w:val="FF0000"/>
                <w:lang w:val="en-US" w:eastAsia="en-GB"/>
              </w:rPr>
            </w:pPr>
            <w:r w:rsidRPr="001355BC">
              <w:rPr>
                <w:rFonts w:eastAsiaTheme="minorEastAsia"/>
                <w:color w:val="FF0000"/>
                <w:lang w:val="en-US" w:eastAsia="zh-CN"/>
              </w:rPr>
              <w:t>[1 1]</w:t>
            </w:r>
          </w:p>
        </w:tc>
        <w:tc>
          <w:tcPr>
            <w:tcW w:w="1385" w:type="dxa"/>
            <w:tcBorders>
              <w:top w:val="single" w:sz="4" w:space="0" w:color="auto"/>
              <w:left w:val="single" w:sz="4" w:space="0" w:color="auto"/>
              <w:bottom w:val="single" w:sz="4" w:space="0" w:color="auto"/>
              <w:right w:val="single" w:sz="4" w:space="0" w:color="auto"/>
            </w:tcBorders>
            <w:hideMark/>
          </w:tcPr>
          <w:p w14:paraId="5D7BAC1C" w14:textId="77777777" w:rsidR="00303AB2" w:rsidRPr="001355BC" w:rsidRDefault="00303AB2" w:rsidP="00CF742D">
            <w:pPr>
              <w:pStyle w:val="TAC"/>
              <w:spacing w:line="252" w:lineRule="auto"/>
              <w:rPr>
                <w:color w:val="FF0000"/>
                <w:lang w:val="en-US"/>
              </w:rPr>
            </w:pPr>
            <w:r w:rsidRPr="001355BC">
              <w:rPr>
                <w:rFonts w:eastAsiaTheme="minorEastAsia"/>
                <w:color w:val="FF0000"/>
                <w:lang w:val="en-US" w:eastAsia="zh-CN"/>
              </w:rPr>
              <w:t>[1 1 -1 -1]</w:t>
            </w:r>
          </w:p>
        </w:tc>
      </w:tr>
      <w:tr w:rsidR="00303AB2" w14:paraId="5BC5CA77" w14:textId="77777777" w:rsidTr="00CF742D">
        <w:trPr>
          <w:trHeight w:val="204"/>
          <w:jc w:val="center"/>
        </w:trPr>
        <w:tc>
          <w:tcPr>
            <w:tcW w:w="715" w:type="dxa"/>
            <w:tcBorders>
              <w:top w:val="single" w:sz="4" w:space="0" w:color="auto"/>
              <w:left w:val="single" w:sz="4" w:space="0" w:color="auto"/>
              <w:bottom w:val="single" w:sz="4" w:space="0" w:color="auto"/>
              <w:right w:val="single" w:sz="4" w:space="0" w:color="auto"/>
            </w:tcBorders>
            <w:vAlign w:val="center"/>
            <w:hideMark/>
          </w:tcPr>
          <w:p w14:paraId="016A1DC4" w14:textId="77777777" w:rsidR="00303AB2" w:rsidRDefault="00303AB2" w:rsidP="00CF742D">
            <w:pPr>
              <w:pStyle w:val="TAC"/>
              <w:spacing w:line="252" w:lineRule="auto"/>
              <w:rPr>
                <w:lang w:val="en-US" w:eastAsia="zh-CN"/>
              </w:rPr>
            </w:pPr>
            <w:r>
              <w:rPr>
                <w:lang w:val="en-US"/>
              </w:rPr>
              <w:t>3</w:t>
            </w:r>
          </w:p>
        </w:tc>
        <w:tc>
          <w:tcPr>
            <w:tcW w:w="4021" w:type="dxa"/>
            <w:tcBorders>
              <w:top w:val="single" w:sz="4" w:space="0" w:color="auto"/>
              <w:left w:val="single" w:sz="4" w:space="0" w:color="auto"/>
              <w:bottom w:val="single" w:sz="4" w:space="0" w:color="auto"/>
              <w:right w:val="single" w:sz="4" w:space="0" w:color="auto"/>
            </w:tcBorders>
            <w:vAlign w:val="center"/>
            <w:hideMark/>
          </w:tcPr>
          <w:p w14:paraId="5F0489B2" w14:textId="77777777" w:rsidR="00303AB2" w:rsidRDefault="00303AB2" w:rsidP="00CF742D">
            <w:pPr>
              <w:pStyle w:val="TAC"/>
              <w:spacing w:line="252" w:lineRule="auto"/>
              <w:rPr>
                <w:lang w:val="en-US" w:eastAsia="zh-CN"/>
              </w:rPr>
            </w:pPr>
            <w:r>
              <w:rPr>
                <w:lang w:val="en-US"/>
              </w:rPr>
              <w:t>2</w:t>
            </w:r>
          </w:p>
        </w:tc>
        <w:tc>
          <w:tcPr>
            <w:tcW w:w="1385" w:type="dxa"/>
            <w:tcBorders>
              <w:top w:val="single" w:sz="4" w:space="0" w:color="auto"/>
              <w:left w:val="single" w:sz="4" w:space="0" w:color="auto"/>
              <w:bottom w:val="single" w:sz="4" w:space="0" w:color="auto"/>
              <w:right w:val="single" w:sz="4" w:space="0" w:color="auto"/>
            </w:tcBorders>
            <w:vAlign w:val="center"/>
            <w:hideMark/>
          </w:tcPr>
          <w:p w14:paraId="4C2352EC" w14:textId="77777777" w:rsidR="00303AB2" w:rsidRDefault="00303AB2" w:rsidP="00CF742D">
            <w:pPr>
              <w:pStyle w:val="TAC"/>
              <w:spacing w:line="252" w:lineRule="auto"/>
              <w:rPr>
                <w:lang w:val="en-US" w:eastAsia="en-GB"/>
              </w:rPr>
            </w:pPr>
            <w:r>
              <w:rPr>
                <w:lang w:val="en-US"/>
              </w:rPr>
              <w:t xml:space="preserve">2, </w:t>
            </w:r>
            <w:proofErr w:type="spellStart"/>
            <w:r>
              <w:rPr>
                <w:lang w:val="en-US"/>
              </w:rPr>
              <w:t>n</w:t>
            </w:r>
            <w:r>
              <w:rPr>
                <w:sz w:val="16"/>
                <w:szCs w:val="16"/>
                <w:vertAlign w:val="subscript"/>
                <w:lang w:val="en-US"/>
              </w:rPr>
              <w:t>SCID</w:t>
            </w:r>
            <w:proofErr w:type="spellEnd"/>
            <w:r>
              <w:rPr>
                <w:lang w:val="en-US"/>
              </w:rPr>
              <w:t>= 1</w:t>
            </w:r>
          </w:p>
        </w:tc>
        <w:tc>
          <w:tcPr>
            <w:tcW w:w="1385" w:type="dxa"/>
            <w:tcBorders>
              <w:top w:val="single" w:sz="4" w:space="0" w:color="auto"/>
              <w:left w:val="single" w:sz="4" w:space="0" w:color="auto"/>
              <w:bottom w:val="single" w:sz="4" w:space="0" w:color="auto"/>
              <w:right w:val="single" w:sz="4" w:space="0" w:color="auto"/>
            </w:tcBorders>
            <w:hideMark/>
          </w:tcPr>
          <w:p w14:paraId="02310433" w14:textId="77777777" w:rsidR="00303AB2" w:rsidRPr="001355BC" w:rsidRDefault="00303AB2" w:rsidP="00CF742D">
            <w:pPr>
              <w:pStyle w:val="TAC"/>
              <w:spacing w:line="252" w:lineRule="auto"/>
              <w:rPr>
                <w:color w:val="FF0000"/>
                <w:lang w:val="en-US"/>
              </w:rPr>
            </w:pPr>
            <w:r w:rsidRPr="001355BC">
              <w:rPr>
                <w:rFonts w:eastAsiaTheme="minorEastAsia"/>
                <w:color w:val="FF0000"/>
                <w:lang w:val="en-US" w:eastAsia="zh-CN"/>
              </w:rPr>
              <w:t>[1 -1]</w:t>
            </w:r>
          </w:p>
        </w:tc>
        <w:tc>
          <w:tcPr>
            <w:tcW w:w="1385" w:type="dxa"/>
            <w:tcBorders>
              <w:top w:val="single" w:sz="4" w:space="0" w:color="auto"/>
              <w:left w:val="single" w:sz="4" w:space="0" w:color="auto"/>
              <w:bottom w:val="single" w:sz="4" w:space="0" w:color="auto"/>
              <w:right w:val="single" w:sz="4" w:space="0" w:color="auto"/>
            </w:tcBorders>
            <w:hideMark/>
          </w:tcPr>
          <w:p w14:paraId="2D7AD18D" w14:textId="77777777" w:rsidR="00303AB2" w:rsidRPr="001355BC" w:rsidRDefault="00303AB2" w:rsidP="00CF742D">
            <w:pPr>
              <w:pStyle w:val="TAC"/>
              <w:spacing w:line="252" w:lineRule="auto"/>
              <w:rPr>
                <w:color w:val="FF0000"/>
                <w:lang w:val="en-US"/>
              </w:rPr>
            </w:pPr>
            <w:r w:rsidRPr="001355BC">
              <w:rPr>
                <w:rFonts w:eastAsiaTheme="minorEastAsia"/>
                <w:color w:val="FF0000"/>
                <w:lang w:val="en-US" w:eastAsia="zh-CN"/>
              </w:rPr>
              <w:t>[1 -1 -1 1]</w:t>
            </w:r>
          </w:p>
        </w:tc>
      </w:tr>
    </w:tbl>
    <w:p w14:paraId="4DF52992" w14:textId="77777777" w:rsidR="00303AB2" w:rsidRDefault="00303AB2" w:rsidP="00303AB2">
      <w:pPr>
        <w:rPr>
          <w:sz w:val="22"/>
          <w:szCs w:val="22"/>
          <w:lang w:eastAsia="zh-CN"/>
        </w:rPr>
      </w:pPr>
    </w:p>
    <w:p w14:paraId="5148A6EC" w14:textId="77777777" w:rsidR="00303AB2" w:rsidRDefault="00303AB2" w:rsidP="00303AB2">
      <w:pPr>
        <w:pStyle w:val="TH"/>
        <w:rPr>
          <w:lang w:eastAsia="zh-CN"/>
        </w:rPr>
      </w:pPr>
      <w:r>
        <w:t xml:space="preserve">Table </w:t>
      </w:r>
      <w:r>
        <w:rPr>
          <w:lang w:eastAsia="zh-CN"/>
        </w:rPr>
        <w:t>7.3.1.1.2</w:t>
      </w:r>
      <w:r>
        <w:t>-</w:t>
      </w:r>
      <w:r>
        <w:rPr>
          <w:lang w:eastAsia="zh-CN"/>
        </w:rPr>
        <w:t xml:space="preserve">7: Antenna port(s), </w:t>
      </w:r>
      <w:r>
        <w:t>transform</w:t>
      </w:r>
      <w:r>
        <w:rPr>
          <w:lang w:eastAsia="zh-CN"/>
        </w:rPr>
        <w:t xml:space="preserve"> p</w:t>
      </w:r>
      <w:r>
        <w:t>recoder</w:t>
      </w:r>
      <w:r>
        <w:rPr>
          <w:lang w:eastAsia="zh-CN"/>
        </w:rPr>
        <w:t xml:space="preserve"> is enabled, </w:t>
      </w:r>
      <w:proofErr w:type="spellStart"/>
      <w:r>
        <w:rPr>
          <w:i/>
          <w:lang w:eastAsia="zh-CN"/>
        </w:rPr>
        <w:t>dmrs</w:t>
      </w:r>
      <w:proofErr w:type="spellEnd"/>
      <w:r>
        <w:rPr>
          <w:i/>
          <w:lang w:eastAsia="zh-CN"/>
        </w:rPr>
        <w:t>-Type</w:t>
      </w:r>
      <w:r>
        <w:rPr>
          <w:lang w:eastAsia="zh-CN"/>
        </w:rPr>
        <w:t xml:space="preserve">=1, </w:t>
      </w:r>
      <w:proofErr w:type="spellStart"/>
      <w:r>
        <w:rPr>
          <w:i/>
          <w:lang w:eastAsia="zh-CN"/>
        </w:rPr>
        <w:t>maxLength</w:t>
      </w:r>
      <w:proofErr w:type="spellEnd"/>
      <w:r>
        <w:rPr>
          <w:lang w:eastAsia="zh-CN"/>
        </w:rPr>
        <w:t>=2,</w:t>
      </w:r>
      <w:r>
        <w:rPr>
          <w:lang w:eastAsia="zh-CN"/>
        </w:rPr>
        <w:br/>
        <w:t xml:space="preserve">except that </w:t>
      </w:r>
      <w:proofErr w:type="spellStart"/>
      <w:r>
        <w:rPr>
          <w:i/>
          <w:lang w:eastAsia="zh-CN"/>
        </w:rPr>
        <w:t>dmrs-UplinkTransformPrecoding</w:t>
      </w:r>
      <w:proofErr w:type="spellEnd"/>
      <w:r>
        <w:rPr>
          <w:rFonts w:ascii="Calibri" w:hAnsi="Calibri" w:cs="Calibri"/>
          <w:i/>
          <w:szCs w:val="16"/>
        </w:rPr>
        <w:t xml:space="preserve"> </w:t>
      </w:r>
      <w:r>
        <w:rPr>
          <w:lang w:eastAsia="zh-CN"/>
        </w:rPr>
        <w:t>and</w:t>
      </w:r>
      <w:r>
        <w:rPr>
          <w:rFonts w:ascii="Calibri" w:hAnsi="Calibri" w:cs="Calibri"/>
          <w:i/>
          <w:szCs w:val="16"/>
        </w:rPr>
        <w:t xml:space="preserve"> </w:t>
      </w:r>
      <w:r>
        <w:rPr>
          <w:i/>
          <w:lang w:eastAsia="zh-CN"/>
        </w:rPr>
        <w:t xml:space="preserve">tp-pi2BPSK </w:t>
      </w:r>
      <w:r>
        <w:rPr>
          <w:lang w:eastAsia="zh-CN"/>
        </w:rPr>
        <w:t>are both configured</w:t>
      </w:r>
      <w:r>
        <w:t xml:space="preserve"> </w:t>
      </w:r>
      <w:r>
        <w:rPr>
          <w:rFonts w:cs="Arial"/>
          <w:bCs/>
        </w:rPr>
        <w:t>and</w:t>
      </w:r>
      <w:r>
        <w:rPr>
          <w:rFonts w:cs="Arial"/>
          <w:bCs/>
        </w:rPr>
        <w:br/>
        <w:t>π/2-BPSK modulation is used</w:t>
      </w:r>
    </w:p>
    <w:tbl>
      <w:tblPr>
        <w:tblW w:w="8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4"/>
        <w:gridCol w:w="2303"/>
        <w:gridCol w:w="1432"/>
        <w:gridCol w:w="2024"/>
        <w:gridCol w:w="1193"/>
        <w:gridCol w:w="1239"/>
      </w:tblGrid>
      <w:tr w:rsidR="00303AB2" w14:paraId="016A6036" w14:textId="77777777" w:rsidTr="00CF742D">
        <w:trPr>
          <w:trHeight w:val="665"/>
        </w:trPr>
        <w:tc>
          <w:tcPr>
            <w:tcW w:w="79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388040" w14:textId="77777777" w:rsidR="00303AB2" w:rsidRDefault="00303AB2" w:rsidP="00CF742D">
            <w:pPr>
              <w:pStyle w:val="TAH"/>
              <w:spacing w:line="252" w:lineRule="auto"/>
              <w:rPr>
                <w:lang w:val="en-US" w:eastAsia="zh-CN"/>
              </w:rPr>
            </w:pPr>
            <w:r>
              <w:rPr>
                <w:lang w:val="en-US"/>
              </w:rPr>
              <w:t>Value</w:t>
            </w:r>
          </w:p>
        </w:tc>
        <w:tc>
          <w:tcPr>
            <w:tcW w:w="230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9D1341" w14:textId="77777777" w:rsidR="00303AB2" w:rsidRDefault="00303AB2" w:rsidP="00CF742D">
            <w:pPr>
              <w:pStyle w:val="TAH"/>
              <w:spacing w:line="252" w:lineRule="auto"/>
              <w:rPr>
                <w:lang w:val="en-US" w:eastAsia="zh-CN"/>
              </w:rPr>
            </w:pPr>
            <w:r>
              <w:rPr>
                <w:lang w:val="en-US"/>
              </w:rPr>
              <w:t xml:space="preserve">Number of </w:t>
            </w:r>
            <w:r>
              <w:rPr>
                <w:lang w:val="en-US" w:eastAsia="zh-CN"/>
              </w:rPr>
              <w:t xml:space="preserve">DMRS </w:t>
            </w:r>
            <w:r>
              <w:rPr>
                <w:lang w:val="en-US"/>
              </w:rPr>
              <w:t>CDM group(s)</w:t>
            </w:r>
            <w:r>
              <w:rPr>
                <w:lang w:val="en-US" w:eastAsia="zh-CN"/>
              </w:rPr>
              <w:t xml:space="preserve"> without data</w:t>
            </w:r>
            <w:r>
              <w:rPr>
                <w:lang w:val="en-US"/>
              </w:rPr>
              <w:t xml:space="preserve"> </w:t>
            </w:r>
          </w:p>
        </w:tc>
        <w:tc>
          <w:tcPr>
            <w:tcW w:w="143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F89621" w14:textId="77777777" w:rsidR="00303AB2" w:rsidRDefault="00303AB2" w:rsidP="00CF742D">
            <w:pPr>
              <w:pStyle w:val="TAH"/>
              <w:spacing w:line="252" w:lineRule="auto"/>
              <w:rPr>
                <w:lang w:val="en-US" w:eastAsia="en-US"/>
              </w:rPr>
            </w:pPr>
            <w:r>
              <w:rPr>
                <w:lang w:val="en-US"/>
              </w:rPr>
              <w:t>DMRS port(s)</w:t>
            </w:r>
          </w:p>
        </w:tc>
        <w:tc>
          <w:tcPr>
            <w:tcW w:w="20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A45106" w14:textId="77777777" w:rsidR="00303AB2" w:rsidRDefault="00303AB2" w:rsidP="00CF742D">
            <w:pPr>
              <w:pStyle w:val="TAH"/>
              <w:spacing w:line="252" w:lineRule="auto"/>
              <w:rPr>
                <w:lang w:val="en-US" w:eastAsia="zh-CN"/>
              </w:rPr>
            </w:pPr>
            <w:r>
              <w:rPr>
                <w:lang w:val="en-US" w:eastAsia="zh-CN"/>
              </w:rPr>
              <w:t>Number of f</w:t>
            </w:r>
            <w:r>
              <w:rPr>
                <w:lang w:val="en-US"/>
              </w:rPr>
              <w:t>ront-load symbol</w:t>
            </w:r>
            <w:r>
              <w:rPr>
                <w:lang w:val="en-US" w:eastAsia="zh-CN"/>
              </w:rPr>
              <w:t>s</w:t>
            </w:r>
          </w:p>
        </w:tc>
        <w:tc>
          <w:tcPr>
            <w:tcW w:w="1194" w:type="dxa"/>
            <w:tcBorders>
              <w:top w:val="single" w:sz="4" w:space="0" w:color="auto"/>
              <w:left w:val="single" w:sz="4" w:space="0" w:color="auto"/>
              <w:bottom w:val="single" w:sz="4" w:space="0" w:color="auto"/>
              <w:right w:val="single" w:sz="4" w:space="0" w:color="auto"/>
            </w:tcBorders>
            <w:shd w:val="clear" w:color="auto" w:fill="D9D9D9"/>
            <w:hideMark/>
          </w:tcPr>
          <w:p w14:paraId="42C50F46" w14:textId="77777777" w:rsidR="00303AB2" w:rsidRPr="001355BC" w:rsidRDefault="00303AB2" w:rsidP="00CF742D">
            <w:pPr>
              <w:pStyle w:val="TAH"/>
              <w:spacing w:line="252" w:lineRule="auto"/>
              <w:rPr>
                <w:color w:val="FF0000"/>
                <w:lang w:val="en-US" w:eastAsia="zh-CN"/>
              </w:rPr>
            </w:pPr>
            <w:r w:rsidRPr="001355BC">
              <w:rPr>
                <w:rFonts w:eastAsiaTheme="minorEastAsia"/>
                <w:color w:val="FF0000"/>
                <w:lang w:val="en-US" w:eastAsia="zh-CN"/>
              </w:rPr>
              <w:t>OCC sequence for OCC length =2</w:t>
            </w:r>
          </w:p>
        </w:tc>
        <w:tc>
          <w:tcPr>
            <w:tcW w:w="1240" w:type="dxa"/>
            <w:tcBorders>
              <w:top w:val="single" w:sz="4" w:space="0" w:color="auto"/>
              <w:left w:val="single" w:sz="4" w:space="0" w:color="auto"/>
              <w:bottom w:val="single" w:sz="4" w:space="0" w:color="auto"/>
              <w:right w:val="single" w:sz="4" w:space="0" w:color="auto"/>
            </w:tcBorders>
            <w:shd w:val="clear" w:color="auto" w:fill="D9D9D9"/>
            <w:hideMark/>
          </w:tcPr>
          <w:p w14:paraId="1CE7BDD5" w14:textId="77777777" w:rsidR="00303AB2" w:rsidRPr="001355BC" w:rsidRDefault="00303AB2" w:rsidP="00CF742D">
            <w:pPr>
              <w:pStyle w:val="TAH"/>
              <w:spacing w:line="252" w:lineRule="auto"/>
              <w:rPr>
                <w:color w:val="FF0000"/>
                <w:lang w:val="en-US" w:eastAsia="zh-CN"/>
              </w:rPr>
            </w:pPr>
            <w:r w:rsidRPr="001355BC">
              <w:rPr>
                <w:rFonts w:eastAsiaTheme="minorEastAsia"/>
                <w:color w:val="FF0000"/>
                <w:lang w:val="en-US" w:eastAsia="zh-CN"/>
              </w:rPr>
              <w:t>OCC sequence for OCC length =4</w:t>
            </w:r>
          </w:p>
        </w:tc>
      </w:tr>
      <w:tr w:rsidR="00303AB2" w14:paraId="055BE6EA" w14:textId="77777777" w:rsidTr="00CF742D">
        <w:trPr>
          <w:trHeight w:val="226"/>
        </w:trPr>
        <w:tc>
          <w:tcPr>
            <w:tcW w:w="794" w:type="dxa"/>
            <w:tcBorders>
              <w:top w:val="single" w:sz="4" w:space="0" w:color="auto"/>
              <w:left w:val="single" w:sz="4" w:space="0" w:color="auto"/>
              <w:bottom w:val="single" w:sz="4" w:space="0" w:color="auto"/>
              <w:right w:val="single" w:sz="4" w:space="0" w:color="auto"/>
            </w:tcBorders>
            <w:vAlign w:val="center"/>
            <w:hideMark/>
          </w:tcPr>
          <w:p w14:paraId="68F9A433" w14:textId="77777777" w:rsidR="00303AB2" w:rsidRDefault="00303AB2" w:rsidP="00CF742D">
            <w:pPr>
              <w:pStyle w:val="TAC"/>
              <w:spacing w:line="252" w:lineRule="auto"/>
              <w:rPr>
                <w:lang w:val="en-US" w:eastAsia="zh-CN"/>
              </w:rPr>
            </w:pPr>
            <w:r>
              <w:rPr>
                <w:lang w:val="en-US"/>
              </w:rPr>
              <w:t>0</w:t>
            </w:r>
          </w:p>
        </w:tc>
        <w:tc>
          <w:tcPr>
            <w:tcW w:w="2305" w:type="dxa"/>
            <w:tcBorders>
              <w:top w:val="single" w:sz="4" w:space="0" w:color="auto"/>
              <w:left w:val="single" w:sz="4" w:space="0" w:color="auto"/>
              <w:bottom w:val="single" w:sz="4" w:space="0" w:color="auto"/>
              <w:right w:val="single" w:sz="4" w:space="0" w:color="auto"/>
            </w:tcBorders>
            <w:vAlign w:val="center"/>
            <w:hideMark/>
          </w:tcPr>
          <w:p w14:paraId="4C1D154A" w14:textId="77777777" w:rsidR="00303AB2" w:rsidRDefault="00303AB2" w:rsidP="00CF742D">
            <w:pPr>
              <w:pStyle w:val="TAC"/>
              <w:spacing w:line="252" w:lineRule="auto"/>
              <w:rPr>
                <w:lang w:val="en-US" w:eastAsia="zh-CN"/>
              </w:rPr>
            </w:pPr>
            <w:r>
              <w:rPr>
                <w:lang w:val="en-US"/>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12C6983E" w14:textId="77777777" w:rsidR="00303AB2" w:rsidRDefault="00303AB2" w:rsidP="00CF742D">
            <w:pPr>
              <w:pStyle w:val="TAC"/>
              <w:spacing w:line="252" w:lineRule="auto"/>
              <w:rPr>
                <w:lang w:val="en-US" w:eastAsia="en-GB"/>
              </w:rPr>
            </w:pPr>
            <w:r>
              <w:rPr>
                <w:lang w:val="en-US"/>
              </w:rPr>
              <w:t>0</w:t>
            </w:r>
          </w:p>
        </w:tc>
        <w:tc>
          <w:tcPr>
            <w:tcW w:w="2026" w:type="dxa"/>
            <w:tcBorders>
              <w:top w:val="single" w:sz="4" w:space="0" w:color="auto"/>
              <w:left w:val="single" w:sz="4" w:space="0" w:color="auto"/>
              <w:bottom w:val="single" w:sz="4" w:space="0" w:color="auto"/>
              <w:right w:val="single" w:sz="4" w:space="0" w:color="auto"/>
            </w:tcBorders>
            <w:vAlign w:val="center"/>
            <w:hideMark/>
          </w:tcPr>
          <w:p w14:paraId="67CB4CA0" w14:textId="77777777" w:rsidR="00303AB2" w:rsidRDefault="00303AB2" w:rsidP="00CF742D">
            <w:pPr>
              <w:pStyle w:val="TAC"/>
              <w:spacing w:line="252" w:lineRule="auto"/>
              <w:rPr>
                <w:lang w:val="en-US"/>
              </w:rPr>
            </w:pPr>
            <w:r>
              <w:rPr>
                <w:lang w:val="en-US"/>
              </w:rPr>
              <w:t>1</w:t>
            </w:r>
          </w:p>
        </w:tc>
        <w:tc>
          <w:tcPr>
            <w:tcW w:w="1194" w:type="dxa"/>
            <w:tcBorders>
              <w:top w:val="single" w:sz="4" w:space="0" w:color="auto"/>
              <w:left w:val="single" w:sz="4" w:space="0" w:color="auto"/>
              <w:bottom w:val="single" w:sz="4" w:space="0" w:color="auto"/>
              <w:right w:val="single" w:sz="4" w:space="0" w:color="auto"/>
            </w:tcBorders>
            <w:hideMark/>
          </w:tcPr>
          <w:p w14:paraId="7D47889D" w14:textId="77777777" w:rsidR="00303AB2" w:rsidRPr="001355BC" w:rsidRDefault="00303AB2" w:rsidP="00CF742D">
            <w:pPr>
              <w:pStyle w:val="TAC"/>
              <w:spacing w:line="252" w:lineRule="auto"/>
              <w:rPr>
                <w:color w:val="FF0000"/>
                <w:lang w:val="en-US"/>
              </w:rPr>
            </w:pPr>
            <w:r w:rsidRPr="001355BC">
              <w:rPr>
                <w:rFonts w:eastAsiaTheme="minorEastAsia"/>
                <w:color w:val="FF0000"/>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3C50DDDB" w14:textId="77777777" w:rsidR="00303AB2" w:rsidRPr="001355BC" w:rsidRDefault="00303AB2" w:rsidP="00CF742D">
            <w:pPr>
              <w:pStyle w:val="TAC"/>
              <w:spacing w:line="252" w:lineRule="auto"/>
              <w:rPr>
                <w:color w:val="FF0000"/>
                <w:lang w:val="en-US"/>
              </w:rPr>
            </w:pPr>
            <w:r w:rsidRPr="001355BC">
              <w:rPr>
                <w:rFonts w:eastAsiaTheme="minorEastAsia"/>
                <w:color w:val="FF0000"/>
                <w:lang w:val="en-US" w:eastAsia="zh-CN"/>
              </w:rPr>
              <w:t>[1 1 1 1]</w:t>
            </w:r>
          </w:p>
        </w:tc>
      </w:tr>
      <w:tr w:rsidR="00303AB2" w14:paraId="6CE11DB0" w14:textId="77777777" w:rsidTr="00CF742D">
        <w:trPr>
          <w:trHeight w:val="209"/>
        </w:trPr>
        <w:tc>
          <w:tcPr>
            <w:tcW w:w="794" w:type="dxa"/>
            <w:tcBorders>
              <w:top w:val="single" w:sz="4" w:space="0" w:color="auto"/>
              <w:left w:val="single" w:sz="4" w:space="0" w:color="auto"/>
              <w:bottom w:val="single" w:sz="4" w:space="0" w:color="auto"/>
              <w:right w:val="single" w:sz="4" w:space="0" w:color="auto"/>
            </w:tcBorders>
            <w:vAlign w:val="center"/>
            <w:hideMark/>
          </w:tcPr>
          <w:p w14:paraId="31B65602" w14:textId="77777777" w:rsidR="00303AB2" w:rsidRDefault="00303AB2" w:rsidP="00CF742D">
            <w:pPr>
              <w:pStyle w:val="TAC"/>
              <w:spacing w:line="252" w:lineRule="auto"/>
              <w:rPr>
                <w:lang w:val="en-US" w:eastAsia="zh-CN"/>
              </w:rPr>
            </w:pPr>
            <w:r>
              <w:rPr>
                <w:lang w:val="en-US"/>
              </w:rPr>
              <w: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3B0E4AA4" w14:textId="77777777" w:rsidR="00303AB2" w:rsidRDefault="00303AB2" w:rsidP="00CF742D">
            <w:pPr>
              <w:pStyle w:val="TAC"/>
              <w:spacing w:line="252" w:lineRule="auto"/>
              <w:rPr>
                <w:lang w:val="en-US" w:eastAsia="zh-CN"/>
              </w:rPr>
            </w:pPr>
            <w:r>
              <w:rPr>
                <w:lang w:val="en-US"/>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2E524D19" w14:textId="77777777" w:rsidR="00303AB2" w:rsidRDefault="00303AB2" w:rsidP="00CF742D">
            <w:pPr>
              <w:pStyle w:val="TAC"/>
              <w:spacing w:line="252" w:lineRule="auto"/>
              <w:rPr>
                <w:lang w:val="en-US" w:eastAsia="zh-CN"/>
              </w:rPr>
            </w:pPr>
            <w:r>
              <w:rPr>
                <w:lang w:val="en-US"/>
              </w:rPr>
              <w:t>1</w:t>
            </w:r>
          </w:p>
        </w:tc>
        <w:tc>
          <w:tcPr>
            <w:tcW w:w="2026" w:type="dxa"/>
            <w:tcBorders>
              <w:top w:val="single" w:sz="4" w:space="0" w:color="auto"/>
              <w:left w:val="single" w:sz="4" w:space="0" w:color="auto"/>
              <w:bottom w:val="single" w:sz="4" w:space="0" w:color="auto"/>
              <w:right w:val="single" w:sz="4" w:space="0" w:color="auto"/>
            </w:tcBorders>
            <w:vAlign w:val="center"/>
            <w:hideMark/>
          </w:tcPr>
          <w:p w14:paraId="2664718E" w14:textId="77777777" w:rsidR="00303AB2" w:rsidRDefault="00303AB2" w:rsidP="00CF742D">
            <w:pPr>
              <w:pStyle w:val="TAC"/>
              <w:spacing w:line="252" w:lineRule="auto"/>
              <w:rPr>
                <w:lang w:val="en-US" w:eastAsia="zh-CN"/>
              </w:rPr>
            </w:pPr>
            <w:r>
              <w:rPr>
                <w:lang w:val="en-US"/>
              </w:rPr>
              <w:t>1</w:t>
            </w:r>
          </w:p>
        </w:tc>
        <w:tc>
          <w:tcPr>
            <w:tcW w:w="1194" w:type="dxa"/>
            <w:tcBorders>
              <w:top w:val="single" w:sz="4" w:space="0" w:color="auto"/>
              <w:left w:val="single" w:sz="4" w:space="0" w:color="auto"/>
              <w:bottom w:val="single" w:sz="4" w:space="0" w:color="auto"/>
              <w:right w:val="single" w:sz="4" w:space="0" w:color="auto"/>
            </w:tcBorders>
            <w:hideMark/>
          </w:tcPr>
          <w:p w14:paraId="76651446" w14:textId="77777777" w:rsidR="00303AB2" w:rsidRPr="001355BC" w:rsidRDefault="00303AB2" w:rsidP="00CF742D">
            <w:pPr>
              <w:pStyle w:val="TAC"/>
              <w:spacing w:line="252" w:lineRule="auto"/>
              <w:rPr>
                <w:color w:val="FF0000"/>
                <w:lang w:val="en-US" w:eastAsia="en-GB"/>
              </w:rPr>
            </w:pPr>
            <w:r w:rsidRPr="001355BC">
              <w:rPr>
                <w:rFonts w:eastAsiaTheme="minorEastAsia"/>
                <w:color w:val="FF0000"/>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1EC7AA68" w14:textId="77777777" w:rsidR="00303AB2" w:rsidRPr="001355BC" w:rsidRDefault="00303AB2" w:rsidP="00CF742D">
            <w:pPr>
              <w:pStyle w:val="TAC"/>
              <w:spacing w:line="252" w:lineRule="auto"/>
              <w:rPr>
                <w:color w:val="FF0000"/>
                <w:lang w:val="en-US"/>
              </w:rPr>
            </w:pPr>
            <w:r w:rsidRPr="001355BC">
              <w:rPr>
                <w:rFonts w:eastAsiaTheme="minorEastAsia"/>
                <w:color w:val="FF0000"/>
                <w:lang w:val="en-US" w:eastAsia="zh-CN"/>
              </w:rPr>
              <w:t>[1 -1 1 -1]</w:t>
            </w:r>
          </w:p>
        </w:tc>
      </w:tr>
      <w:tr w:rsidR="00303AB2" w14:paraId="0EEFA2E8" w14:textId="77777777" w:rsidTr="00CF742D">
        <w:trPr>
          <w:trHeight w:val="209"/>
        </w:trPr>
        <w:tc>
          <w:tcPr>
            <w:tcW w:w="794" w:type="dxa"/>
            <w:tcBorders>
              <w:top w:val="single" w:sz="4" w:space="0" w:color="auto"/>
              <w:left w:val="single" w:sz="4" w:space="0" w:color="auto"/>
              <w:bottom w:val="single" w:sz="4" w:space="0" w:color="auto"/>
              <w:right w:val="single" w:sz="4" w:space="0" w:color="auto"/>
            </w:tcBorders>
            <w:vAlign w:val="center"/>
            <w:hideMark/>
          </w:tcPr>
          <w:p w14:paraId="133CD4D6" w14:textId="77777777" w:rsidR="00303AB2" w:rsidRDefault="00303AB2" w:rsidP="00CF742D">
            <w:pPr>
              <w:pStyle w:val="TAC"/>
              <w:spacing w:line="252" w:lineRule="auto"/>
              <w:rPr>
                <w:lang w:val="en-US" w:eastAsia="zh-CN"/>
              </w:rPr>
            </w:pPr>
            <w:r>
              <w:rPr>
                <w:lang w:val="en-US"/>
              </w:rPr>
              <w:t>2</w:t>
            </w:r>
          </w:p>
        </w:tc>
        <w:tc>
          <w:tcPr>
            <w:tcW w:w="2305" w:type="dxa"/>
            <w:tcBorders>
              <w:top w:val="single" w:sz="4" w:space="0" w:color="auto"/>
              <w:left w:val="single" w:sz="4" w:space="0" w:color="auto"/>
              <w:bottom w:val="single" w:sz="4" w:space="0" w:color="auto"/>
              <w:right w:val="single" w:sz="4" w:space="0" w:color="auto"/>
            </w:tcBorders>
            <w:vAlign w:val="center"/>
            <w:hideMark/>
          </w:tcPr>
          <w:p w14:paraId="1FBDDECD" w14:textId="77777777" w:rsidR="00303AB2" w:rsidRDefault="00303AB2" w:rsidP="00CF742D">
            <w:pPr>
              <w:pStyle w:val="TAC"/>
              <w:spacing w:line="252" w:lineRule="auto"/>
              <w:rPr>
                <w:lang w:val="en-US" w:eastAsia="zh-CN"/>
              </w:rPr>
            </w:pPr>
            <w:r>
              <w:rPr>
                <w:lang w:val="en-US"/>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521915C5" w14:textId="77777777" w:rsidR="00303AB2" w:rsidRDefault="00303AB2" w:rsidP="00CF742D">
            <w:pPr>
              <w:pStyle w:val="TAC"/>
              <w:spacing w:line="252" w:lineRule="auto"/>
              <w:rPr>
                <w:lang w:val="en-US" w:eastAsia="en-GB"/>
              </w:rPr>
            </w:pPr>
            <w:r>
              <w:rPr>
                <w:lang w:val="en-US"/>
              </w:rPr>
              <w:t>2</w:t>
            </w:r>
          </w:p>
        </w:tc>
        <w:tc>
          <w:tcPr>
            <w:tcW w:w="2026" w:type="dxa"/>
            <w:tcBorders>
              <w:top w:val="single" w:sz="4" w:space="0" w:color="auto"/>
              <w:left w:val="single" w:sz="4" w:space="0" w:color="auto"/>
              <w:bottom w:val="single" w:sz="4" w:space="0" w:color="auto"/>
              <w:right w:val="single" w:sz="4" w:space="0" w:color="auto"/>
            </w:tcBorders>
            <w:vAlign w:val="center"/>
            <w:hideMark/>
          </w:tcPr>
          <w:p w14:paraId="2765025B" w14:textId="77777777" w:rsidR="00303AB2" w:rsidRDefault="00303AB2" w:rsidP="00CF742D">
            <w:pPr>
              <w:pStyle w:val="TAC"/>
              <w:spacing w:line="252" w:lineRule="auto"/>
              <w:rPr>
                <w:lang w:val="en-US"/>
              </w:rPr>
            </w:pPr>
            <w:r>
              <w:rPr>
                <w:lang w:val="en-US"/>
              </w:rPr>
              <w:t>1</w:t>
            </w:r>
          </w:p>
        </w:tc>
        <w:tc>
          <w:tcPr>
            <w:tcW w:w="1194" w:type="dxa"/>
            <w:tcBorders>
              <w:top w:val="single" w:sz="4" w:space="0" w:color="auto"/>
              <w:left w:val="single" w:sz="4" w:space="0" w:color="auto"/>
              <w:bottom w:val="single" w:sz="4" w:space="0" w:color="auto"/>
              <w:right w:val="single" w:sz="4" w:space="0" w:color="auto"/>
            </w:tcBorders>
            <w:hideMark/>
          </w:tcPr>
          <w:p w14:paraId="69182417" w14:textId="77777777" w:rsidR="00303AB2" w:rsidRPr="001355BC" w:rsidRDefault="00303AB2" w:rsidP="00CF742D">
            <w:pPr>
              <w:pStyle w:val="TAC"/>
              <w:spacing w:line="252" w:lineRule="auto"/>
              <w:rPr>
                <w:color w:val="FF0000"/>
                <w:lang w:val="en-US"/>
              </w:rPr>
            </w:pPr>
            <w:r w:rsidRPr="001355BC">
              <w:rPr>
                <w:rFonts w:eastAsiaTheme="minorEastAsia"/>
                <w:color w:val="FF0000"/>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5E2D67B0" w14:textId="77777777" w:rsidR="00303AB2" w:rsidRPr="001355BC" w:rsidRDefault="00303AB2" w:rsidP="00CF742D">
            <w:pPr>
              <w:pStyle w:val="TAC"/>
              <w:spacing w:line="252" w:lineRule="auto"/>
              <w:rPr>
                <w:color w:val="FF0000"/>
                <w:lang w:val="en-US"/>
              </w:rPr>
            </w:pPr>
            <w:r w:rsidRPr="001355BC">
              <w:rPr>
                <w:rFonts w:eastAsiaTheme="minorEastAsia"/>
                <w:color w:val="FF0000"/>
                <w:lang w:val="en-US" w:eastAsia="zh-CN"/>
              </w:rPr>
              <w:t>[1 1 -1 -1]</w:t>
            </w:r>
          </w:p>
        </w:tc>
      </w:tr>
      <w:tr w:rsidR="00303AB2" w14:paraId="756A37A6" w14:textId="77777777" w:rsidTr="00CF742D">
        <w:trPr>
          <w:trHeight w:val="226"/>
        </w:trPr>
        <w:tc>
          <w:tcPr>
            <w:tcW w:w="794" w:type="dxa"/>
            <w:tcBorders>
              <w:top w:val="single" w:sz="4" w:space="0" w:color="auto"/>
              <w:left w:val="single" w:sz="4" w:space="0" w:color="auto"/>
              <w:bottom w:val="single" w:sz="4" w:space="0" w:color="auto"/>
              <w:right w:val="single" w:sz="4" w:space="0" w:color="auto"/>
            </w:tcBorders>
            <w:vAlign w:val="center"/>
            <w:hideMark/>
          </w:tcPr>
          <w:p w14:paraId="1A495B33" w14:textId="77777777" w:rsidR="00303AB2" w:rsidRDefault="00303AB2" w:rsidP="00CF742D">
            <w:pPr>
              <w:pStyle w:val="TAC"/>
              <w:spacing w:line="252" w:lineRule="auto"/>
              <w:rPr>
                <w:lang w:val="en-US" w:eastAsia="zh-CN"/>
              </w:rPr>
            </w:pPr>
            <w:r>
              <w:rPr>
                <w:lang w:val="en-US"/>
              </w:rPr>
              <w:t>3</w:t>
            </w:r>
          </w:p>
        </w:tc>
        <w:tc>
          <w:tcPr>
            <w:tcW w:w="2305" w:type="dxa"/>
            <w:tcBorders>
              <w:top w:val="single" w:sz="4" w:space="0" w:color="auto"/>
              <w:left w:val="single" w:sz="4" w:space="0" w:color="auto"/>
              <w:bottom w:val="single" w:sz="4" w:space="0" w:color="auto"/>
              <w:right w:val="single" w:sz="4" w:space="0" w:color="auto"/>
            </w:tcBorders>
            <w:vAlign w:val="center"/>
            <w:hideMark/>
          </w:tcPr>
          <w:p w14:paraId="0B3C80DB" w14:textId="77777777" w:rsidR="00303AB2" w:rsidRDefault="00303AB2" w:rsidP="00CF742D">
            <w:pPr>
              <w:pStyle w:val="TAC"/>
              <w:spacing w:line="252" w:lineRule="auto"/>
              <w:rPr>
                <w:lang w:val="en-US" w:eastAsia="zh-CN"/>
              </w:rPr>
            </w:pPr>
            <w:r>
              <w:rPr>
                <w:lang w:val="en-US"/>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2B28166B" w14:textId="77777777" w:rsidR="00303AB2" w:rsidRDefault="00303AB2" w:rsidP="00CF742D">
            <w:pPr>
              <w:pStyle w:val="TAC"/>
              <w:spacing w:line="252" w:lineRule="auto"/>
              <w:rPr>
                <w:lang w:val="en-US" w:eastAsia="zh-CN"/>
              </w:rPr>
            </w:pPr>
            <w:r>
              <w:rPr>
                <w:lang w:val="en-US"/>
              </w:rPr>
              <w:t>3</w:t>
            </w:r>
          </w:p>
        </w:tc>
        <w:tc>
          <w:tcPr>
            <w:tcW w:w="2026" w:type="dxa"/>
            <w:tcBorders>
              <w:top w:val="single" w:sz="4" w:space="0" w:color="auto"/>
              <w:left w:val="single" w:sz="4" w:space="0" w:color="auto"/>
              <w:bottom w:val="single" w:sz="4" w:space="0" w:color="auto"/>
              <w:right w:val="single" w:sz="4" w:space="0" w:color="auto"/>
            </w:tcBorders>
            <w:vAlign w:val="center"/>
            <w:hideMark/>
          </w:tcPr>
          <w:p w14:paraId="3BF0DDF0" w14:textId="77777777" w:rsidR="00303AB2" w:rsidRDefault="00303AB2" w:rsidP="00CF742D">
            <w:pPr>
              <w:pStyle w:val="TAC"/>
              <w:spacing w:line="252" w:lineRule="auto"/>
              <w:rPr>
                <w:lang w:val="en-US" w:eastAsia="zh-CN"/>
              </w:rPr>
            </w:pPr>
            <w:r>
              <w:rPr>
                <w:lang w:val="en-US"/>
              </w:rPr>
              <w:t>1</w:t>
            </w:r>
          </w:p>
        </w:tc>
        <w:tc>
          <w:tcPr>
            <w:tcW w:w="1194" w:type="dxa"/>
            <w:tcBorders>
              <w:top w:val="single" w:sz="4" w:space="0" w:color="auto"/>
              <w:left w:val="single" w:sz="4" w:space="0" w:color="auto"/>
              <w:bottom w:val="single" w:sz="4" w:space="0" w:color="auto"/>
              <w:right w:val="single" w:sz="4" w:space="0" w:color="auto"/>
            </w:tcBorders>
            <w:hideMark/>
          </w:tcPr>
          <w:p w14:paraId="227F1C94" w14:textId="77777777" w:rsidR="00303AB2" w:rsidRPr="001355BC" w:rsidRDefault="00303AB2" w:rsidP="00CF742D">
            <w:pPr>
              <w:pStyle w:val="TAC"/>
              <w:spacing w:line="252" w:lineRule="auto"/>
              <w:rPr>
                <w:color w:val="FF0000"/>
                <w:lang w:val="en-US" w:eastAsia="en-GB"/>
              </w:rPr>
            </w:pPr>
            <w:r w:rsidRPr="001355BC">
              <w:rPr>
                <w:rFonts w:eastAsiaTheme="minorEastAsia"/>
                <w:color w:val="FF0000"/>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01780BD2" w14:textId="77777777" w:rsidR="00303AB2" w:rsidRPr="001355BC" w:rsidRDefault="00303AB2" w:rsidP="00CF742D">
            <w:pPr>
              <w:pStyle w:val="TAC"/>
              <w:spacing w:line="252" w:lineRule="auto"/>
              <w:rPr>
                <w:color w:val="FF0000"/>
                <w:lang w:val="en-US"/>
              </w:rPr>
            </w:pPr>
            <w:r w:rsidRPr="001355BC">
              <w:rPr>
                <w:rFonts w:eastAsiaTheme="minorEastAsia"/>
                <w:color w:val="FF0000"/>
                <w:lang w:val="en-US" w:eastAsia="zh-CN"/>
              </w:rPr>
              <w:t>[1 -1 -1 1]</w:t>
            </w:r>
          </w:p>
        </w:tc>
      </w:tr>
      <w:tr w:rsidR="00303AB2" w14:paraId="00E499EE" w14:textId="77777777" w:rsidTr="00CF742D">
        <w:trPr>
          <w:trHeight w:val="209"/>
        </w:trPr>
        <w:tc>
          <w:tcPr>
            <w:tcW w:w="794" w:type="dxa"/>
            <w:tcBorders>
              <w:top w:val="single" w:sz="4" w:space="0" w:color="auto"/>
              <w:left w:val="single" w:sz="4" w:space="0" w:color="auto"/>
              <w:bottom w:val="single" w:sz="4" w:space="0" w:color="auto"/>
              <w:right w:val="single" w:sz="4" w:space="0" w:color="auto"/>
            </w:tcBorders>
            <w:vAlign w:val="center"/>
            <w:hideMark/>
          </w:tcPr>
          <w:p w14:paraId="06E5DCA3" w14:textId="77777777" w:rsidR="00303AB2" w:rsidRDefault="00303AB2" w:rsidP="00CF742D">
            <w:pPr>
              <w:pStyle w:val="TAC"/>
              <w:spacing w:line="252" w:lineRule="auto"/>
              <w:rPr>
                <w:lang w:val="en-US" w:eastAsia="zh-CN"/>
              </w:rPr>
            </w:pPr>
            <w:r>
              <w:rPr>
                <w:lang w:val="en-US"/>
              </w:rPr>
              <w:t>4</w:t>
            </w:r>
          </w:p>
        </w:tc>
        <w:tc>
          <w:tcPr>
            <w:tcW w:w="2305" w:type="dxa"/>
            <w:tcBorders>
              <w:top w:val="single" w:sz="4" w:space="0" w:color="auto"/>
              <w:left w:val="single" w:sz="4" w:space="0" w:color="auto"/>
              <w:bottom w:val="single" w:sz="4" w:space="0" w:color="auto"/>
              <w:right w:val="single" w:sz="4" w:space="0" w:color="auto"/>
            </w:tcBorders>
            <w:vAlign w:val="center"/>
            <w:hideMark/>
          </w:tcPr>
          <w:p w14:paraId="3B4E0580" w14:textId="77777777" w:rsidR="00303AB2" w:rsidRDefault="00303AB2" w:rsidP="00CF742D">
            <w:pPr>
              <w:pStyle w:val="TAC"/>
              <w:spacing w:line="252" w:lineRule="auto"/>
              <w:rPr>
                <w:lang w:val="en-US" w:eastAsia="zh-CN"/>
              </w:rPr>
            </w:pPr>
            <w:r>
              <w:rPr>
                <w:lang w:val="en-US"/>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3B35C063" w14:textId="77777777" w:rsidR="00303AB2" w:rsidRDefault="00303AB2" w:rsidP="00CF742D">
            <w:pPr>
              <w:pStyle w:val="TAC"/>
              <w:spacing w:line="252" w:lineRule="auto"/>
              <w:rPr>
                <w:lang w:val="en-US" w:eastAsia="en-GB"/>
              </w:rPr>
            </w:pPr>
            <w:r>
              <w:rPr>
                <w:lang w:val="en-US"/>
              </w:rPr>
              <w:t>0</w:t>
            </w:r>
          </w:p>
        </w:tc>
        <w:tc>
          <w:tcPr>
            <w:tcW w:w="2026" w:type="dxa"/>
            <w:tcBorders>
              <w:top w:val="single" w:sz="4" w:space="0" w:color="auto"/>
              <w:left w:val="single" w:sz="4" w:space="0" w:color="auto"/>
              <w:bottom w:val="single" w:sz="4" w:space="0" w:color="auto"/>
              <w:right w:val="single" w:sz="4" w:space="0" w:color="auto"/>
            </w:tcBorders>
            <w:vAlign w:val="center"/>
            <w:hideMark/>
          </w:tcPr>
          <w:p w14:paraId="18227B58" w14:textId="77777777" w:rsidR="00303AB2" w:rsidRDefault="00303AB2" w:rsidP="00CF742D">
            <w:pPr>
              <w:pStyle w:val="TAC"/>
              <w:spacing w:line="252" w:lineRule="auto"/>
              <w:rPr>
                <w:lang w:val="en-US"/>
              </w:rPr>
            </w:pPr>
            <w:r>
              <w:rPr>
                <w:lang w:val="en-US"/>
              </w:rPr>
              <w:t>2</w:t>
            </w:r>
          </w:p>
        </w:tc>
        <w:tc>
          <w:tcPr>
            <w:tcW w:w="1194" w:type="dxa"/>
            <w:tcBorders>
              <w:top w:val="single" w:sz="4" w:space="0" w:color="auto"/>
              <w:left w:val="single" w:sz="4" w:space="0" w:color="auto"/>
              <w:bottom w:val="single" w:sz="4" w:space="0" w:color="auto"/>
              <w:right w:val="single" w:sz="4" w:space="0" w:color="auto"/>
            </w:tcBorders>
            <w:hideMark/>
          </w:tcPr>
          <w:p w14:paraId="7DE2AF97" w14:textId="77777777" w:rsidR="00303AB2" w:rsidRPr="001355BC" w:rsidRDefault="00303AB2" w:rsidP="00CF742D">
            <w:pPr>
              <w:pStyle w:val="TAC"/>
              <w:spacing w:line="252" w:lineRule="auto"/>
              <w:rPr>
                <w:color w:val="FF0000"/>
                <w:lang w:val="en-US"/>
              </w:rPr>
            </w:pPr>
            <w:r w:rsidRPr="001355BC">
              <w:rPr>
                <w:rFonts w:eastAsiaTheme="minorEastAsia"/>
                <w:color w:val="FF0000"/>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7C771EC6" w14:textId="77777777" w:rsidR="00303AB2" w:rsidRPr="001355BC" w:rsidRDefault="00303AB2" w:rsidP="00CF742D">
            <w:pPr>
              <w:pStyle w:val="TAC"/>
              <w:spacing w:line="252" w:lineRule="auto"/>
              <w:rPr>
                <w:color w:val="FF0000"/>
                <w:lang w:val="en-US"/>
              </w:rPr>
            </w:pPr>
            <w:r w:rsidRPr="001355BC">
              <w:rPr>
                <w:rFonts w:eastAsiaTheme="minorEastAsia"/>
                <w:color w:val="FF0000"/>
                <w:lang w:val="en-US" w:eastAsia="zh-CN"/>
              </w:rPr>
              <w:t>[1 1 1 1]</w:t>
            </w:r>
          </w:p>
        </w:tc>
      </w:tr>
      <w:tr w:rsidR="00303AB2" w14:paraId="685C5FCE" w14:textId="77777777" w:rsidTr="00CF742D">
        <w:trPr>
          <w:trHeight w:val="226"/>
        </w:trPr>
        <w:tc>
          <w:tcPr>
            <w:tcW w:w="794" w:type="dxa"/>
            <w:tcBorders>
              <w:top w:val="single" w:sz="4" w:space="0" w:color="auto"/>
              <w:left w:val="single" w:sz="4" w:space="0" w:color="auto"/>
              <w:bottom w:val="single" w:sz="4" w:space="0" w:color="auto"/>
              <w:right w:val="single" w:sz="4" w:space="0" w:color="auto"/>
            </w:tcBorders>
            <w:vAlign w:val="center"/>
            <w:hideMark/>
          </w:tcPr>
          <w:p w14:paraId="5CF1E6A6" w14:textId="77777777" w:rsidR="00303AB2" w:rsidRDefault="00303AB2" w:rsidP="00CF742D">
            <w:pPr>
              <w:pStyle w:val="TAC"/>
              <w:spacing w:line="252" w:lineRule="auto"/>
              <w:rPr>
                <w:lang w:val="en-US" w:eastAsia="zh-CN"/>
              </w:rPr>
            </w:pPr>
            <w:r>
              <w:rPr>
                <w:lang w:val="en-US"/>
              </w:rPr>
              <w:t>5</w:t>
            </w:r>
          </w:p>
        </w:tc>
        <w:tc>
          <w:tcPr>
            <w:tcW w:w="2305" w:type="dxa"/>
            <w:tcBorders>
              <w:top w:val="single" w:sz="4" w:space="0" w:color="auto"/>
              <w:left w:val="single" w:sz="4" w:space="0" w:color="auto"/>
              <w:bottom w:val="single" w:sz="4" w:space="0" w:color="auto"/>
              <w:right w:val="single" w:sz="4" w:space="0" w:color="auto"/>
            </w:tcBorders>
            <w:vAlign w:val="center"/>
            <w:hideMark/>
          </w:tcPr>
          <w:p w14:paraId="472A4812" w14:textId="77777777" w:rsidR="00303AB2" w:rsidRDefault="00303AB2" w:rsidP="00CF742D">
            <w:pPr>
              <w:pStyle w:val="TAC"/>
              <w:spacing w:line="252" w:lineRule="auto"/>
              <w:rPr>
                <w:lang w:val="en-US" w:eastAsia="zh-CN"/>
              </w:rPr>
            </w:pPr>
            <w:r>
              <w:rPr>
                <w:lang w:val="en-US"/>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3C1BB0B5" w14:textId="77777777" w:rsidR="00303AB2" w:rsidRDefault="00303AB2" w:rsidP="00CF742D">
            <w:pPr>
              <w:pStyle w:val="TAC"/>
              <w:spacing w:line="252" w:lineRule="auto"/>
              <w:rPr>
                <w:lang w:val="en-US" w:eastAsia="zh-CN"/>
              </w:rPr>
            </w:pPr>
            <w:r>
              <w:rPr>
                <w:lang w:val="en-US"/>
              </w:rPr>
              <w:t>1</w:t>
            </w:r>
          </w:p>
        </w:tc>
        <w:tc>
          <w:tcPr>
            <w:tcW w:w="2026" w:type="dxa"/>
            <w:tcBorders>
              <w:top w:val="single" w:sz="4" w:space="0" w:color="auto"/>
              <w:left w:val="single" w:sz="4" w:space="0" w:color="auto"/>
              <w:bottom w:val="single" w:sz="4" w:space="0" w:color="auto"/>
              <w:right w:val="single" w:sz="4" w:space="0" w:color="auto"/>
            </w:tcBorders>
            <w:vAlign w:val="center"/>
            <w:hideMark/>
          </w:tcPr>
          <w:p w14:paraId="0D56E540" w14:textId="77777777" w:rsidR="00303AB2" w:rsidRDefault="00303AB2" w:rsidP="00CF742D">
            <w:pPr>
              <w:pStyle w:val="TAC"/>
              <w:spacing w:line="252" w:lineRule="auto"/>
              <w:rPr>
                <w:lang w:val="en-US" w:eastAsia="zh-CN"/>
              </w:rPr>
            </w:pPr>
            <w:r>
              <w:rPr>
                <w:lang w:val="en-US"/>
              </w:rPr>
              <w:t>2</w:t>
            </w:r>
          </w:p>
        </w:tc>
        <w:tc>
          <w:tcPr>
            <w:tcW w:w="1194" w:type="dxa"/>
            <w:tcBorders>
              <w:top w:val="single" w:sz="4" w:space="0" w:color="auto"/>
              <w:left w:val="single" w:sz="4" w:space="0" w:color="auto"/>
              <w:bottom w:val="single" w:sz="4" w:space="0" w:color="auto"/>
              <w:right w:val="single" w:sz="4" w:space="0" w:color="auto"/>
            </w:tcBorders>
            <w:hideMark/>
          </w:tcPr>
          <w:p w14:paraId="59A58564" w14:textId="77777777" w:rsidR="00303AB2" w:rsidRPr="001355BC" w:rsidRDefault="00303AB2" w:rsidP="00CF742D">
            <w:pPr>
              <w:pStyle w:val="TAC"/>
              <w:spacing w:line="252" w:lineRule="auto"/>
              <w:rPr>
                <w:color w:val="FF0000"/>
                <w:lang w:val="en-US" w:eastAsia="en-GB"/>
              </w:rPr>
            </w:pPr>
            <w:r w:rsidRPr="001355BC">
              <w:rPr>
                <w:rFonts w:eastAsiaTheme="minorEastAsia"/>
                <w:color w:val="FF0000"/>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3DFB2F8F" w14:textId="77777777" w:rsidR="00303AB2" w:rsidRPr="001355BC" w:rsidRDefault="00303AB2" w:rsidP="00CF742D">
            <w:pPr>
              <w:pStyle w:val="TAC"/>
              <w:spacing w:line="252" w:lineRule="auto"/>
              <w:rPr>
                <w:color w:val="FF0000"/>
                <w:lang w:val="en-US"/>
              </w:rPr>
            </w:pPr>
            <w:r w:rsidRPr="001355BC">
              <w:rPr>
                <w:rFonts w:eastAsiaTheme="minorEastAsia"/>
                <w:color w:val="FF0000"/>
                <w:lang w:val="en-US" w:eastAsia="zh-CN"/>
              </w:rPr>
              <w:t>[1 -1 1 -1]</w:t>
            </w:r>
          </w:p>
        </w:tc>
      </w:tr>
      <w:tr w:rsidR="00303AB2" w14:paraId="6CDC25F9" w14:textId="77777777" w:rsidTr="00CF742D">
        <w:trPr>
          <w:trHeight w:val="209"/>
        </w:trPr>
        <w:tc>
          <w:tcPr>
            <w:tcW w:w="794" w:type="dxa"/>
            <w:tcBorders>
              <w:top w:val="single" w:sz="4" w:space="0" w:color="auto"/>
              <w:left w:val="single" w:sz="4" w:space="0" w:color="auto"/>
              <w:bottom w:val="single" w:sz="4" w:space="0" w:color="auto"/>
              <w:right w:val="single" w:sz="4" w:space="0" w:color="auto"/>
            </w:tcBorders>
            <w:vAlign w:val="center"/>
            <w:hideMark/>
          </w:tcPr>
          <w:p w14:paraId="3AD46064" w14:textId="77777777" w:rsidR="00303AB2" w:rsidRDefault="00303AB2" w:rsidP="00CF742D">
            <w:pPr>
              <w:pStyle w:val="TAC"/>
              <w:spacing w:line="252" w:lineRule="auto"/>
              <w:rPr>
                <w:lang w:val="en-US" w:eastAsia="zh-CN"/>
              </w:rPr>
            </w:pPr>
            <w:r>
              <w:rPr>
                <w:lang w:val="en-US"/>
              </w:rPr>
              <w:t>6</w:t>
            </w:r>
          </w:p>
        </w:tc>
        <w:tc>
          <w:tcPr>
            <w:tcW w:w="2305" w:type="dxa"/>
            <w:tcBorders>
              <w:top w:val="single" w:sz="4" w:space="0" w:color="auto"/>
              <w:left w:val="single" w:sz="4" w:space="0" w:color="auto"/>
              <w:bottom w:val="single" w:sz="4" w:space="0" w:color="auto"/>
              <w:right w:val="single" w:sz="4" w:space="0" w:color="auto"/>
            </w:tcBorders>
            <w:vAlign w:val="center"/>
            <w:hideMark/>
          </w:tcPr>
          <w:p w14:paraId="0082AE27" w14:textId="77777777" w:rsidR="00303AB2" w:rsidRDefault="00303AB2" w:rsidP="00CF742D">
            <w:pPr>
              <w:pStyle w:val="TAC"/>
              <w:spacing w:line="252" w:lineRule="auto"/>
              <w:rPr>
                <w:lang w:val="en-US" w:eastAsia="zh-CN"/>
              </w:rPr>
            </w:pPr>
            <w:r>
              <w:rPr>
                <w:lang w:val="en-US"/>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305FCF22" w14:textId="77777777" w:rsidR="00303AB2" w:rsidRDefault="00303AB2" w:rsidP="00CF742D">
            <w:pPr>
              <w:pStyle w:val="TAC"/>
              <w:spacing w:line="252" w:lineRule="auto"/>
              <w:rPr>
                <w:lang w:val="en-US" w:eastAsia="zh-CN"/>
              </w:rPr>
            </w:pPr>
            <w:r>
              <w:rPr>
                <w:lang w:val="en-US"/>
              </w:rPr>
              <w:t>2</w:t>
            </w:r>
          </w:p>
        </w:tc>
        <w:tc>
          <w:tcPr>
            <w:tcW w:w="2026" w:type="dxa"/>
            <w:tcBorders>
              <w:top w:val="single" w:sz="4" w:space="0" w:color="auto"/>
              <w:left w:val="single" w:sz="4" w:space="0" w:color="auto"/>
              <w:bottom w:val="single" w:sz="4" w:space="0" w:color="auto"/>
              <w:right w:val="single" w:sz="4" w:space="0" w:color="auto"/>
            </w:tcBorders>
            <w:vAlign w:val="center"/>
            <w:hideMark/>
          </w:tcPr>
          <w:p w14:paraId="669A1155" w14:textId="77777777" w:rsidR="00303AB2" w:rsidRDefault="00303AB2" w:rsidP="00CF742D">
            <w:pPr>
              <w:pStyle w:val="TAC"/>
              <w:spacing w:line="252" w:lineRule="auto"/>
              <w:rPr>
                <w:lang w:val="en-US" w:eastAsia="zh-CN"/>
              </w:rPr>
            </w:pPr>
            <w:r>
              <w:rPr>
                <w:lang w:val="en-US"/>
              </w:rPr>
              <w:t>2</w:t>
            </w:r>
          </w:p>
        </w:tc>
        <w:tc>
          <w:tcPr>
            <w:tcW w:w="1194" w:type="dxa"/>
            <w:tcBorders>
              <w:top w:val="single" w:sz="4" w:space="0" w:color="auto"/>
              <w:left w:val="single" w:sz="4" w:space="0" w:color="auto"/>
              <w:bottom w:val="single" w:sz="4" w:space="0" w:color="auto"/>
              <w:right w:val="single" w:sz="4" w:space="0" w:color="auto"/>
            </w:tcBorders>
            <w:hideMark/>
          </w:tcPr>
          <w:p w14:paraId="3F97E83F" w14:textId="77777777" w:rsidR="00303AB2" w:rsidRPr="001355BC" w:rsidRDefault="00303AB2" w:rsidP="00CF742D">
            <w:pPr>
              <w:pStyle w:val="TAC"/>
              <w:spacing w:line="252" w:lineRule="auto"/>
              <w:rPr>
                <w:color w:val="FF0000"/>
                <w:lang w:val="en-US" w:eastAsia="en-GB"/>
              </w:rPr>
            </w:pPr>
            <w:r w:rsidRPr="001355BC">
              <w:rPr>
                <w:rFonts w:eastAsiaTheme="minorEastAsia"/>
                <w:color w:val="FF0000"/>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41B58C82" w14:textId="77777777" w:rsidR="00303AB2" w:rsidRPr="001355BC" w:rsidRDefault="00303AB2" w:rsidP="00CF742D">
            <w:pPr>
              <w:pStyle w:val="TAC"/>
              <w:spacing w:line="252" w:lineRule="auto"/>
              <w:rPr>
                <w:color w:val="FF0000"/>
                <w:lang w:val="en-US"/>
              </w:rPr>
            </w:pPr>
            <w:r w:rsidRPr="001355BC">
              <w:rPr>
                <w:rFonts w:eastAsiaTheme="minorEastAsia"/>
                <w:color w:val="FF0000"/>
                <w:lang w:val="en-US" w:eastAsia="zh-CN"/>
              </w:rPr>
              <w:t>[1 1 -1 -1]</w:t>
            </w:r>
          </w:p>
        </w:tc>
      </w:tr>
      <w:tr w:rsidR="00303AB2" w14:paraId="2860FFFF" w14:textId="77777777" w:rsidTr="00CF742D">
        <w:trPr>
          <w:trHeight w:val="226"/>
        </w:trPr>
        <w:tc>
          <w:tcPr>
            <w:tcW w:w="794" w:type="dxa"/>
            <w:tcBorders>
              <w:top w:val="single" w:sz="4" w:space="0" w:color="auto"/>
              <w:left w:val="single" w:sz="4" w:space="0" w:color="auto"/>
              <w:bottom w:val="single" w:sz="4" w:space="0" w:color="auto"/>
              <w:right w:val="single" w:sz="4" w:space="0" w:color="auto"/>
            </w:tcBorders>
            <w:vAlign w:val="center"/>
            <w:hideMark/>
          </w:tcPr>
          <w:p w14:paraId="54A9BDFD" w14:textId="77777777" w:rsidR="00303AB2" w:rsidRDefault="00303AB2" w:rsidP="00CF742D">
            <w:pPr>
              <w:pStyle w:val="TAC"/>
              <w:spacing w:line="252" w:lineRule="auto"/>
              <w:rPr>
                <w:lang w:val="en-US" w:eastAsia="zh-CN"/>
              </w:rPr>
            </w:pPr>
            <w:r>
              <w:rPr>
                <w:lang w:val="en-US"/>
              </w:rPr>
              <w:t>7</w:t>
            </w:r>
          </w:p>
        </w:tc>
        <w:tc>
          <w:tcPr>
            <w:tcW w:w="2305" w:type="dxa"/>
            <w:tcBorders>
              <w:top w:val="single" w:sz="4" w:space="0" w:color="auto"/>
              <w:left w:val="single" w:sz="4" w:space="0" w:color="auto"/>
              <w:bottom w:val="single" w:sz="4" w:space="0" w:color="auto"/>
              <w:right w:val="single" w:sz="4" w:space="0" w:color="auto"/>
            </w:tcBorders>
            <w:vAlign w:val="center"/>
            <w:hideMark/>
          </w:tcPr>
          <w:p w14:paraId="0EEA688E" w14:textId="77777777" w:rsidR="00303AB2" w:rsidRDefault="00303AB2" w:rsidP="00CF742D">
            <w:pPr>
              <w:pStyle w:val="TAC"/>
              <w:spacing w:line="252" w:lineRule="auto"/>
              <w:rPr>
                <w:lang w:val="en-US" w:eastAsia="en-GB"/>
              </w:rPr>
            </w:pPr>
            <w:r>
              <w:rPr>
                <w:lang w:val="en-US"/>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51B9DAAA" w14:textId="77777777" w:rsidR="00303AB2" w:rsidRDefault="00303AB2" w:rsidP="00CF742D">
            <w:pPr>
              <w:pStyle w:val="TAC"/>
              <w:spacing w:line="252" w:lineRule="auto"/>
              <w:rPr>
                <w:lang w:val="en-US" w:eastAsia="zh-CN"/>
              </w:rPr>
            </w:pPr>
            <w:r>
              <w:rPr>
                <w:lang w:val="en-US"/>
              </w:rPr>
              <w:t>3</w:t>
            </w:r>
          </w:p>
        </w:tc>
        <w:tc>
          <w:tcPr>
            <w:tcW w:w="2026" w:type="dxa"/>
            <w:tcBorders>
              <w:top w:val="single" w:sz="4" w:space="0" w:color="auto"/>
              <w:left w:val="single" w:sz="4" w:space="0" w:color="auto"/>
              <w:bottom w:val="single" w:sz="4" w:space="0" w:color="auto"/>
              <w:right w:val="single" w:sz="4" w:space="0" w:color="auto"/>
            </w:tcBorders>
            <w:vAlign w:val="center"/>
            <w:hideMark/>
          </w:tcPr>
          <w:p w14:paraId="620685BF" w14:textId="77777777" w:rsidR="00303AB2" w:rsidRDefault="00303AB2" w:rsidP="00CF742D">
            <w:pPr>
              <w:pStyle w:val="TAC"/>
              <w:spacing w:line="252" w:lineRule="auto"/>
              <w:rPr>
                <w:lang w:val="en-US" w:eastAsia="zh-CN"/>
              </w:rPr>
            </w:pPr>
            <w:r>
              <w:rPr>
                <w:lang w:val="en-US"/>
              </w:rPr>
              <w:t>2</w:t>
            </w:r>
          </w:p>
        </w:tc>
        <w:tc>
          <w:tcPr>
            <w:tcW w:w="1194" w:type="dxa"/>
            <w:tcBorders>
              <w:top w:val="single" w:sz="4" w:space="0" w:color="auto"/>
              <w:left w:val="single" w:sz="4" w:space="0" w:color="auto"/>
              <w:bottom w:val="single" w:sz="4" w:space="0" w:color="auto"/>
              <w:right w:val="single" w:sz="4" w:space="0" w:color="auto"/>
            </w:tcBorders>
            <w:hideMark/>
          </w:tcPr>
          <w:p w14:paraId="2F45CFFF" w14:textId="77777777" w:rsidR="00303AB2" w:rsidRPr="001355BC" w:rsidRDefault="00303AB2" w:rsidP="00CF742D">
            <w:pPr>
              <w:pStyle w:val="TAC"/>
              <w:spacing w:line="252" w:lineRule="auto"/>
              <w:rPr>
                <w:color w:val="FF0000"/>
                <w:lang w:val="en-US" w:eastAsia="en-GB"/>
              </w:rPr>
            </w:pPr>
            <w:r w:rsidRPr="001355BC">
              <w:rPr>
                <w:rFonts w:eastAsiaTheme="minorEastAsia"/>
                <w:color w:val="FF0000"/>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24493AC9" w14:textId="77777777" w:rsidR="00303AB2" w:rsidRPr="001355BC" w:rsidRDefault="00303AB2" w:rsidP="00CF742D">
            <w:pPr>
              <w:pStyle w:val="TAC"/>
              <w:spacing w:line="252" w:lineRule="auto"/>
              <w:rPr>
                <w:color w:val="FF0000"/>
                <w:lang w:val="en-US"/>
              </w:rPr>
            </w:pPr>
            <w:r w:rsidRPr="001355BC">
              <w:rPr>
                <w:rFonts w:eastAsiaTheme="minorEastAsia"/>
                <w:color w:val="FF0000"/>
                <w:lang w:val="en-US" w:eastAsia="zh-CN"/>
              </w:rPr>
              <w:t>[1 -1 -1 1]</w:t>
            </w:r>
          </w:p>
        </w:tc>
      </w:tr>
      <w:tr w:rsidR="00303AB2" w14:paraId="425F039A" w14:textId="77777777" w:rsidTr="00CF742D">
        <w:trPr>
          <w:trHeight w:val="209"/>
        </w:trPr>
        <w:tc>
          <w:tcPr>
            <w:tcW w:w="794" w:type="dxa"/>
            <w:tcBorders>
              <w:top w:val="single" w:sz="4" w:space="0" w:color="auto"/>
              <w:left w:val="single" w:sz="4" w:space="0" w:color="auto"/>
              <w:bottom w:val="single" w:sz="4" w:space="0" w:color="auto"/>
              <w:right w:val="single" w:sz="4" w:space="0" w:color="auto"/>
            </w:tcBorders>
            <w:vAlign w:val="center"/>
            <w:hideMark/>
          </w:tcPr>
          <w:p w14:paraId="2C499E59" w14:textId="77777777" w:rsidR="00303AB2" w:rsidRDefault="00303AB2" w:rsidP="00CF742D">
            <w:pPr>
              <w:pStyle w:val="TAC"/>
              <w:spacing w:line="252" w:lineRule="auto"/>
              <w:rPr>
                <w:lang w:val="en-US" w:eastAsia="zh-CN"/>
              </w:rPr>
            </w:pPr>
            <w:r>
              <w:rPr>
                <w:lang w:val="en-US"/>
              </w:rPr>
              <w:t>8</w:t>
            </w:r>
          </w:p>
        </w:tc>
        <w:tc>
          <w:tcPr>
            <w:tcW w:w="2305" w:type="dxa"/>
            <w:tcBorders>
              <w:top w:val="single" w:sz="4" w:space="0" w:color="auto"/>
              <w:left w:val="single" w:sz="4" w:space="0" w:color="auto"/>
              <w:bottom w:val="single" w:sz="4" w:space="0" w:color="auto"/>
              <w:right w:val="single" w:sz="4" w:space="0" w:color="auto"/>
            </w:tcBorders>
            <w:vAlign w:val="center"/>
            <w:hideMark/>
          </w:tcPr>
          <w:p w14:paraId="1F4C8577" w14:textId="77777777" w:rsidR="00303AB2" w:rsidRDefault="00303AB2" w:rsidP="00CF742D">
            <w:pPr>
              <w:pStyle w:val="TAC"/>
              <w:spacing w:line="252" w:lineRule="auto"/>
              <w:rPr>
                <w:lang w:val="en-US" w:eastAsia="zh-CN"/>
              </w:rPr>
            </w:pPr>
            <w:r>
              <w:rPr>
                <w:lang w:val="en-US"/>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55A8E47F" w14:textId="77777777" w:rsidR="00303AB2" w:rsidRDefault="00303AB2" w:rsidP="00CF742D">
            <w:pPr>
              <w:pStyle w:val="TAC"/>
              <w:spacing w:line="252" w:lineRule="auto"/>
              <w:rPr>
                <w:lang w:val="en-US" w:eastAsia="zh-CN"/>
              </w:rPr>
            </w:pPr>
            <w:r>
              <w:rPr>
                <w:lang w:val="en-US"/>
              </w:rPr>
              <w:t>4</w:t>
            </w:r>
          </w:p>
        </w:tc>
        <w:tc>
          <w:tcPr>
            <w:tcW w:w="2026" w:type="dxa"/>
            <w:tcBorders>
              <w:top w:val="single" w:sz="4" w:space="0" w:color="auto"/>
              <w:left w:val="single" w:sz="4" w:space="0" w:color="auto"/>
              <w:bottom w:val="single" w:sz="4" w:space="0" w:color="auto"/>
              <w:right w:val="single" w:sz="4" w:space="0" w:color="auto"/>
            </w:tcBorders>
            <w:vAlign w:val="center"/>
            <w:hideMark/>
          </w:tcPr>
          <w:p w14:paraId="4B52B3CD" w14:textId="77777777" w:rsidR="00303AB2" w:rsidRDefault="00303AB2" w:rsidP="00CF742D">
            <w:pPr>
              <w:pStyle w:val="TAC"/>
              <w:spacing w:line="252" w:lineRule="auto"/>
              <w:rPr>
                <w:lang w:val="en-US" w:eastAsia="zh-CN"/>
              </w:rPr>
            </w:pPr>
            <w:r>
              <w:rPr>
                <w:lang w:val="en-US"/>
              </w:rPr>
              <w:t>2</w:t>
            </w:r>
          </w:p>
        </w:tc>
        <w:tc>
          <w:tcPr>
            <w:tcW w:w="1194" w:type="dxa"/>
            <w:tcBorders>
              <w:top w:val="single" w:sz="4" w:space="0" w:color="auto"/>
              <w:left w:val="single" w:sz="4" w:space="0" w:color="auto"/>
              <w:bottom w:val="single" w:sz="4" w:space="0" w:color="auto"/>
              <w:right w:val="single" w:sz="4" w:space="0" w:color="auto"/>
            </w:tcBorders>
            <w:hideMark/>
          </w:tcPr>
          <w:p w14:paraId="3EC8AD3E" w14:textId="77777777" w:rsidR="00303AB2" w:rsidRPr="001355BC" w:rsidRDefault="00303AB2" w:rsidP="00CF742D">
            <w:pPr>
              <w:pStyle w:val="TAC"/>
              <w:spacing w:line="252" w:lineRule="auto"/>
              <w:rPr>
                <w:color w:val="FF0000"/>
                <w:lang w:val="en-US" w:eastAsia="en-GB"/>
              </w:rPr>
            </w:pPr>
            <w:r w:rsidRPr="001355BC">
              <w:rPr>
                <w:rFonts w:eastAsiaTheme="minorEastAsia"/>
                <w:color w:val="FF0000"/>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33AB0156" w14:textId="77777777" w:rsidR="00303AB2" w:rsidRPr="001355BC" w:rsidRDefault="00303AB2" w:rsidP="00CF742D">
            <w:pPr>
              <w:pStyle w:val="TAC"/>
              <w:spacing w:line="252" w:lineRule="auto"/>
              <w:rPr>
                <w:color w:val="FF0000"/>
                <w:lang w:val="en-US"/>
              </w:rPr>
            </w:pPr>
            <w:r w:rsidRPr="001355BC">
              <w:rPr>
                <w:rFonts w:eastAsiaTheme="minorEastAsia"/>
                <w:color w:val="FF0000"/>
                <w:lang w:val="en-US" w:eastAsia="zh-CN"/>
              </w:rPr>
              <w:t>[1 1 1 1]</w:t>
            </w:r>
          </w:p>
        </w:tc>
      </w:tr>
      <w:tr w:rsidR="00303AB2" w14:paraId="15EB2733" w14:textId="77777777" w:rsidTr="00CF742D">
        <w:trPr>
          <w:trHeight w:val="226"/>
        </w:trPr>
        <w:tc>
          <w:tcPr>
            <w:tcW w:w="794" w:type="dxa"/>
            <w:tcBorders>
              <w:top w:val="single" w:sz="4" w:space="0" w:color="auto"/>
              <w:left w:val="single" w:sz="4" w:space="0" w:color="auto"/>
              <w:bottom w:val="single" w:sz="4" w:space="0" w:color="auto"/>
              <w:right w:val="single" w:sz="4" w:space="0" w:color="auto"/>
            </w:tcBorders>
            <w:vAlign w:val="center"/>
            <w:hideMark/>
          </w:tcPr>
          <w:p w14:paraId="521A1019" w14:textId="77777777" w:rsidR="00303AB2" w:rsidRDefault="00303AB2" w:rsidP="00CF742D">
            <w:pPr>
              <w:pStyle w:val="TAC"/>
              <w:spacing w:line="252" w:lineRule="auto"/>
              <w:rPr>
                <w:lang w:val="en-US"/>
              </w:rPr>
            </w:pPr>
            <w:r>
              <w:rPr>
                <w:lang w:val="en-US"/>
              </w:rPr>
              <w:t>9</w:t>
            </w:r>
          </w:p>
        </w:tc>
        <w:tc>
          <w:tcPr>
            <w:tcW w:w="2305" w:type="dxa"/>
            <w:tcBorders>
              <w:top w:val="single" w:sz="4" w:space="0" w:color="auto"/>
              <w:left w:val="single" w:sz="4" w:space="0" w:color="auto"/>
              <w:bottom w:val="single" w:sz="4" w:space="0" w:color="auto"/>
              <w:right w:val="single" w:sz="4" w:space="0" w:color="auto"/>
            </w:tcBorders>
            <w:vAlign w:val="center"/>
            <w:hideMark/>
          </w:tcPr>
          <w:p w14:paraId="4CE8712A" w14:textId="77777777" w:rsidR="00303AB2" w:rsidRDefault="00303AB2" w:rsidP="00CF742D">
            <w:pPr>
              <w:pStyle w:val="TAC"/>
              <w:spacing w:line="252" w:lineRule="auto"/>
              <w:rPr>
                <w:lang w:val="en-US" w:eastAsia="zh-CN"/>
              </w:rPr>
            </w:pPr>
            <w:r>
              <w:rPr>
                <w:lang w:val="en-US"/>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0C4A292F" w14:textId="77777777" w:rsidR="00303AB2" w:rsidRDefault="00303AB2" w:rsidP="00CF742D">
            <w:pPr>
              <w:pStyle w:val="TAC"/>
              <w:spacing w:line="252" w:lineRule="auto"/>
              <w:rPr>
                <w:lang w:val="en-US" w:eastAsia="zh-CN"/>
              </w:rPr>
            </w:pPr>
            <w:r>
              <w:rPr>
                <w:lang w:val="en-US"/>
              </w:rPr>
              <w:t>5</w:t>
            </w:r>
          </w:p>
        </w:tc>
        <w:tc>
          <w:tcPr>
            <w:tcW w:w="2026" w:type="dxa"/>
            <w:tcBorders>
              <w:top w:val="single" w:sz="4" w:space="0" w:color="auto"/>
              <w:left w:val="single" w:sz="4" w:space="0" w:color="auto"/>
              <w:bottom w:val="single" w:sz="4" w:space="0" w:color="auto"/>
              <w:right w:val="single" w:sz="4" w:space="0" w:color="auto"/>
            </w:tcBorders>
            <w:vAlign w:val="center"/>
            <w:hideMark/>
          </w:tcPr>
          <w:p w14:paraId="141AAA26" w14:textId="77777777" w:rsidR="00303AB2" w:rsidRDefault="00303AB2" w:rsidP="00CF742D">
            <w:pPr>
              <w:pStyle w:val="TAC"/>
              <w:spacing w:line="252" w:lineRule="auto"/>
              <w:rPr>
                <w:lang w:val="en-US" w:eastAsia="zh-CN"/>
              </w:rPr>
            </w:pPr>
            <w:r>
              <w:rPr>
                <w:lang w:val="en-US"/>
              </w:rPr>
              <w:t>2</w:t>
            </w:r>
          </w:p>
        </w:tc>
        <w:tc>
          <w:tcPr>
            <w:tcW w:w="1194" w:type="dxa"/>
            <w:tcBorders>
              <w:top w:val="single" w:sz="4" w:space="0" w:color="auto"/>
              <w:left w:val="single" w:sz="4" w:space="0" w:color="auto"/>
              <w:bottom w:val="single" w:sz="4" w:space="0" w:color="auto"/>
              <w:right w:val="single" w:sz="4" w:space="0" w:color="auto"/>
            </w:tcBorders>
            <w:hideMark/>
          </w:tcPr>
          <w:p w14:paraId="5DFE1E83" w14:textId="77777777" w:rsidR="00303AB2" w:rsidRPr="001355BC" w:rsidRDefault="00303AB2" w:rsidP="00CF742D">
            <w:pPr>
              <w:pStyle w:val="TAC"/>
              <w:spacing w:line="252" w:lineRule="auto"/>
              <w:rPr>
                <w:color w:val="FF0000"/>
                <w:lang w:val="en-US" w:eastAsia="en-GB"/>
              </w:rPr>
            </w:pPr>
            <w:r w:rsidRPr="001355BC">
              <w:rPr>
                <w:rFonts w:eastAsiaTheme="minorEastAsia"/>
                <w:color w:val="FF0000"/>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78E575F5" w14:textId="77777777" w:rsidR="00303AB2" w:rsidRPr="001355BC" w:rsidRDefault="00303AB2" w:rsidP="00CF742D">
            <w:pPr>
              <w:pStyle w:val="TAC"/>
              <w:spacing w:line="252" w:lineRule="auto"/>
              <w:rPr>
                <w:color w:val="FF0000"/>
                <w:lang w:val="en-US"/>
              </w:rPr>
            </w:pPr>
            <w:r w:rsidRPr="001355BC">
              <w:rPr>
                <w:rFonts w:eastAsiaTheme="minorEastAsia"/>
                <w:color w:val="FF0000"/>
                <w:lang w:val="en-US" w:eastAsia="zh-CN"/>
              </w:rPr>
              <w:t>[1 -1 1 -1]</w:t>
            </w:r>
          </w:p>
        </w:tc>
      </w:tr>
      <w:tr w:rsidR="00303AB2" w14:paraId="526F7DF2" w14:textId="77777777" w:rsidTr="00CF742D">
        <w:trPr>
          <w:trHeight w:val="209"/>
        </w:trPr>
        <w:tc>
          <w:tcPr>
            <w:tcW w:w="794" w:type="dxa"/>
            <w:tcBorders>
              <w:top w:val="single" w:sz="4" w:space="0" w:color="auto"/>
              <w:left w:val="single" w:sz="4" w:space="0" w:color="auto"/>
              <w:bottom w:val="single" w:sz="4" w:space="0" w:color="auto"/>
              <w:right w:val="single" w:sz="4" w:space="0" w:color="auto"/>
            </w:tcBorders>
            <w:vAlign w:val="center"/>
            <w:hideMark/>
          </w:tcPr>
          <w:p w14:paraId="794B9848" w14:textId="77777777" w:rsidR="00303AB2" w:rsidRDefault="00303AB2" w:rsidP="00CF742D">
            <w:pPr>
              <w:pStyle w:val="TAC"/>
              <w:spacing w:line="252" w:lineRule="auto"/>
              <w:rPr>
                <w:lang w:val="en-US" w:eastAsia="zh-CN"/>
              </w:rPr>
            </w:pPr>
            <w:r>
              <w:rPr>
                <w:lang w:val="en-US"/>
              </w:rPr>
              <w:t>10</w:t>
            </w:r>
          </w:p>
        </w:tc>
        <w:tc>
          <w:tcPr>
            <w:tcW w:w="2305" w:type="dxa"/>
            <w:tcBorders>
              <w:top w:val="single" w:sz="4" w:space="0" w:color="auto"/>
              <w:left w:val="single" w:sz="4" w:space="0" w:color="auto"/>
              <w:bottom w:val="single" w:sz="4" w:space="0" w:color="auto"/>
              <w:right w:val="single" w:sz="4" w:space="0" w:color="auto"/>
            </w:tcBorders>
            <w:vAlign w:val="center"/>
            <w:hideMark/>
          </w:tcPr>
          <w:p w14:paraId="641DEA4E" w14:textId="77777777" w:rsidR="00303AB2" w:rsidRDefault="00303AB2" w:rsidP="00CF742D">
            <w:pPr>
              <w:pStyle w:val="TAC"/>
              <w:spacing w:line="252" w:lineRule="auto"/>
              <w:rPr>
                <w:lang w:val="en-US" w:eastAsia="zh-CN"/>
              </w:rPr>
            </w:pPr>
            <w:r>
              <w:rPr>
                <w:lang w:val="en-US"/>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6AB29EC1" w14:textId="77777777" w:rsidR="00303AB2" w:rsidRDefault="00303AB2" w:rsidP="00CF742D">
            <w:pPr>
              <w:pStyle w:val="TAC"/>
              <w:spacing w:line="252" w:lineRule="auto"/>
              <w:rPr>
                <w:lang w:val="en-US" w:eastAsia="zh-CN"/>
              </w:rPr>
            </w:pPr>
            <w:r>
              <w:rPr>
                <w:lang w:val="en-US"/>
              </w:rPr>
              <w:t>6</w:t>
            </w:r>
          </w:p>
        </w:tc>
        <w:tc>
          <w:tcPr>
            <w:tcW w:w="2026" w:type="dxa"/>
            <w:tcBorders>
              <w:top w:val="single" w:sz="4" w:space="0" w:color="auto"/>
              <w:left w:val="single" w:sz="4" w:space="0" w:color="auto"/>
              <w:bottom w:val="single" w:sz="4" w:space="0" w:color="auto"/>
              <w:right w:val="single" w:sz="4" w:space="0" w:color="auto"/>
            </w:tcBorders>
            <w:vAlign w:val="center"/>
            <w:hideMark/>
          </w:tcPr>
          <w:p w14:paraId="61814BF2" w14:textId="77777777" w:rsidR="00303AB2" w:rsidRDefault="00303AB2" w:rsidP="00CF742D">
            <w:pPr>
              <w:pStyle w:val="TAC"/>
              <w:spacing w:line="252" w:lineRule="auto"/>
              <w:rPr>
                <w:lang w:val="en-US" w:eastAsia="zh-CN"/>
              </w:rPr>
            </w:pPr>
            <w:r>
              <w:rPr>
                <w:lang w:val="en-US"/>
              </w:rPr>
              <w:t>2</w:t>
            </w:r>
          </w:p>
        </w:tc>
        <w:tc>
          <w:tcPr>
            <w:tcW w:w="1194" w:type="dxa"/>
            <w:tcBorders>
              <w:top w:val="single" w:sz="4" w:space="0" w:color="auto"/>
              <w:left w:val="single" w:sz="4" w:space="0" w:color="auto"/>
              <w:bottom w:val="single" w:sz="4" w:space="0" w:color="auto"/>
              <w:right w:val="single" w:sz="4" w:space="0" w:color="auto"/>
            </w:tcBorders>
            <w:hideMark/>
          </w:tcPr>
          <w:p w14:paraId="384B6A17" w14:textId="77777777" w:rsidR="00303AB2" w:rsidRPr="001355BC" w:rsidRDefault="00303AB2" w:rsidP="00CF742D">
            <w:pPr>
              <w:pStyle w:val="TAC"/>
              <w:spacing w:line="252" w:lineRule="auto"/>
              <w:rPr>
                <w:color w:val="FF0000"/>
                <w:lang w:val="en-US" w:eastAsia="en-GB"/>
              </w:rPr>
            </w:pPr>
            <w:r w:rsidRPr="001355BC">
              <w:rPr>
                <w:rFonts w:eastAsiaTheme="minorEastAsia"/>
                <w:color w:val="FF0000"/>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4031D2C4" w14:textId="77777777" w:rsidR="00303AB2" w:rsidRPr="001355BC" w:rsidRDefault="00303AB2" w:rsidP="00CF742D">
            <w:pPr>
              <w:pStyle w:val="TAC"/>
              <w:spacing w:line="252" w:lineRule="auto"/>
              <w:rPr>
                <w:color w:val="FF0000"/>
                <w:lang w:val="en-US"/>
              </w:rPr>
            </w:pPr>
            <w:r w:rsidRPr="001355BC">
              <w:rPr>
                <w:rFonts w:eastAsiaTheme="minorEastAsia"/>
                <w:color w:val="FF0000"/>
                <w:lang w:val="en-US" w:eastAsia="zh-CN"/>
              </w:rPr>
              <w:t>[1 1 -1 -1]</w:t>
            </w:r>
          </w:p>
        </w:tc>
      </w:tr>
      <w:tr w:rsidR="00303AB2" w14:paraId="5EE22347" w14:textId="77777777" w:rsidTr="00CF742D">
        <w:trPr>
          <w:trHeight w:val="226"/>
        </w:trPr>
        <w:tc>
          <w:tcPr>
            <w:tcW w:w="794" w:type="dxa"/>
            <w:tcBorders>
              <w:top w:val="single" w:sz="4" w:space="0" w:color="auto"/>
              <w:left w:val="single" w:sz="4" w:space="0" w:color="auto"/>
              <w:bottom w:val="single" w:sz="4" w:space="0" w:color="auto"/>
              <w:right w:val="single" w:sz="4" w:space="0" w:color="auto"/>
            </w:tcBorders>
            <w:vAlign w:val="center"/>
            <w:hideMark/>
          </w:tcPr>
          <w:p w14:paraId="1A3F9777" w14:textId="77777777" w:rsidR="00303AB2" w:rsidRDefault="00303AB2" w:rsidP="00CF742D">
            <w:pPr>
              <w:pStyle w:val="TAC"/>
              <w:spacing w:line="252" w:lineRule="auto"/>
              <w:rPr>
                <w:lang w:val="en-US" w:eastAsia="zh-CN"/>
              </w:rPr>
            </w:pPr>
            <w:r>
              <w:rPr>
                <w:lang w:val="en-US"/>
              </w:rPr>
              <w:t>11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14A26EF3" w14:textId="77777777" w:rsidR="00303AB2" w:rsidRDefault="00303AB2" w:rsidP="00CF742D">
            <w:pPr>
              <w:pStyle w:val="TAC"/>
              <w:spacing w:line="252" w:lineRule="auto"/>
              <w:rPr>
                <w:lang w:val="en-US" w:eastAsia="zh-CN"/>
              </w:rPr>
            </w:pPr>
            <w:r>
              <w:rPr>
                <w:lang w:val="en-US"/>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36871507" w14:textId="77777777" w:rsidR="00303AB2" w:rsidRDefault="00303AB2" w:rsidP="00CF742D">
            <w:pPr>
              <w:pStyle w:val="TAC"/>
              <w:spacing w:line="252" w:lineRule="auto"/>
              <w:rPr>
                <w:lang w:val="en-US" w:eastAsia="zh-CN"/>
              </w:rPr>
            </w:pPr>
            <w:r>
              <w:rPr>
                <w:lang w:val="en-US"/>
              </w:rPr>
              <w:t>7</w:t>
            </w:r>
          </w:p>
        </w:tc>
        <w:tc>
          <w:tcPr>
            <w:tcW w:w="2026" w:type="dxa"/>
            <w:tcBorders>
              <w:top w:val="single" w:sz="4" w:space="0" w:color="auto"/>
              <w:left w:val="single" w:sz="4" w:space="0" w:color="auto"/>
              <w:bottom w:val="single" w:sz="4" w:space="0" w:color="auto"/>
              <w:right w:val="single" w:sz="4" w:space="0" w:color="auto"/>
            </w:tcBorders>
            <w:vAlign w:val="center"/>
            <w:hideMark/>
          </w:tcPr>
          <w:p w14:paraId="773E8295" w14:textId="77777777" w:rsidR="00303AB2" w:rsidRDefault="00303AB2" w:rsidP="00CF742D">
            <w:pPr>
              <w:pStyle w:val="TAC"/>
              <w:spacing w:line="252" w:lineRule="auto"/>
              <w:rPr>
                <w:lang w:val="en-US" w:eastAsia="zh-CN"/>
              </w:rPr>
            </w:pPr>
            <w:r>
              <w:rPr>
                <w:lang w:val="en-US"/>
              </w:rPr>
              <w:t>2</w:t>
            </w:r>
          </w:p>
        </w:tc>
        <w:tc>
          <w:tcPr>
            <w:tcW w:w="1194" w:type="dxa"/>
            <w:tcBorders>
              <w:top w:val="single" w:sz="4" w:space="0" w:color="auto"/>
              <w:left w:val="single" w:sz="4" w:space="0" w:color="auto"/>
              <w:bottom w:val="single" w:sz="4" w:space="0" w:color="auto"/>
              <w:right w:val="single" w:sz="4" w:space="0" w:color="auto"/>
            </w:tcBorders>
            <w:hideMark/>
          </w:tcPr>
          <w:p w14:paraId="3424948D" w14:textId="77777777" w:rsidR="00303AB2" w:rsidRPr="001355BC" w:rsidRDefault="00303AB2" w:rsidP="00CF742D">
            <w:pPr>
              <w:pStyle w:val="TAC"/>
              <w:spacing w:line="252" w:lineRule="auto"/>
              <w:rPr>
                <w:color w:val="FF0000"/>
                <w:lang w:val="en-US" w:eastAsia="en-GB"/>
              </w:rPr>
            </w:pPr>
            <w:r w:rsidRPr="001355BC">
              <w:rPr>
                <w:rFonts w:eastAsiaTheme="minorEastAsia"/>
                <w:color w:val="FF0000"/>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7A63B9F7" w14:textId="77777777" w:rsidR="00303AB2" w:rsidRPr="001355BC" w:rsidRDefault="00303AB2" w:rsidP="00CF742D">
            <w:pPr>
              <w:pStyle w:val="TAC"/>
              <w:spacing w:line="252" w:lineRule="auto"/>
              <w:rPr>
                <w:color w:val="FF0000"/>
                <w:lang w:val="en-US"/>
              </w:rPr>
            </w:pPr>
            <w:r w:rsidRPr="001355BC">
              <w:rPr>
                <w:rFonts w:eastAsiaTheme="minorEastAsia"/>
                <w:color w:val="FF0000"/>
                <w:lang w:val="en-US" w:eastAsia="zh-CN"/>
              </w:rPr>
              <w:t>[1 -1 -1 1]</w:t>
            </w:r>
          </w:p>
        </w:tc>
      </w:tr>
      <w:tr w:rsidR="00303AB2" w14:paraId="094061C4" w14:textId="77777777" w:rsidTr="00CF742D">
        <w:trPr>
          <w:trHeight w:val="209"/>
        </w:trPr>
        <w:tc>
          <w:tcPr>
            <w:tcW w:w="794" w:type="dxa"/>
            <w:tcBorders>
              <w:top w:val="single" w:sz="4" w:space="0" w:color="auto"/>
              <w:left w:val="single" w:sz="4" w:space="0" w:color="auto"/>
              <w:bottom w:val="single" w:sz="4" w:space="0" w:color="auto"/>
              <w:right w:val="single" w:sz="4" w:space="0" w:color="auto"/>
            </w:tcBorders>
            <w:vAlign w:val="center"/>
            <w:hideMark/>
          </w:tcPr>
          <w:p w14:paraId="24704006" w14:textId="77777777" w:rsidR="00303AB2" w:rsidRDefault="00303AB2" w:rsidP="00CF742D">
            <w:pPr>
              <w:pStyle w:val="TAC"/>
              <w:spacing w:line="252" w:lineRule="auto"/>
              <w:rPr>
                <w:lang w:val="en-US" w:eastAsia="zh-CN"/>
              </w:rPr>
            </w:pPr>
            <w:r>
              <w:rPr>
                <w:lang w:val="en-US"/>
              </w:rPr>
              <w:t>12-15</w:t>
            </w:r>
          </w:p>
        </w:tc>
        <w:tc>
          <w:tcPr>
            <w:tcW w:w="2305" w:type="dxa"/>
            <w:tcBorders>
              <w:top w:val="single" w:sz="4" w:space="0" w:color="auto"/>
              <w:left w:val="single" w:sz="4" w:space="0" w:color="auto"/>
              <w:bottom w:val="single" w:sz="4" w:space="0" w:color="auto"/>
              <w:right w:val="single" w:sz="4" w:space="0" w:color="auto"/>
            </w:tcBorders>
            <w:vAlign w:val="center"/>
            <w:hideMark/>
          </w:tcPr>
          <w:p w14:paraId="0154E8DF" w14:textId="77777777" w:rsidR="00303AB2" w:rsidRDefault="00303AB2" w:rsidP="00CF742D">
            <w:pPr>
              <w:pStyle w:val="TAC"/>
              <w:spacing w:line="252" w:lineRule="auto"/>
              <w:rPr>
                <w:lang w:val="en-US" w:eastAsia="zh-CN"/>
              </w:rPr>
            </w:pPr>
            <w:r>
              <w:rPr>
                <w:lang w:val="en-US"/>
              </w:rPr>
              <w:t>Reserved</w:t>
            </w:r>
          </w:p>
        </w:tc>
        <w:tc>
          <w:tcPr>
            <w:tcW w:w="1433" w:type="dxa"/>
            <w:tcBorders>
              <w:top w:val="single" w:sz="4" w:space="0" w:color="auto"/>
              <w:left w:val="single" w:sz="4" w:space="0" w:color="auto"/>
              <w:bottom w:val="single" w:sz="4" w:space="0" w:color="auto"/>
              <w:right w:val="single" w:sz="4" w:space="0" w:color="auto"/>
            </w:tcBorders>
            <w:vAlign w:val="center"/>
            <w:hideMark/>
          </w:tcPr>
          <w:p w14:paraId="31765973" w14:textId="77777777" w:rsidR="00303AB2" w:rsidRDefault="00303AB2" w:rsidP="00CF742D">
            <w:pPr>
              <w:pStyle w:val="TAC"/>
              <w:spacing w:line="252" w:lineRule="auto"/>
              <w:rPr>
                <w:lang w:val="en-US" w:eastAsia="zh-CN"/>
              </w:rPr>
            </w:pPr>
            <w:r>
              <w:rPr>
                <w:lang w:val="en-US"/>
              </w:rPr>
              <w:t>Reserved</w:t>
            </w:r>
          </w:p>
        </w:tc>
        <w:tc>
          <w:tcPr>
            <w:tcW w:w="2026" w:type="dxa"/>
            <w:tcBorders>
              <w:top w:val="single" w:sz="4" w:space="0" w:color="auto"/>
              <w:left w:val="single" w:sz="4" w:space="0" w:color="auto"/>
              <w:bottom w:val="single" w:sz="4" w:space="0" w:color="auto"/>
              <w:right w:val="single" w:sz="4" w:space="0" w:color="auto"/>
            </w:tcBorders>
            <w:vAlign w:val="center"/>
            <w:hideMark/>
          </w:tcPr>
          <w:p w14:paraId="24527196" w14:textId="77777777" w:rsidR="00303AB2" w:rsidRDefault="00303AB2" w:rsidP="00CF742D">
            <w:pPr>
              <w:pStyle w:val="TAC"/>
              <w:spacing w:line="252" w:lineRule="auto"/>
              <w:rPr>
                <w:lang w:val="en-US" w:eastAsia="zh-CN"/>
              </w:rPr>
            </w:pPr>
            <w:r>
              <w:rPr>
                <w:lang w:val="en-US"/>
              </w:rPr>
              <w:t>Reserved</w:t>
            </w:r>
          </w:p>
        </w:tc>
        <w:tc>
          <w:tcPr>
            <w:tcW w:w="1194" w:type="dxa"/>
            <w:tcBorders>
              <w:top w:val="single" w:sz="4" w:space="0" w:color="auto"/>
              <w:left w:val="single" w:sz="4" w:space="0" w:color="auto"/>
              <w:bottom w:val="single" w:sz="4" w:space="0" w:color="auto"/>
              <w:right w:val="single" w:sz="4" w:space="0" w:color="auto"/>
            </w:tcBorders>
            <w:hideMark/>
          </w:tcPr>
          <w:p w14:paraId="09DC608C" w14:textId="77777777" w:rsidR="00303AB2" w:rsidRPr="001355BC" w:rsidRDefault="00303AB2" w:rsidP="00CF742D">
            <w:pPr>
              <w:pStyle w:val="TAC"/>
              <w:spacing w:line="252" w:lineRule="auto"/>
              <w:rPr>
                <w:color w:val="FF0000"/>
                <w:lang w:val="en-US" w:eastAsia="en-GB"/>
              </w:rPr>
            </w:pPr>
            <w:r w:rsidRPr="001355BC">
              <w:rPr>
                <w:color w:val="FF0000"/>
                <w:lang w:val="en-US"/>
              </w:rPr>
              <w:t>Reserved</w:t>
            </w:r>
          </w:p>
        </w:tc>
        <w:tc>
          <w:tcPr>
            <w:tcW w:w="1240" w:type="dxa"/>
            <w:tcBorders>
              <w:top w:val="single" w:sz="4" w:space="0" w:color="auto"/>
              <w:left w:val="single" w:sz="4" w:space="0" w:color="auto"/>
              <w:bottom w:val="single" w:sz="4" w:space="0" w:color="auto"/>
              <w:right w:val="single" w:sz="4" w:space="0" w:color="auto"/>
            </w:tcBorders>
            <w:hideMark/>
          </w:tcPr>
          <w:p w14:paraId="66709CE8" w14:textId="77777777" w:rsidR="00303AB2" w:rsidRPr="001355BC" w:rsidRDefault="00303AB2" w:rsidP="00CF742D">
            <w:pPr>
              <w:pStyle w:val="TAC"/>
              <w:spacing w:line="252" w:lineRule="auto"/>
              <w:rPr>
                <w:color w:val="FF0000"/>
                <w:lang w:val="en-US"/>
              </w:rPr>
            </w:pPr>
            <w:r w:rsidRPr="001355BC">
              <w:rPr>
                <w:color w:val="FF0000"/>
                <w:lang w:val="en-US"/>
              </w:rPr>
              <w:t>Reserved</w:t>
            </w:r>
          </w:p>
        </w:tc>
      </w:tr>
    </w:tbl>
    <w:p w14:paraId="05F3402C" w14:textId="77777777" w:rsidR="00303AB2" w:rsidRDefault="00303AB2" w:rsidP="00303AB2">
      <w:pPr>
        <w:rPr>
          <w:sz w:val="22"/>
          <w:szCs w:val="22"/>
          <w:lang w:eastAsia="zh-CN"/>
        </w:rPr>
      </w:pPr>
    </w:p>
    <w:p w14:paraId="5FF192A7" w14:textId="77777777" w:rsidR="00303AB2" w:rsidRDefault="00303AB2" w:rsidP="00303AB2">
      <w:pPr>
        <w:pStyle w:val="TH"/>
        <w:rPr>
          <w:lang w:eastAsia="zh-CN"/>
        </w:rPr>
      </w:pPr>
      <w:r>
        <w:lastRenderedPageBreak/>
        <w:t xml:space="preserve">Table </w:t>
      </w:r>
      <w:r>
        <w:rPr>
          <w:lang w:eastAsia="zh-CN"/>
        </w:rPr>
        <w:t>7.3.1.1.2</w:t>
      </w:r>
      <w:r>
        <w:t>-</w:t>
      </w:r>
      <w:r>
        <w:rPr>
          <w:lang w:eastAsia="zh-CN"/>
        </w:rPr>
        <w:t xml:space="preserve">7A: Antenna port(s), </w:t>
      </w:r>
      <w:r>
        <w:t>transform</w:t>
      </w:r>
      <w:r>
        <w:rPr>
          <w:lang w:eastAsia="zh-CN"/>
        </w:rPr>
        <w:t xml:space="preserve"> p</w:t>
      </w:r>
      <w:r>
        <w:t>recoder</w:t>
      </w:r>
      <w:r>
        <w:rPr>
          <w:lang w:eastAsia="zh-CN"/>
        </w:rPr>
        <w:t xml:space="preserve"> is enabled, </w:t>
      </w:r>
      <w:proofErr w:type="spellStart"/>
      <w:r>
        <w:rPr>
          <w:i/>
          <w:lang w:eastAsia="zh-CN"/>
        </w:rPr>
        <w:t>dmrs-UplinkTransformPrecoding</w:t>
      </w:r>
      <w:proofErr w:type="spellEnd"/>
      <w:r>
        <w:rPr>
          <w:rFonts w:ascii="Calibri" w:hAnsi="Calibri" w:cs="Calibri"/>
          <w:i/>
          <w:szCs w:val="16"/>
        </w:rPr>
        <w:t xml:space="preserve"> </w:t>
      </w:r>
      <w:r>
        <w:rPr>
          <w:lang w:eastAsia="zh-CN"/>
        </w:rPr>
        <w:t>and</w:t>
      </w:r>
      <w:r>
        <w:rPr>
          <w:i/>
          <w:lang w:eastAsia="zh-CN"/>
        </w:rPr>
        <w:t xml:space="preserve"> tp-pi2BPSK</w:t>
      </w:r>
      <w:r>
        <w:rPr>
          <w:rFonts w:ascii="Calibri" w:hAnsi="Calibri" w:cs="Calibri"/>
          <w:i/>
          <w:szCs w:val="16"/>
        </w:rPr>
        <w:t xml:space="preserve"> </w:t>
      </w:r>
      <w:r>
        <w:rPr>
          <w:lang w:eastAsia="zh-CN"/>
        </w:rPr>
        <w:t xml:space="preserve">are both configured, </w:t>
      </w:r>
      <w:r>
        <w:rPr>
          <w:rFonts w:cs="Arial"/>
          <w:bCs/>
        </w:rPr>
        <w:t>π/2-BPSK modulation is used</w:t>
      </w:r>
      <w:r>
        <w:t>,</w:t>
      </w:r>
      <w:r>
        <w:rPr>
          <w:i/>
          <w:lang w:eastAsia="zh-CN"/>
        </w:rPr>
        <w:t xml:space="preserve"> </w:t>
      </w:r>
      <w:proofErr w:type="spellStart"/>
      <w:r>
        <w:rPr>
          <w:i/>
          <w:lang w:eastAsia="zh-CN"/>
        </w:rPr>
        <w:t>dmrs</w:t>
      </w:r>
      <w:proofErr w:type="spellEnd"/>
      <w:r>
        <w:rPr>
          <w:i/>
          <w:lang w:eastAsia="zh-CN"/>
        </w:rPr>
        <w:t xml:space="preserve">-Type=1, </w:t>
      </w:r>
      <w:proofErr w:type="spellStart"/>
      <w:r>
        <w:rPr>
          <w:i/>
          <w:lang w:eastAsia="zh-CN"/>
        </w:rPr>
        <w:t>maxLength</w:t>
      </w:r>
      <w:proofErr w:type="spellEnd"/>
      <w:r>
        <w:rPr>
          <w:i/>
          <w:lang w:eastAsia="zh-CN"/>
        </w:rPr>
        <w:t>=2</w:t>
      </w:r>
    </w:p>
    <w:tbl>
      <w:tblPr>
        <w:tblW w:w="90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2"/>
        <w:gridCol w:w="2257"/>
        <w:gridCol w:w="994"/>
        <w:gridCol w:w="1590"/>
        <w:gridCol w:w="1721"/>
        <w:gridCol w:w="1721"/>
      </w:tblGrid>
      <w:tr w:rsidR="00303AB2" w14:paraId="09AAE0C8" w14:textId="77777777" w:rsidTr="00CF742D">
        <w:trPr>
          <w:trHeight w:val="495"/>
        </w:trPr>
        <w:tc>
          <w:tcPr>
            <w:tcW w:w="73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93F31F" w14:textId="77777777" w:rsidR="00303AB2" w:rsidRDefault="00303AB2" w:rsidP="00CF742D">
            <w:pPr>
              <w:pStyle w:val="TAH"/>
              <w:spacing w:line="252" w:lineRule="auto"/>
              <w:rPr>
                <w:lang w:val="en-US" w:eastAsia="zh-CN"/>
              </w:rPr>
            </w:pPr>
            <w:r>
              <w:rPr>
                <w:lang w:val="en-US"/>
              </w:rPr>
              <w:t>Value</w:t>
            </w:r>
          </w:p>
        </w:tc>
        <w:tc>
          <w:tcPr>
            <w:tcW w:w="225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E2E007" w14:textId="77777777" w:rsidR="00303AB2" w:rsidRDefault="00303AB2" w:rsidP="00CF742D">
            <w:pPr>
              <w:pStyle w:val="TAH"/>
              <w:spacing w:line="252" w:lineRule="auto"/>
              <w:rPr>
                <w:lang w:val="en-US" w:eastAsia="zh-CN"/>
              </w:rPr>
            </w:pPr>
            <w:r>
              <w:rPr>
                <w:lang w:val="en-US"/>
              </w:rPr>
              <w:t xml:space="preserve">Number of </w:t>
            </w:r>
            <w:r>
              <w:rPr>
                <w:lang w:val="en-US" w:eastAsia="zh-CN"/>
              </w:rPr>
              <w:t xml:space="preserve">DMRS </w:t>
            </w:r>
            <w:r>
              <w:rPr>
                <w:lang w:val="en-US"/>
              </w:rPr>
              <w:t>CDM group(s)</w:t>
            </w:r>
            <w:r>
              <w:rPr>
                <w:lang w:val="en-US" w:eastAsia="zh-CN"/>
              </w:rPr>
              <w:t xml:space="preserve"> without data</w:t>
            </w:r>
            <w:r>
              <w:rPr>
                <w:lang w:val="en-US"/>
              </w:rPr>
              <w:t xml:space="preserve"> </w:t>
            </w:r>
          </w:p>
        </w:tc>
        <w:tc>
          <w:tcPr>
            <w:tcW w:w="99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B9385F" w14:textId="77777777" w:rsidR="00303AB2" w:rsidRDefault="00303AB2" w:rsidP="00CF742D">
            <w:pPr>
              <w:pStyle w:val="TAH"/>
              <w:spacing w:line="252" w:lineRule="auto"/>
              <w:rPr>
                <w:lang w:val="en-US" w:eastAsia="en-US"/>
              </w:rPr>
            </w:pPr>
            <w:r>
              <w:rPr>
                <w:lang w:val="en-US"/>
              </w:rPr>
              <w:t>DMRS port(s)</w:t>
            </w:r>
          </w:p>
        </w:tc>
        <w:tc>
          <w:tcPr>
            <w:tcW w:w="15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B46775" w14:textId="77777777" w:rsidR="00303AB2" w:rsidRDefault="00303AB2" w:rsidP="00CF742D">
            <w:pPr>
              <w:pStyle w:val="TAH"/>
              <w:spacing w:line="252" w:lineRule="auto"/>
              <w:rPr>
                <w:lang w:val="en-US" w:eastAsia="zh-CN"/>
              </w:rPr>
            </w:pPr>
            <w:r>
              <w:rPr>
                <w:lang w:val="en-US" w:eastAsia="zh-CN"/>
              </w:rPr>
              <w:t>Number of f</w:t>
            </w:r>
            <w:r>
              <w:rPr>
                <w:lang w:val="en-US"/>
              </w:rPr>
              <w:t>ront-load symbol</w:t>
            </w:r>
            <w:r>
              <w:rPr>
                <w:lang w:val="en-US" w:eastAsia="zh-CN"/>
              </w:rPr>
              <w:t>s</w:t>
            </w:r>
          </w:p>
        </w:tc>
        <w:tc>
          <w:tcPr>
            <w:tcW w:w="1721" w:type="dxa"/>
            <w:tcBorders>
              <w:top w:val="single" w:sz="4" w:space="0" w:color="auto"/>
              <w:left w:val="single" w:sz="4" w:space="0" w:color="auto"/>
              <w:bottom w:val="single" w:sz="4" w:space="0" w:color="auto"/>
              <w:right w:val="single" w:sz="4" w:space="0" w:color="auto"/>
            </w:tcBorders>
            <w:shd w:val="clear" w:color="auto" w:fill="D9D9D9"/>
            <w:hideMark/>
          </w:tcPr>
          <w:p w14:paraId="78F1D043" w14:textId="77777777" w:rsidR="00303AB2" w:rsidRPr="001355BC" w:rsidRDefault="00303AB2" w:rsidP="00CF742D">
            <w:pPr>
              <w:pStyle w:val="TAH"/>
              <w:spacing w:line="252" w:lineRule="auto"/>
              <w:rPr>
                <w:color w:val="FF0000"/>
                <w:lang w:val="en-US" w:eastAsia="zh-CN"/>
              </w:rPr>
            </w:pPr>
            <w:r w:rsidRPr="001355BC">
              <w:rPr>
                <w:rFonts w:eastAsiaTheme="minorEastAsia"/>
                <w:color w:val="FF0000"/>
                <w:lang w:val="en-US" w:eastAsia="zh-CN"/>
              </w:rPr>
              <w:t>OCC sequence for OCC length =2</w:t>
            </w:r>
          </w:p>
        </w:tc>
        <w:tc>
          <w:tcPr>
            <w:tcW w:w="1721" w:type="dxa"/>
            <w:tcBorders>
              <w:top w:val="single" w:sz="4" w:space="0" w:color="auto"/>
              <w:left w:val="single" w:sz="4" w:space="0" w:color="auto"/>
              <w:bottom w:val="single" w:sz="4" w:space="0" w:color="auto"/>
              <w:right w:val="single" w:sz="4" w:space="0" w:color="auto"/>
            </w:tcBorders>
            <w:shd w:val="clear" w:color="auto" w:fill="D9D9D9"/>
            <w:hideMark/>
          </w:tcPr>
          <w:p w14:paraId="6FCF9598" w14:textId="77777777" w:rsidR="00303AB2" w:rsidRPr="001355BC" w:rsidRDefault="00303AB2" w:rsidP="00CF742D">
            <w:pPr>
              <w:pStyle w:val="TAH"/>
              <w:spacing w:line="252" w:lineRule="auto"/>
              <w:rPr>
                <w:color w:val="FF0000"/>
                <w:lang w:val="en-US" w:eastAsia="zh-CN"/>
              </w:rPr>
            </w:pPr>
            <w:r w:rsidRPr="001355BC">
              <w:rPr>
                <w:rFonts w:eastAsiaTheme="minorEastAsia"/>
                <w:color w:val="FF0000"/>
                <w:lang w:val="en-US" w:eastAsia="zh-CN"/>
              </w:rPr>
              <w:t>OCC sequence for OCC length =4</w:t>
            </w:r>
          </w:p>
        </w:tc>
      </w:tr>
      <w:tr w:rsidR="00303AB2" w14:paraId="77846C43" w14:textId="77777777" w:rsidTr="00CF742D">
        <w:trPr>
          <w:trHeight w:val="224"/>
        </w:trPr>
        <w:tc>
          <w:tcPr>
            <w:tcW w:w="733" w:type="dxa"/>
            <w:tcBorders>
              <w:top w:val="single" w:sz="4" w:space="0" w:color="auto"/>
              <w:left w:val="single" w:sz="4" w:space="0" w:color="auto"/>
              <w:bottom w:val="single" w:sz="4" w:space="0" w:color="auto"/>
              <w:right w:val="single" w:sz="4" w:space="0" w:color="auto"/>
            </w:tcBorders>
            <w:vAlign w:val="center"/>
            <w:hideMark/>
          </w:tcPr>
          <w:p w14:paraId="7B7E162B" w14:textId="77777777" w:rsidR="00303AB2" w:rsidRDefault="00303AB2" w:rsidP="00CF742D">
            <w:pPr>
              <w:pStyle w:val="TAC"/>
              <w:spacing w:line="252" w:lineRule="auto"/>
              <w:rPr>
                <w:lang w:val="en-US" w:eastAsia="zh-CN"/>
              </w:rPr>
            </w:pPr>
            <w:r>
              <w:rPr>
                <w:lang w:val="en-US"/>
              </w:rPr>
              <w:t>0</w:t>
            </w:r>
          </w:p>
        </w:tc>
        <w:tc>
          <w:tcPr>
            <w:tcW w:w="2258" w:type="dxa"/>
            <w:tcBorders>
              <w:top w:val="single" w:sz="4" w:space="0" w:color="auto"/>
              <w:left w:val="single" w:sz="4" w:space="0" w:color="auto"/>
              <w:bottom w:val="single" w:sz="4" w:space="0" w:color="auto"/>
              <w:right w:val="single" w:sz="4" w:space="0" w:color="auto"/>
            </w:tcBorders>
            <w:vAlign w:val="center"/>
            <w:hideMark/>
          </w:tcPr>
          <w:p w14:paraId="2F2574B2" w14:textId="77777777" w:rsidR="00303AB2" w:rsidRDefault="00303AB2" w:rsidP="00CF742D">
            <w:pPr>
              <w:pStyle w:val="TAC"/>
              <w:spacing w:line="252" w:lineRule="auto"/>
              <w:rPr>
                <w:lang w:val="en-US" w:eastAsia="zh-CN"/>
              </w:rPr>
            </w:pPr>
            <w:r>
              <w:rPr>
                <w:lang w:val="en-US"/>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4AFA9AEB" w14:textId="77777777" w:rsidR="00303AB2" w:rsidRDefault="00303AB2" w:rsidP="00CF742D">
            <w:pPr>
              <w:pStyle w:val="TAC"/>
              <w:spacing w:line="252" w:lineRule="auto"/>
              <w:rPr>
                <w:lang w:val="en-US" w:eastAsia="en-GB"/>
              </w:rPr>
            </w:pPr>
            <w:r>
              <w:rPr>
                <w:lang w:val="en-US"/>
              </w:rPr>
              <w:t xml:space="preserve">0, </w:t>
            </w:r>
            <w:proofErr w:type="spellStart"/>
            <w:r>
              <w:rPr>
                <w:lang w:val="en-US"/>
              </w:rPr>
              <w:t>n</w:t>
            </w:r>
            <w:r>
              <w:rPr>
                <w:vertAlign w:val="subscript"/>
                <w:lang w:val="en-US"/>
              </w:rPr>
              <w:t>SCID</w:t>
            </w:r>
            <w:proofErr w:type="spellEnd"/>
            <w:r>
              <w:rPr>
                <w:lang w:val="en-US"/>
              </w:rPr>
              <w:t>= 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B160370" w14:textId="77777777" w:rsidR="00303AB2" w:rsidRDefault="00303AB2" w:rsidP="00CF742D">
            <w:pPr>
              <w:pStyle w:val="TAC"/>
              <w:spacing w:line="252" w:lineRule="auto"/>
              <w:rPr>
                <w:lang w:val="en-US"/>
              </w:rPr>
            </w:pPr>
            <w:r>
              <w:rPr>
                <w:lang w:val="en-US"/>
              </w:rPr>
              <w:t>1</w:t>
            </w:r>
          </w:p>
        </w:tc>
        <w:tc>
          <w:tcPr>
            <w:tcW w:w="1721" w:type="dxa"/>
            <w:tcBorders>
              <w:top w:val="single" w:sz="4" w:space="0" w:color="auto"/>
              <w:left w:val="single" w:sz="4" w:space="0" w:color="auto"/>
              <w:bottom w:val="single" w:sz="4" w:space="0" w:color="auto"/>
              <w:right w:val="single" w:sz="4" w:space="0" w:color="auto"/>
            </w:tcBorders>
            <w:hideMark/>
          </w:tcPr>
          <w:p w14:paraId="668E9FE6" w14:textId="77777777" w:rsidR="00303AB2" w:rsidRPr="001355BC" w:rsidRDefault="00303AB2" w:rsidP="00CF742D">
            <w:pPr>
              <w:pStyle w:val="TAC"/>
              <w:spacing w:line="252" w:lineRule="auto"/>
              <w:rPr>
                <w:color w:val="FF0000"/>
                <w:lang w:val="en-US"/>
              </w:rPr>
            </w:pPr>
            <w:r w:rsidRPr="001355BC">
              <w:rPr>
                <w:rFonts w:eastAsiaTheme="minorEastAsia"/>
                <w:color w:val="FF0000"/>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08992DF3" w14:textId="77777777" w:rsidR="00303AB2" w:rsidRPr="001355BC" w:rsidRDefault="00303AB2" w:rsidP="00CF742D">
            <w:pPr>
              <w:pStyle w:val="TAC"/>
              <w:spacing w:line="252" w:lineRule="auto"/>
              <w:rPr>
                <w:color w:val="FF0000"/>
                <w:lang w:val="en-US"/>
              </w:rPr>
            </w:pPr>
            <w:r w:rsidRPr="001355BC">
              <w:rPr>
                <w:rFonts w:eastAsiaTheme="minorEastAsia"/>
                <w:color w:val="FF0000"/>
                <w:lang w:val="en-US" w:eastAsia="zh-CN"/>
              </w:rPr>
              <w:t>[1 1 1 1]</w:t>
            </w:r>
          </w:p>
        </w:tc>
      </w:tr>
      <w:tr w:rsidR="00303AB2" w14:paraId="562D6EE4" w14:textId="77777777" w:rsidTr="00CF742D">
        <w:trPr>
          <w:trHeight w:val="246"/>
        </w:trPr>
        <w:tc>
          <w:tcPr>
            <w:tcW w:w="733" w:type="dxa"/>
            <w:tcBorders>
              <w:top w:val="single" w:sz="4" w:space="0" w:color="auto"/>
              <w:left w:val="single" w:sz="4" w:space="0" w:color="auto"/>
              <w:bottom w:val="single" w:sz="4" w:space="0" w:color="auto"/>
              <w:right w:val="single" w:sz="4" w:space="0" w:color="auto"/>
            </w:tcBorders>
            <w:vAlign w:val="center"/>
            <w:hideMark/>
          </w:tcPr>
          <w:p w14:paraId="2E3A2DE4" w14:textId="77777777" w:rsidR="00303AB2" w:rsidRDefault="00303AB2" w:rsidP="00CF742D">
            <w:pPr>
              <w:pStyle w:val="TAC"/>
              <w:spacing w:line="252" w:lineRule="auto"/>
              <w:rPr>
                <w:lang w:val="en-US" w:eastAsia="zh-CN"/>
              </w:rPr>
            </w:pPr>
            <w:r>
              <w:rPr>
                <w:lang w:val="en-US"/>
              </w:rPr>
              <w:t>1</w:t>
            </w:r>
          </w:p>
        </w:tc>
        <w:tc>
          <w:tcPr>
            <w:tcW w:w="2258" w:type="dxa"/>
            <w:tcBorders>
              <w:top w:val="single" w:sz="4" w:space="0" w:color="auto"/>
              <w:left w:val="single" w:sz="4" w:space="0" w:color="auto"/>
              <w:bottom w:val="single" w:sz="4" w:space="0" w:color="auto"/>
              <w:right w:val="single" w:sz="4" w:space="0" w:color="auto"/>
            </w:tcBorders>
            <w:vAlign w:val="center"/>
            <w:hideMark/>
          </w:tcPr>
          <w:p w14:paraId="08FF5EDF" w14:textId="77777777" w:rsidR="00303AB2" w:rsidRDefault="00303AB2" w:rsidP="00CF742D">
            <w:pPr>
              <w:pStyle w:val="TAC"/>
              <w:spacing w:line="252" w:lineRule="auto"/>
              <w:rPr>
                <w:lang w:val="en-US" w:eastAsia="zh-CN"/>
              </w:rPr>
            </w:pPr>
            <w:r>
              <w:rPr>
                <w:lang w:val="en-US"/>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47E738B9" w14:textId="77777777" w:rsidR="00303AB2" w:rsidRDefault="00303AB2" w:rsidP="00CF742D">
            <w:pPr>
              <w:pStyle w:val="TAC"/>
              <w:spacing w:line="252" w:lineRule="auto"/>
              <w:rPr>
                <w:lang w:val="en-US" w:eastAsia="zh-CN"/>
              </w:rPr>
            </w:pPr>
            <w:r>
              <w:rPr>
                <w:lang w:val="en-US"/>
              </w:rPr>
              <w:t xml:space="preserve">0, </w:t>
            </w:r>
            <w:proofErr w:type="spellStart"/>
            <w:r>
              <w:rPr>
                <w:lang w:val="en-US"/>
              </w:rPr>
              <w:t>n</w:t>
            </w:r>
            <w:r>
              <w:rPr>
                <w:vertAlign w:val="subscript"/>
                <w:lang w:val="en-US"/>
              </w:rPr>
              <w:t>SCID</w:t>
            </w:r>
            <w:proofErr w:type="spellEnd"/>
            <w:r>
              <w:rPr>
                <w:lang w:val="en-US"/>
              </w:rPr>
              <w:t>= 1</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C77F564" w14:textId="77777777" w:rsidR="00303AB2" w:rsidRDefault="00303AB2" w:rsidP="00CF742D">
            <w:pPr>
              <w:pStyle w:val="TAC"/>
              <w:spacing w:line="252" w:lineRule="auto"/>
              <w:rPr>
                <w:lang w:val="en-US" w:eastAsia="zh-CN"/>
              </w:rPr>
            </w:pPr>
            <w:r>
              <w:rPr>
                <w:lang w:val="en-US"/>
              </w:rPr>
              <w:t>1</w:t>
            </w:r>
          </w:p>
        </w:tc>
        <w:tc>
          <w:tcPr>
            <w:tcW w:w="1721" w:type="dxa"/>
            <w:tcBorders>
              <w:top w:val="single" w:sz="4" w:space="0" w:color="auto"/>
              <w:left w:val="single" w:sz="4" w:space="0" w:color="auto"/>
              <w:bottom w:val="single" w:sz="4" w:space="0" w:color="auto"/>
              <w:right w:val="single" w:sz="4" w:space="0" w:color="auto"/>
            </w:tcBorders>
            <w:hideMark/>
          </w:tcPr>
          <w:p w14:paraId="710DAB2E" w14:textId="77777777" w:rsidR="00303AB2" w:rsidRPr="001355BC" w:rsidRDefault="00303AB2" w:rsidP="00CF742D">
            <w:pPr>
              <w:pStyle w:val="TAC"/>
              <w:spacing w:line="252" w:lineRule="auto"/>
              <w:rPr>
                <w:color w:val="FF0000"/>
                <w:lang w:val="en-US" w:eastAsia="en-GB"/>
              </w:rPr>
            </w:pPr>
            <w:r w:rsidRPr="001355BC">
              <w:rPr>
                <w:rFonts w:eastAsiaTheme="minorEastAsia"/>
                <w:color w:val="FF0000"/>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346D0A35" w14:textId="77777777" w:rsidR="00303AB2" w:rsidRPr="001355BC" w:rsidRDefault="00303AB2" w:rsidP="00CF742D">
            <w:pPr>
              <w:pStyle w:val="TAC"/>
              <w:spacing w:line="252" w:lineRule="auto"/>
              <w:rPr>
                <w:color w:val="FF0000"/>
                <w:lang w:val="en-US"/>
              </w:rPr>
            </w:pPr>
            <w:r w:rsidRPr="001355BC">
              <w:rPr>
                <w:rFonts w:eastAsiaTheme="minorEastAsia"/>
                <w:color w:val="FF0000"/>
                <w:lang w:val="en-US" w:eastAsia="zh-CN"/>
              </w:rPr>
              <w:t>[1 -1 1 -1]</w:t>
            </w:r>
          </w:p>
        </w:tc>
      </w:tr>
      <w:tr w:rsidR="00303AB2" w14:paraId="5DCCBE87" w14:textId="77777777" w:rsidTr="00CF742D">
        <w:trPr>
          <w:trHeight w:val="224"/>
        </w:trPr>
        <w:tc>
          <w:tcPr>
            <w:tcW w:w="733" w:type="dxa"/>
            <w:tcBorders>
              <w:top w:val="single" w:sz="4" w:space="0" w:color="auto"/>
              <w:left w:val="single" w:sz="4" w:space="0" w:color="auto"/>
              <w:bottom w:val="single" w:sz="4" w:space="0" w:color="auto"/>
              <w:right w:val="single" w:sz="4" w:space="0" w:color="auto"/>
            </w:tcBorders>
            <w:vAlign w:val="center"/>
            <w:hideMark/>
          </w:tcPr>
          <w:p w14:paraId="2804004A" w14:textId="77777777" w:rsidR="00303AB2" w:rsidRDefault="00303AB2" w:rsidP="00CF742D">
            <w:pPr>
              <w:pStyle w:val="TAC"/>
              <w:spacing w:line="252" w:lineRule="auto"/>
              <w:rPr>
                <w:lang w:val="en-US" w:eastAsia="zh-CN"/>
              </w:rPr>
            </w:pPr>
            <w:r>
              <w:rPr>
                <w:lang w:val="en-US"/>
              </w:rPr>
              <w:t>2</w:t>
            </w:r>
          </w:p>
        </w:tc>
        <w:tc>
          <w:tcPr>
            <w:tcW w:w="2258" w:type="dxa"/>
            <w:tcBorders>
              <w:top w:val="single" w:sz="4" w:space="0" w:color="auto"/>
              <w:left w:val="single" w:sz="4" w:space="0" w:color="auto"/>
              <w:bottom w:val="single" w:sz="4" w:space="0" w:color="auto"/>
              <w:right w:val="single" w:sz="4" w:space="0" w:color="auto"/>
            </w:tcBorders>
            <w:vAlign w:val="center"/>
            <w:hideMark/>
          </w:tcPr>
          <w:p w14:paraId="3C8BDA18" w14:textId="77777777" w:rsidR="00303AB2" w:rsidRDefault="00303AB2" w:rsidP="00CF742D">
            <w:pPr>
              <w:pStyle w:val="TAC"/>
              <w:spacing w:line="252" w:lineRule="auto"/>
              <w:rPr>
                <w:lang w:val="en-US" w:eastAsia="zh-CN"/>
              </w:rPr>
            </w:pPr>
            <w:r>
              <w:rPr>
                <w:lang w:val="en-US"/>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5C3AA1EF" w14:textId="77777777" w:rsidR="00303AB2" w:rsidRDefault="00303AB2" w:rsidP="00CF742D">
            <w:pPr>
              <w:pStyle w:val="TAC"/>
              <w:spacing w:line="252" w:lineRule="auto"/>
              <w:rPr>
                <w:lang w:val="en-US" w:eastAsia="en-GB"/>
              </w:rPr>
            </w:pPr>
            <w:r>
              <w:rPr>
                <w:lang w:val="en-US"/>
              </w:rPr>
              <w:t xml:space="preserve">2, </w:t>
            </w:r>
            <w:proofErr w:type="spellStart"/>
            <w:r>
              <w:rPr>
                <w:lang w:val="en-US"/>
              </w:rPr>
              <w:t>n</w:t>
            </w:r>
            <w:r>
              <w:rPr>
                <w:vertAlign w:val="subscript"/>
                <w:lang w:val="en-US"/>
              </w:rPr>
              <w:t>SCID</w:t>
            </w:r>
            <w:proofErr w:type="spellEnd"/>
            <w:r>
              <w:rPr>
                <w:lang w:val="en-US"/>
              </w:rPr>
              <w:t>= 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50633826" w14:textId="77777777" w:rsidR="00303AB2" w:rsidRDefault="00303AB2" w:rsidP="00CF742D">
            <w:pPr>
              <w:pStyle w:val="TAC"/>
              <w:spacing w:line="252" w:lineRule="auto"/>
              <w:rPr>
                <w:lang w:val="en-US"/>
              </w:rPr>
            </w:pPr>
            <w:r>
              <w:rPr>
                <w:lang w:val="en-US"/>
              </w:rPr>
              <w:t>1</w:t>
            </w:r>
          </w:p>
        </w:tc>
        <w:tc>
          <w:tcPr>
            <w:tcW w:w="1721" w:type="dxa"/>
            <w:tcBorders>
              <w:top w:val="single" w:sz="4" w:space="0" w:color="auto"/>
              <w:left w:val="single" w:sz="4" w:space="0" w:color="auto"/>
              <w:bottom w:val="single" w:sz="4" w:space="0" w:color="auto"/>
              <w:right w:val="single" w:sz="4" w:space="0" w:color="auto"/>
            </w:tcBorders>
            <w:hideMark/>
          </w:tcPr>
          <w:p w14:paraId="096DD9FB" w14:textId="77777777" w:rsidR="00303AB2" w:rsidRPr="001355BC" w:rsidRDefault="00303AB2" w:rsidP="00CF742D">
            <w:pPr>
              <w:pStyle w:val="TAC"/>
              <w:spacing w:line="252" w:lineRule="auto"/>
              <w:rPr>
                <w:color w:val="FF0000"/>
                <w:lang w:val="en-US"/>
              </w:rPr>
            </w:pPr>
            <w:r w:rsidRPr="001355BC">
              <w:rPr>
                <w:rFonts w:eastAsiaTheme="minorEastAsia"/>
                <w:color w:val="FF0000"/>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5650334C" w14:textId="77777777" w:rsidR="00303AB2" w:rsidRPr="001355BC" w:rsidRDefault="00303AB2" w:rsidP="00CF742D">
            <w:pPr>
              <w:pStyle w:val="TAC"/>
              <w:spacing w:line="252" w:lineRule="auto"/>
              <w:rPr>
                <w:color w:val="FF0000"/>
                <w:lang w:val="en-US"/>
              </w:rPr>
            </w:pPr>
            <w:r w:rsidRPr="001355BC">
              <w:rPr>
                <w:rFonts w:eastAsiaTheme="minorEastAsia"/>
                <w:color w:val="FF0000"/>
                <w:lang w:val="en-US" w:eastAsia="zh-CN"/>
              </w:rPr>
              <w:t>[1 1 -1 -1]</w:t>
            </w:r>
          </w:p>
        </w:tc>
      </w:tr>
      <w:tr w:rsidR="00303AB2" w14:paraId="28982502" w14:textId="77777777" w:rsidTr="00CF742D">
        <w:trPr>
          <w:trHeight w:val="246"/>
        </w:trPr>
        <w:tc>
          <w:tcPr>
            <w:tcW w:w="733" w:type="dxa"/>
            <w:tcBorders>
              <w:top w:val="single" w:sz="4" w:space="0" w:color="auto"/>
              <w:left w:val="single" w:sz="4" w:space="0" w:color="auto"/>
              <w:bottom w:val="single" w:sz="4" w:space="0" w:color="auto"/>
              <w:right w:val="single" w:sz="4" w:space="0" w:color="auto"/>
            </w:tcBorders>
            <w:vAlign w:val="center"/>
            <w:hideMark/>
          </w:tcPr>
          <w:p w14:paraId="12B62BAB" w14:textId="77777777" w:rsidR="00303AB2" w:rsidRDefault="00303AB2" w:rsidP="00CF742D">
            <w:pPr>
              <w:pStyle w:val="TAC"/>
              <w:spacing w:line="252" w:lineRule="auto"/>
              <w:rPr>
                <w:lang w:val="en-US" w:eastAsia="zh-CN"/>
              </w:rPr>
            </w:pPr>
            <w:r>
              <w:rPr>
                <w:lang w:val="en-US"/>
              </w:rPr>
              <w:t>3</w:t>
            </w:r>
          </w:p>
        </w:tc>
        <w:tc>
          <w:tcPr>
            <w:tcW w:w="2258" w:type="dxa"/>
            <w:tcBorders>
              <w:top w:val="single" w:sz="4" w:space="0" w:color="auto"/>
              <w:left w:val="single" w:sz="4" w:space="0" w:color="auto"/>
              <w:bottom w:val="single" w:sz="4" w:space="0" w:color="auto"/>
              <w:right w:val="single" w:sz="4" w:space="0" w:color="auto"/>
            </w:tcBorders>
            <w:vAlign w:val="center"/>
            <w:hideMark/>
          </w:tcPr>
          <w:p w14:paraId="71B604CD" w14:textId="77777777" w:rsidR="00303AB2" w:rsidRDefault="00303AB2" w:rsidP="00CF742D">
            <w:pPr>
              <w:pStyle w:val="TAC"/>
              <w:spacing w:line="252" w:lineRule="auto"/>
              <w:rPr>
                <w:lang w:val="en-US" w:eastAsia="zh-CN"/>
              </w:rPr>
            </w:pPr>
            <w:r>
              <w:rPr>
                <w:lang w:val="en-US"/>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6EE329D3" w14:textId="77777777" w:rsidR="00303AB2" w:rsidRDefault="00303AB2" w:rsidP="00CF742D">
            <w:pPr>
              <w:pStyle w:val="TAC"/>
              <w:spacing w:line="252" w:lineRule="auto"/>
              <w:rPr>
                <w:lang w:val="en-US" w:eastAsia="zh-CN"/>
              </w:rPr>
            </w:pPr>
            <w:r>
              <w:rPr>
                <w:lang w:val="en-US"/>
              </w:rPr>
              <w:t xml:space="preserve">2, </w:t>
            </w:r>
            <w:proofErr w:type="spellStart"/>
            <w:r>
              <w:rPr>
                <w:lang w:val="en-US"/>
              </w:rPr>
              <w:t>n</w:t>
            </w:r>
            <w:r>
              <w:rPr>
                <w:vertAlign w:val="subscript"/>
                <w:lang w:val="en-US"/>
              </w:rPr>
              <w:t>SCID</w:t>
            </w:r>
            <w:proofErr w:type="spellEnd"/>
            <w:r>
              <w:rPr>
                <w:lang w:val="en-US"/>
              </w:rPr>
              <w:t>= 1</w:t>
            </w:r>
          </w:p>
        </w:tc>
        <w:tc>
          <w:tcPr>
            <w:tcW w:w="1590" w:type="dxa"/>
            <w:tcBorders>
              <w:top w:val="single" w:sz="4" w:space="0" w:color="auto"/>
              <w:left w:val="single" w:sz="4" w:space="0" w:color="auto"/>
              <w:bottom w:val="single" w:sz="4" w:space="0" w:color="auto"/>
              <w:right w:val="single" w:sz="4" w:space="0" w:color="auto"/>
            </w:tcBorders>
            <w:vAlign w:val="center"/>
            <w:hideMark/>
          </w:tcPr>
          <w:p w14:paraId="1BC87F83" w14:textId="77777777" w:rsidR="00303AB2" w:rsidRDefault="00303AB2" w:rsidP="00CF742D">
            <w:pPr>
              <w:pStyle w:val="TAC"/>
              <w:spacing w:line="252" w:lineRule="auto"/>
              <w:rPr>
                <w:lang w:val="en-US" w:eastAsia="zh-CN"/>
              </w:rPr>
            </w:pPr>
            <w:r>
              <w:rPr>
                <w:lang w:val="en-US"/>
              </w:rPr>
              <w:t>1</w:t>
            </w:r>
          </w:p>
        </w:tc>
        <w:tc>
          <w:tcPr>
            <w:tcW w:w="1721" w:type="dxa"/>
            <w:tcBorders>
              <w:top w:val="single" w:sz="4" w:space="0" w:color="auto"/>
              <w:left w:val="single" w:sz="4" w:space="0" w:color="auto"/>
              <w:bottom w:val="single" w:sz="4" w:space="0" w:color="auto"/>
              <w:right w:val="single" w:sz="4" w:space="0" w:color="auto"/>
            </w:tcBorders>
            <w:hideMark/>
          </w:tcPr>
          <w:p w14:paraId="75D081CE" w14:textId="77777777" w:rsidR="00303AB2" w:rsidRPr="001355BC" w:rsidRDefault="00303AB2" w:rsidP="00CF742D">
            <w:pPr>
              <w:pStyle w:val="TAC"/>
              <w:spacing w:line="252" w:lineRule="auto"/>
              <w:rPr>
                <w:color w:val="FF0000"/>
                <w:lang w:val="en-US" w:eastAsia="en-GB"/>
              </w:rPr>
            </w:pPr>
            <w:r w:rsidRPr="001355BC">
              <w:rPr>
                <w:rFonts w:eastAsiaTheme="minorEastAsia"/>
                <w:color w:val="FF0000"/>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5B10A509" w14:textId="77777777" w:rsidR="00303AB2" w:rsidRPr="001355BC" w:rsidRDefault="00303AB2" w:rsidP="00CF742D">
            <w:pPr>
              <w:pStyle w:val="TAC"/>
              <w:spacing w:line="252" w:lineRule="auto"/>
              <w:rPr>
                <w:color w:val="FF0000"/>
                <w:lang w:val="en-US"/>
              </w:rPr>
            </w:pPr>
            <w:r w:rsidRPr="001355BC">
              <w:rPr>
                <w:rFonts w:eastAsiaTheme="minorEastAsia"/>
                <w:color w:val="FF0000"/>
                <w:lang w:val="en-US" w:eastAsia="zh-CN"/>
              </w:rPr>
              <w:t>[1 -1 -1 1]</w:t>
            </w:r>
          </w:p>
        </w:tc>
      </w:tr>
      <w:tr w:rsidR="00303AB2" w14:paraId="36EF9A05" w14:textId="77777777" w:rsidTr="00CF742D">
        <w:trPr>
          <w:trHeight w:val="246"/>
        </w:trPr>
        <w:tc>
          <w:tcPr>
            <w:tcW w:w="733" w:type="dxa"/>
            <w:tcBorders>
              <w:top w:val="single" w:sz="4" w:space="0" w:color="auto"/>
              <w:left w:val="single" w:sz="4" w:space="0" w:color="auto"/>
              <w:bottom w:val="single" w:sz="4" w:space="0" w:color="auto"/>
              <w:right w:val="single" w:sz="4" w:space="0" w:color="auto"/>
            </w:tcBorders>
            <w:vAlign w:val="center"/>
            <w:hideMark/>
          </w:tcPr>
          <w:p w14:paraId="6FD0964A" w14:textId="77777777" w:rsidR="00303AB2" w:rsidRDefault="00303AB2" w:rsidP="00CF742D">
            <w:pPr>
              <w:pStyle w:val="TAC"/>
              <w:spacing w:line="252" w:lineRule="auto"/>
              <w:rPr>
                <w:lang w:val="en-US" w:eastAsia="zh-CN"/>
              </w:rPr>
            </w:pPr>
            <w:r>
              <w:rPr>
                <w:lang w:val="en-US"/>
              </w:rPr>
              <w:t>4</w:t>
            </w:r>
          </w:p>
        </w:tc>
        <w:tc>
          <w:tcPr>
            <w:tcW w:w="2258" w:type="dxa"/>
            <w:tcBorders>
              <w:top w:val="single" w:sz="4" w:space="0" w:color="auto"/>
              <w:left w:val="single" w:sz="4" w:space="0" w:color="auto"/>
              <w:bottom w:val="single" w:sz="4" w:space="0" w:color="auto"/>
              <w:right w:val="single" w:sz="4" w:space="0" w:color="auto"/>
            </w:tcBorders>
            <w:vAlign w:val="center"/>
            <w:hideMark/>
          </w:tcPr>
          <w:p w14:paraId="3022898C" w14:textId="77777777" w:rsidR="00303AB2" w:rsidRDefault="00303AB2" w:rsidP="00CF742D">
            <w:pPr>
              <w:pStyle w:val="TAC"/>
              <w:spacing w:line="252" w:lineRule="auto"/>
              <w:rPr>
                <w:lang w:val="en-US" w:eastAsia="zh-CN"/>
              </w:rPr>
            </w:pPr>
            <w:r>
              <w:rPr>
                <w:lang w:val="en-US"/>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380392A8" w14:textId="77777777" w:rsidR="00303AB2" w:rsidRDefault="00303AB2" w:rsidP="00CF742D">
            <w:pPr>
              <w:pStyle w:val="TAC"/>
              <w:spacing w:line="252" w:lineRule="auto"/>
              <w:rPr>
                <w:lang w:val="en-US" w:eastAsia="en-GB"/>
              </w:rPr>
            </w:pPr>
            <w:r>
              <w:rPr>
                <w:lang w:val="en-US"/>
              </w:rPr>
              <w:t xml:space="preserve">0, </w:t>
            </w:r>
            <w:proofErr w:type="spellStart"/>
            <w:r>
              <w:rPr>
                <w:lang w:val="en-US"/>
              </w:rPr>
              <w:t>n</w:t>
            </w:r>
            <w:r>
              <w:rPr>
                <w:vertAlign w:val="subscript"/>
                <w:lang w:val="en-US"/>
              </w:rPr>
              <w:t>SCID</w:t>
            </w:r>
            <w:proofErr w:type="spellEnd"/>
            <w:r>
              <w:rPr>
                <w:lang w:val="en-US"/>
              </w:rPr>
              <w:t>= 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7C1E05DA" w14:textId="77777777" w:rsidR="00303AB2" w:rsidRDefault="00303AB2" w:rsidP="00CF742D">
            <w:pPr>
              <w:pStyle w:val="TAC"/>
              <w:spacing w:line="252" w:lineRule="auto"/>
              <w:rPr>
                <w:lang w:val="en-US"/>
              </w:rPr>
            </w:pPr>
            <w:r>
              <w:rPr>
                <w:lang w:val="en-US"/>
              </w:rPr>
              <w:t>2</w:t>
            </w:r>
          </w:p>
        </w:tc>
        <w:tc>
          <w:tcPr>
            <w:tcW w:w="1721" w:type="dxa"/>
            <w:tcBorders>
              <w:top w:val="single" w:sz="4" w:space="0" w:color="auto"/>
              <w:left w:val="single" w:sz="4" w:space="0" w:color="auto"/>
              <w:bottom w:val="single" w:sz="4" w:space="0" w:color="auto"/>
              <w:right w:val="single" w:sz="4" w:space="0" w:color="auto"/>
            </w:tcBorders>
            <w:hideMark/>
          </w:tcPr>
          <w:p w14:paraId="26D37FB2" w14:textId="77777777" w:rsidR="00303AB2" w:rsidRPr="001355BC" w:rsidRDefault="00303AB2" w:rsidP="00CF742D">
            <w:pPr>
              <w:pStyle w:val="TAC"/>
              <w:spacing w:line="252" w:lineRule="auto"/>
              <w:rPr>
                <w:color w:val="FF0000"/>
                <w:lang w:val="en-US"/>
              </w:rPr>
            </w:pPr>
            <w:r w:rsidRPr="001355BC">
              <w:rPr>
                <w:rFonts w:eastAsiaTheme="minorEastAsia"/>
                <w:color w:val="FF0000"/>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1AD6A11D" w14:textId="77777777" w:rsidR="00303AB2" w:rsidRPr="001355BC" w:rsidRDefault="00303AB2" w:rsidP="00CF742D">
            <w:pPr>
              <w:pStyle w:val="TAC"/>
              <w:spacing w:line="252" w:lineRule="auto"/>
              <w:rPr>
                <w:color w:val="FF0000"/>
                <w:lang w:val="en-US"/>
              </w:rPr>
            </w:pPr>
            <w:r w:rsidRPr="001355BC">
              <w:rPr>
                <w:rFonts w:eastAsiaTheme="minorEastAsia"/>
                <w:color w:val="FF0000"/>
                <w:lang w:val="en-US" w:eastAsia="zh-CN"/>
              </w:rPr>
              <w:t>[1 1 1 1]</w:t>
            </w:r>
          </w:p>
        </w:tc>
      </w:tr>
      <w:tr w:rsidR="00303AB2" w14:paraId="5244AD32" w14:textId="77777777" w:rsidTr="00CF742D">
        <w:trPr>
          <w:trHeight w:val="224"/>
        </w:trPr>
        <w:tc>
          <w:tcPr>
            <w:tcW w:w="733" w:type="dxa"/>
            <w:tcBorders>
              <w:top w:val="single" w:sz="4" w:space="0" w:color="auto"/>
              <w:left w:val="single" w:sz="4" w:space="0" w:color="auto"/>
              <w:bottom w:val="single" w:sz="4" w:space="0" w:color="auto"/>
              <w:right w:val="single" w:sz="4" w:space="0" w:color="auto"/>
            </w:tcBorders>
            <w:vAlign w:val="center"/>
            <w:hideMark/>
          </w:tcPr>
          <w:p w14:paraId="20F48C68" w14:textId="77777777" w:rsidR="00303AB2" w:rsidRDefault="00303AB2" w:rsidP="00CF742D">
            <w:pPr>
              <w:pStyle w:val="TAC"/>
              <w:spacing w:line="252" w:lineRule="auto"/>
              <w:rPr>
                <w:lang w:val="en-US" w:eastAsia="zh-CN"/>
              </w:rPr>
            </w:pPr>
            <w:r>
              <w:rPr>
                <w:lang w:val="en-US"/>
              </w:rPr>
              <w:t>5</w:t>
            </w:r>
          </w:p>
        </w:tc>
        <w:tc>
          <w:tcPr>
            <w:tcW w:w="2258" w:type="dxa"/>
            <w:tcBorders>
              <w:top w:val="single" w:sz="4" w:space="0" w:color="auto"/>
              <w:left w:val="single" w:sz="4" w:space="0" w:color="auto"/>
              <w:bottom w:val="single" w:sz="4" w:space="0" w:color="auto"/>
              <w:right w:val="single" w:sz="4" w:space="0" w:color="auto"/>
            </w:tcBorders>
            <w:vAlign w:val="center"/>
            <w:hideMark/>
          </w:tcPr>
          <w:p w14:paraId="60BB3C68" w14:textId="77777777" w:rsidR="00303AB2" w:rsidRDefault="00303AB2" w:rsidP="00CF742D">
            <w:pPr>
              <w:pStyle w:val="TAC"/>
              <w:spacing w:line="252" w:lineRule="auto"/>
              <w:rPr>
                <w:lang w:val="en-US" w:eastAsia="zh-CN"/>
              </w:rPr>
            </w:pPr>
            <w:r>
              <w:rPr>
                <w:lang w:val="en-US"/>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0A095EB1" w14:textId="77777777" w:rsidR="00303AB2" w:rsidRDefault="00303AB2" w:rsidP="00CF742D">
            <w:pPr>
              <w:pStyle w:val="TAC"/>
              <w:spacing w:line="252" w:lineRule="auto"/>
              <w:rPr>
                <w:lang w:val="en-US" w:eastAsia="zh-CN"/>
              </w:rPr>
            </w:pPr>
            <w:r>
              <w:rPr>
                <w:lang w:val="en-US"/>
              </w:rPr>
              <w:t xml:space="preserve">0, </w:t>
            </w:r>
            <w:proofErr w:type="spellStart"/>
            <w:r>
              <w:rPr>
                <w:lang w:val="en-US"/>
              </w:rPr>
              <w:t>n</w:t>
            </w:r>
            <w:r>
              <w:rPr>
                <w:vertAlign w:val="subscript"/>
                <w:lang w:val="en-US"/>
              </w:rPr>
              <w:t>SCID</w:t>
            </w:r>
            <w:proofErr w:type="spellEnd"/>
            <w:r>
              <w:rPr>
                <w:lang w:val="en-US"/>
              </w:rPr>
              <w:t>= 1</w:t>
            </w:r>
          </w:p>
        </w:tc>
        <w:tc>
          <w:tcPr>
            <w:tcW w:w="1590" w:type="dxa"/>
            <w:tcBorders>
              <w:top w:val="single" w:sz="4" w:space="0" w:color="auto"/>
              <w:left w:val="single" w:sz="4" w:space="0" w:color="auto"/>
              <w:bottom w:val="single" w:sz="4" w:space="0" w:color="auto"/>
              <w:right w:val="single" w:sz="4" w:space="0" w:color="auto"/>
            </w:tcBorders>
            <w:vAlign w:val="center"/>
            <w:hideMark/>
          </w:tcPr>
          <w:p w14:paraId="248257E9" w14:textId="77777777" w:rsidR="00303AB2" w:rsidRDefault="00303AB2" w:rsidP="00CF742D">
            <w:pPr>
              <w:pStyle w:val="TAC"/>
              <w:spacing w:line="252" w:lineRule="auto"/>
              <w:rPr>
                <w:lang w:val="en-US" w:eastAsia="zh-CN"/>
              </w:rPr>
            </w:pPr>
            <w:r>
              <w:rPr>
                <w:lang w:val="en-US"/>
              </w:rPr>
              <w:t>2</w:t>
            </w:r>
          </w:p>
        </w:tc>
        <w:tc>
          <w:tcPr>
            <w:tcW w:w="1721" w:type="dxa"/>
            <w:tcBorders>
              <w:top w:val="single" w:sz="4" w:space="0" w:color="auto"/>
              <w:left w:val="single" w:sz="4" w:space="0" w:color="auto"/>
              <w:bottom w:val="single" w:sz="4" w:space="0" w:color="auto"/>
              <w:right w:val="single" w:sz="4" w:space="0" w:color="auto"/>
            </w:tcBorders>
            <w:hideMark/>
          </w:tcPr>
          <w:p w14:paraId="3773548B" w14:textId="77777777" w:rsidR="00303AB2" w:rsidRPr="001355BC" w:rsidRDefault="00303AB2" w:rsidP="00CF742D">
            <w:pPr>
              <w:pStyle w:val="TAC"/>
              <w:spacing w:line="252" w:lineRule="auto"/>
              <w:rPr>
                <w:color w:val="FF0000"/>
                <w:lang w:val="en-US" w:eastAsia="en-GB"/>
              </w:rPr>
            </w:pPr>
            <w:r w:rsidRPr="001355BC">
              <w:rPr>
                <w:rFonts w:eastAsiaTheme="minorEastAsia"/>
                <w:color w:val="FF0000"/>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5E7F3C99" w14:textId="77777777" w:rsidR="00303AB2" w:rsidRPr="001355BC" w:rsidRDefault="00303AB2" w:rsidP="00CF742D">
            <w:pPr>
              <w:pStyle w:val="TAC"/>
              <w:spacing w:line="252" w:lineRule="auto"/>
              <w:rPr>
                <w:color w:val="FF0000"/>
                <w:lang w:val="en-US"/>
              </w:rPr>
            </w:pPr>
            <w:r w:rsidRPr="001355BC">
              <w:rPr>
                <w:rFonts w:eastAsiaTheme="minorEastAsia"/>
                <w:color w:val="FF0000"/>
                <w:lang w:val="en-US" w:eastAsia="zh-CN"/>
              </w:rPr>
              <w:t>[1 -1 1 -1]</w:t>
            </w:r>
          </w:p>
        </w:tc>
      </w:tr>
      <w:tr w:rsidR="00303AB2" w14:paraId="221EF6D1" w14:textId="77777777" w:rsidTr="00CF742D">
        <w:trPr>
          <w:trHeight w:val="246"/>
        </w:trPr>
        <w:tc>
          <w:tcPr>
            <w:tcW w:w="733" w:type="dxa"/>
            <w:tcBorders>
              <w:top w:val="single" w:sz="4" w:space="0" w:color="auto"/>
              <w:left w:val="single" w:sz="4" w:space="0" w:color="auto"/>
              <w:bottom w:val="single" w:sz="4" w:space="0" w:color="auto"/>
              <w:right w:val="single" w:sz="4" w:space="0" w:color="auto"/>
            </w:tcBorders>
            <w:vAlign w:val="center"/>
            <w:hideMark/>
          </w:tcPr>
          <w:p w14:paraId="2FB53B6B" w14:textId="77777777" w:rsidR="00303AB2" w:rsidRDefault="00303AB2" w:rsidP="00CF742D">
            <w:pPr>
              <w:pStyle w:val="TAC"/>
              <w:spacing w:line="252" w:lineRule="auto"/>
              <w:rPr>
                <w:lang w:val="en-US" w:eastAsia="zh-CN"/>
              </w:rPr>
            </w:pPr>
            <w:r>
              <w:rPr>
                <w:lang w:val="en-US"/>
              </w:rPr>
              <w:t>6</w:t>
            </w:r>
          </w:p>
        </w:tc>
        <w:tc>
          <w:tcPr>
            <w:tcW w:w="2258" w:type="dxa"/>
            <w:tcBorders>
              <w:top w:val="single" w:sz="4" w:space="0" w:color="auto"/>
              <w:left w:val="single" w:sz="4" w:space="0" w:color="auto"/>
              <w:bottom w:val="single" w:sz="4" w:space="0" w:color="auto"/>
              <w:right w:val="single" w:sz="4" w:space="0" w:color="auto"/>
            </w:tcBorders>
            <w:vAlign w:val="center"/>
            <w:hideMark/>
          </w:tcPr>
          <w:p w14:paraId="56B5530F" w14:textId="77777777" w:rsidR="00303AB2" w:rsidRDefault="00303AB2" w:rsidP="00CF742D">
            <w:pPr>
              <w:pStyle w:val="TAC"/>
              <w:spacing w:line="252" w:lineRule="auto"/>
              <w:rPr>
                <w:lang w:val="en-US" w:eastAsia="zh-CN"/>
              </w:rPr>
            </w:pPr>
            <w:r>
              <w:rPr>
                <w:lang w:val="en-US"/>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05404277" w14:textId="77777777" w:rsidR="00303AB2" w:rsidRDefault="00303AB2" w:rsidP="00CF742D">
            <w:pPr>
              <w:pStyle w:val="TAC"/>
              <w:spacing w:line="252" w:lineRule="auto"/>
              <w:rPr>
                <w:lang w:val="en-US" w:eastAsia="zh-CN"/>
              </w:rPr>
            </w:pPr>
            <w:r>
              <w:rPr>
                <w:lang w:val="en-US"/>
              </w:rPr>
              <w:t xml:space="preserve">2, </w:t>
            </w:r>
            <w:proofErr w:type="spellStart"/>
            <w:r>
              <w:rPr>
                <w:lang w:val="en-US"/>
              </w:rPr>
              <w:t>n</w:t>
            </w:r>
            <w:r>
              <w:rPr>
                <w:vertAlign w:val="subscript"/>
                <w:lang w:val="en-US"/>
              </w:rPr>
              <w:t>SCID</w:t>
            </w:r>
            <w:proofErr w:type="spellEnd"/>
            <w:r>
              <w:rPr>
                <w:lang w:val="en-US"/>
              </w:rPr>
              <w:t>= 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D4284CF" w14:textId="77777777" w:rsidR="00303AB2" w:rsidRDefault="00303AB2" w:rsidP="00CF742D">
            <w:pPr>
              <w:pStyle w:val="TAC"/>
              <w:spacing w:line="252" w:lineRule="auto"/>
              <w:rPr>
                <w:lang w:val="en-US" w:eastAsia="zh-CN"/>
              </w:rPr>
            </w:pPr>
            <w:r>
              <w:rPr>
                <w:lang w:val="en-US"/>
              </w:rPr>
              <w:t>2</w:t>
            </w:r>
          </w:p>
        </w:tc>
        <w:tc>
          <w:tcPr>
            <w:tcW w:w="1721" w:type="dxa"/>
            <w:tcBorders>
              <w:top w:val="single" w:sz="4" w:space="0" w:color="auto"/>
              <w:left w:val="single" w:sz="4" w:space="0" w:color="auto"/>
              <w:bottom w:val="single" w:sz="4" w:space="0" w:color="auto"/>
              <w:right w:val="single" w:sz="4" w:space="0" w:color="auto"/>
            </w:tcBorders>
            <w:hideMark/>
          </w:tcPr>
          <w:p w14:paraId="4BEDA7CE" w14:textId="77777777" w:rsidR="00303AB2" w:rsidRPr="001355BC" w:rsidRDefault="00303AB2" w:rsidP="00CF742D">
            <w:pPr>
              <w:pStyle w:val="TAC"/>
              <w:spacing w:line="252" w:lineRule="auto"/>
              <w:rPr>
                <w:color w:val="FF0000"/>
                <w:lang w:val="en-US" w:eastAsia="en-GB"/>
              </w:rPr>
            </w:pPr>
            <w:r w:rsidRPr="001355BC">
              <w:rPr>
                <w:rFonts w:eastAsiaTheme="minorEastAsia"/>
                <w:color w:val="FF0000"/>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774B62EC" w14:textId="77777777" w:rsidR="00303AB2" w:rsidRPr="001355BC" w:rsidRDefault="00303AB2" w:rsidP="00CF742D">
            <w:pPr>
              <w:pStyle w:val="TAC"/>
              <w:spacing w:line="252" w:lineRule="auto"/>
              <w:rPr>
                <w:color w:val="FF0000"/>
                <w:lang w:val="en-US"/>
              </w:rPr>
            </w:pPr>
            <w:r w:rsidRPr="001355BC">
              <w:rPr>
                <w:rFonts w:eastAsiaTheme="minorEastAsia"/>
                <w:color w:val="FF0000"/>
                <w:lang w:val="en-US" w:eastAsia="zh-CN"/>
              </w:rPr>
              <w:t>[1 1 -1 -1]</w:t>
            </w:r>
          </w:p>
        </w:tc>
      </w:tr>
      <w:tr w:rsidR="00303AB2" w14:paraId="3712723F" w14:textId="77777777" w:rsidTr="00CF742D">
        <w:trPr>
          <w:trHeight w:val="224"/>
        </w:trPr>
        <w:tc>
          <w:tcPr>
            <w:tcW w:w="733" w:type="dxa"/>
            <w:tcBorders>
              <w:top w:val="single" w:sz="4" w:space="0" w:color="auto"/>
              <w:left w:val="single" w:sz="4" w:space="0" w:color="auto"/>
              <w:bottom w:val="single" w:sz="4" w:space="0" w:color="auto"/>
              <w:right w:val="single" w:sz="4" w:space="0" w:color="auto"/>
            </w:tcBorders>
            <w:vAlign w:val="center"/>
            <w:hideMark/>
          </w:tcPr>
          <w:p w14:paraId="18EF65CD" w14:textId="77777777" w:rsidR="00303AB2" w:rsidRDefault="00303AB2" w:rsidP="00CF742D">
            <w:pPr>
              <w:pStyle w:val="TAC"/>
              <w:spacing w:line="252" w:lineRule="auto"/>
              <w:rPr>
                <w:lang w:val="en-US" w:eastAsia="zh-CN"/>
              </w:rPr>
            </w:pPr>
            <w:r>
              <w:rPr>
                <w:lang w:val="en-US"/>
              </w:rPr>
              <w:t>7</w:t>
            </w:r>
          </w:p>
        </w:tc>
        <w:tc>
          <w:tcPr>
            <w:tcW w:w="2258" w:type="dxa"/>
            <w:tcBorders>
              <w:top w:val="single" w:sz="4" w:space="0" w:color="auto"/>
              <w:left w:val="single" w:sz="4" w:space="0" w:color="auto"/>
              <w:bottom w:val="single" w:sz="4" w:space="0" w:color="auto"/>
              <w:right w:val="single" w:sz="4" w:space="0" w:color="auto"/>
            </w:tcBorders>
            <w:vAlign w:val="center"/>
            <w:hideMark/>
          </w:tcPr>
          <w:p w14:paraId="332133F4" w14:textId="77777777" w:rsidR="00303AB2" w:rsidRDefault="00303AB2" w:rsidP="00CF742D">
            <w:pPr>
              <w:pStyle w:val="TAC"/>
              <w:spacing w:line="252" w:lineRule="auto"/>
              <w:rPr>
                <w:lang w:val="en-US" w:eastAsia="en-GB"/>
              </w:rPr>
            </w:pPr>
            <w:r>
              <w:rPr>
                <w:lang w:val="en-US"/>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1BD2E040" w14:textId="77777777" w:rsidR="00303AB2" w:rsidRDefault="00303AB2" w:rsidP="00CF742D">
            <w:pPr>
              <w:pStyle w:val="TAC"/>
              <w:spacing w:line="252" w:lineRule="auto"/>
              <w:rPr>
                <w:lang w:val="en-US" w:eastAsia="zh-CN"/>
              </w:rPr>
            </w:pPr>
            <w:r>
              <w:rPr>
                <w:lang w:val="en-US"/>
              </w:rPr>
              <w:t xml:space="preserve">2, </w:t>
            </w:r>
            <w:proofErr w:type="spellStart"/>
            <w:r>
              <w:rPr>
                <w:lang w:val="en-US"/>
              </w:rPr>
              <w:t>n</w:t>
            </w:r>
            <w:r>
              <w:rPr>
                <w:vertAlign w:val="subscript"/>
                <w:lang w:val="en-US"/>
              </w:rPr>
              <w:t>SCID</w:t>
            </w:r>
            <w:proofErr w:type="spellEnd"/>
            <w:r>
              <w:rPr>
                <w:lang w:val="en-US"/>
              </w:rPr>
              <w:t>= 1</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3F1AB1B" w14:textId="77777777" w:rsidR="00303AB2" w:rsidRDefault="00303AB2" w:rsidP="00CF742D">
            <w:pPr>
              <w:pStyle w:val="TAC"/>
              <w:spacing w:line="252" w:lineRule="auto"/>
              <w:rPr>
                <w:lang w:val="en-US" w:eastAsia="zh-CN"/>
              </w:rPr>
            </w:pPr>
            <w:r>
              <w:rPr>
                <w:lang w:val="en-US"/>
              </w:rPr>
              <w:t>2</w:t>
            </w:r>
          </w:p>
        </w:tc>
        <w:tc>
          <w:tcPr>
            <w:tcW w:w="1721" w:type="dxa"/>
            <w:tcBorders>
              <w:top w:val="single" w:sz="4" w:space="0" w:color="auto"/>
              <w:left w:val="single" w:sz="4" w:space="0" w:color="auto"/>
              <w:bottom w:val="single" w:sz="4" w:space="0" w:color="auto"/>
              <w:right w:val="single" w:sz="4" w:space="0" w:color="auto"/>
            </w:tcBorders>
            <w:hideMark/>
          </w:tcPr>
          <w:p w14:paraId="693DD298" w14:textId="77777777" w:rsidR="00303AB2" w:rsidRPr="001355BC" w:rsidRDefault="00303AB2" w:rsidP="00CF742D">
            <w:pPr>
              <w:pStyle w:val="TAC"/>
              <w:spacing w:line="252" w:lineRule="auto"/>
              <w:rPr>
                <w:color w:val="FF0000"/>
                <w:lang w:val="en-US" w:eastAsia="en-GB"/>
              </w:rPr>
            </w:pPr>
            <w:r w:rsidRPr="001355BC">
              <w:rPr>
                <w:rFonts w:eastAsiaTheme="minorEastAsia"/>
                <w:color w:val="FF0000"/>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03C4FC5F" w14:textId="77777777" w:rsidR="00303AB2" w:rsidRPr="001355BC" w:rsidRDefault="00303AB2" w:rsidP="00CF742D">
            <w:pPr>
              <w:pStyle w:val="TAC"/>
              <w:spacing w:line="252" w:lineRule="auto"/>
              <w:rPr>
                <w:color w:val="FF0000"/>
                <w:lang w:val="en-US"/>
              </w:rPr>
            </w:pPr>
            <w:r w:rsidRPr="001355BC">
              <w:rPr>
                <w:rFonts w:eastAsiaTheme="minorEastAsia"/>
                <w:color w:val="FF0000"/>
                <w:lang w:val="en-US" w:eastAsia="zh-CN"/>
              </w:rPr>
              <w:t>[1 -1 -1 1]</w:t>
            </w:r>
          </w:p>
        </w:tc>
      </w:tr>
      <w:tr w:rsidR="00303AB2" w14:paraId="78419C27" w14:textId="77777777" w:rsidTr="00CF742D">
        <w:trPr>
          <w:trHeight w:val="246"/>
        </w:trPr>
        <w:tc>
          <w:tcPr>
            <w:tcW w:w="733" w:type="dxa"/>
            <w:tcBorders>
              <w:top w:val="single" w:sz="4" w:space="0" w:color="auto"/>
              <w:left w:val="single" w:sz="4" w:space="0" w:color="auto"/>
              <w:bottom w:val="single" w:sz="4" w:space="0" w:color="auto"/>
              <w:right w:val="single" w:sz="4" w:space="0" w:color="auto"/>
            </w:tcBorders>
            <w:vAlign w:val="center"/>
            <w:hideMark/>
          </w:tcPr>
          <w:p w14:paraId="59B5BB65" w14:textId="77777777" w:rsidR="00303AB2" w:rsidRDefault="00303AB2" w:rsidP="00CF742D">
            <w:pPr>
              <w:pStyle w:val="TAC"/>
              <w:spacing w:line="252" w:lineRule="auto"/>
              <w:rPr>
                <w:lang w:val="en-US" w:eastAsia="zh-CN"/>
              </w:rPr>
            </w:pPr>
            <w:r>
              <w:rPr>
                <w:lang w:val="en-US"/>
              </w:rPr>
              <w:t>8</w:t>
            </w:r>
          </w:p>
        </w:tc>
        <w:tc>
          <w:tcPr>
            <w:tcW w:w="2258" w:type="dxa"/>
            <w:tcBorders>
              <w:top w:val="single" w:sz="4" w:space="0" w:color="auto"/>
              <w:left w:val="single" w:sz="4" w:space="0" w:color="auto"/>
              <w:bottom w:val="single" w:sz="4" w:space="0" w:color="auto"/>
              <w:right w:val="single" w:sz="4" w:space="0" w:color="auto"/>
            </w:tcBorders>
            <w:vAlign w:val="center"/>
            <w:hideMark/>
          </w:tcPr>
          <w:p w14:paraId="2BE2E9BC" w14:textId="77777777" w:rsidR="00303AB2" w:rsidRDefault="00303AB2" w:rsidP="00CF742D">
            <w:pPr>
              <w:pStyle w:val="TAC"/>
              <w:spacing w:line="252" w:lineRule="auto"/>
              <w:rPr>
                <w:lang w:val="en-US" w:eastAsia="zh-CN"/>
              </w:rPr>
            </w:pPr>
            <w:r>
              <w:rPr>
                <w:lang w:val="en-US"/>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3B2D952F" w14:textId="77777777" w:rsidR="00303AB2" w:rsidRDefault="00303AB2" w:rsidP="00CF742D">
            <w:pPr>
              <w:pStyle w:val="TAC"/>
              <w:spacing w:line="252" w:lineRule="auto"/>
              <w:rPr>
                <w:lang w:val="en-US" w:eastAsia="zh-CN"/>
              </w:rPr>
            </w:pPr>
            <w:r>
              <w:rPr>
                <w:lang w:val="en-US"/>
              </w:rPr>
              <w:t xml:space="preserve">4, </w:t>
            </w:r>
            <w:proofErr w:type="spellStart"/>
            <w:r>
              <w:rPr>
                <w:lang w:val="en-US"/>
              </w:rPr>
              <w:t>n</w:t>
            </w:r>
            <w:r>
              <w:rPr>
                <w:vertAlign w:val="subscript"/>
                <w:lang w:val="en-US"/>
              </w:rPr>
              <w:t>SCID</w:t>
            </w:r>
            <w:proofErr w:type="spellEnd"/>
            <w:r>
              <w:rPr>
                <w:lang w:val="en-US"/>
              </w:rPr>
              <w:t>= 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5EC0F547" w14:textId="77777777" w:rsidR="00303AB2" w:rsidRDefault="00303AB2" w:rsidP="00CF742D">
            <w:pPr>
              <w:pStyle w:val="TAC"/>
              <w:spacing w:line="252" w:lineRule="auto"/>
              <w:rPr>
                <w:lang w:val="en-US" w:eastAsia="zh-CN"/>
              </w:rPr>
            </w:pPr>
            <w:r>
              <w:rPr>
                <w:lang w:val="en-US"/>
              </w:rPr>
              <w:t>2</w:t>
            </w:r>
          </w:p>
        </w:tc>
        <w:tc>
          <w:tcPr>
            <w:tcW w:w="1721" w:type="dxa"/>
            <w:tcBorders>
              <w:top w:val="single" w:sz="4" w:space="0" w:color="auto"/>
              <w:left w:val="single" w:sz="4" w:space="0" w:color="auto"/>
              <w:bottom w:val="single" w:sz="4" w:space="0" w:color="auto"/>
              <w:right w:val="single" w:sz="4" w:space="0" w:color="auto"/>
            </w:tcBorders>
            <w:hideMark/>
          </w:tcPr>
          <w:p w14:paraId="2B8E9064" w14:textId="77777777" w:rsidR="00303AB2" w:rsidRPr="001355BC" w:rsidRDefault="00303AB2" w:rsidP="00CF742D">
            <w:pPr>
              <w:pStyle w:val="TAC"/>
              <w:spacing w:line="252" w:lineRule="auto"/>
              <w:rPr>
                <w:color w:val="FF0000"/>
                <w:lang w:val="en-US" w:eastAsia="en-GB"/>
              </w:rPr>
            </w:pPr>
            <w:r w:rsidRPr="001355BC">
              <w:rPr>
                <w:rFonts w:eastAsiaTheme="minorEastAsia"/>
                <w:color w:val="FF0000"/>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17461FE0" w14:textId="77777777" w:rsidR="00303AB2" w:rsidRPr="001355BC" w:rsidRDefault="00303AB2" w:rsidP="00CF742D">
            <w:pPr>
              <w:pStyle w:val="TAC"/>
              <w:spacing w:line="252" w:lineRule="auto"/>
              <w:rPr>
                <w:color w:val="FF0000"/>
                <w:lang w:val="en-US"/>
              </w:rPr>
            </w:pPr>
            <w:r w:rsidRPr="001355BC">
              <w:rPr>
                <w:rFonts w:eastAsiaTheme="minorEastAsia"/>
                <w:color w:val="FF0000"/>
                <w:lang w:val="en-US" w:eastAsia="zh-CN"/>
              </w:rPr>
              <w:t>[1 1 1 1]</w:t>
            </w:r>
          </w:p>
        </w:tc>
      </w:tr>
      <w:tr w:rsidR="00303AB2" w14:paraId="0540A91A" w14:textId="77777777" w:rsidTr="00CF742D">
        <w:trPr>
          <w:trHeight w:val="246"/>
        </w:trPr>
        <w:tc>
          <w:tcPr>
            <w:tcW w:w="733" w:type="dxa"/>
            <w:tcBorders>
              <w:top w:val="single" w:sz="4" w:space="0" w:color="auto"/>
              <w:left w:val="single" w:sz="4" w:space="0" w:color="auto"/>
              <w:bottom w:val="single" w:sz="4" w:space="0" w:color="auto"/>
              <w:right w:val="single" w:sz="4" w:space="0" w:color="auto"/>
            </w:tcBorders>
            <w:vAlign w:val="center"/>
            <w:hideMark/>
          </w:tcPr>
          <w:p w14:paraId="081084D3" w14:textId="77777777" w:rsidR="00303AB2" w:rsidRDefault="00303AB2" w:rsidP="00CF742D">
            <w:pPr>
              <w:pStyle w:val="TAC"/>
              <w:spacing w:line="252" w:lineRule="auto"/>
              <w:rPr>
                <w:lang w:val="en-US"/>
              </w:rPr>
            </w:pPr>
            <w:r>
              <w:rPr>
                <w:lang w:val="en-US"/>
              </w:rPr>
              <w:t>9</w:t>
            </w:r>
          </w:p>
        </w:tc>
        <w:tc>
          <w:tcPr>
            <w:tcW w:w="2258" w:type="dxa"/>
            <w:tcBorders>
              <w:top w:val="single" w:sz="4" w:space="0" w:color="auto"/>
              <w:left w:val="single" w:sz="4" w:space="0" w:color="auto"/>
              <w:bottom w:val="single" w:sz="4" w:space="0" w:color="auto"/>
              <w:right w:val="single" w:sz="4" w:space="0" w:color="auto"/>
            </w:tcBorders>
            <w:vAlign w:val="center"/>
            <w:hideMark/>
          </w:tcPr>
          <w:p w14:paraId="7CC4417B" w14:textId="77777777" w:rsidR="00303AB2" w:rsidRDefault="00303AB2" w:rsidP="00CF742D">
            <w:pPr>
              <w:pStyle w:val="TAC"/>
              <w:spacing w:line="252" w:lineRule="auto"/>
              <w:rPr>
                <w:lang w:val="en-US" w:eastAsia="zh-CN"/>
              </w:rPr>
            </w:pPr>
            <w:r>
              <w:rPr>
                <w:lang w:val="en-US"/>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1010F9AE" w14:textId="77777777" w:rsidR="00303AB2" w:rsidRDefault="00303AB2" w:rsidP="00CF742D">
            <w:pPr>
              <w:pStyle w:val="TAC"/>
              <w:spacing w:line="252" w:lineRule="auto"/>
              <w:rPr>
                <w:lang w:val="en-US" w:eastAsia="zh-CN"/>
              </w:rPr>
            </w:pPr>
            <w:r>
              <w:rPr>
                <w:lang w:val="en-US"/>
              </w:rPr>
              <w:t xml:space="preserve">4, </w:t>
            </w:r>
            <w:proofErr w:type="spellStart"/>
            <w:r>
              <w:rPr>
                <w:lang w:val="en-US"/>
              </w:rPr>
              <w:t>n</w:t>
            </w:r>
            <w:r>
              <w:rPr>
                <w:vertAlign w:val="subscript"/>
                <w:lang w:val="en-US"/>
              </w:rPr>
              <w:t>SCID</w:t>
            </w:r>
            <w:proofErr w:type="spellEnd"/>
            <w:r>
              <w:rPr>
                <w:lang w:val="en-US"/>
              </w:rPr>
              <w:t>= 1</w:t>
            </w:r>
          </w:p>
        </w:tc>
        <w:tc>
          <w:tcPr>
            <w:tcW w:w="1590" w:type="dxa"/>
            <w:tcBorders>
              <w:top w:val="single" w:sz="4" w:space="0" w:color="auto"/>
              <w:left w:val="single" w:sz="4" w:space="0" w:color="auto"/>
              <w:bottom w:val="single" w:sz="4" w:space="0" w:color="auto"/>
              <w:right w:val="single" w:sz="4" w:space="0" w:color="auto"/>
            </w:tcBorders>
            <w:vAlign w:val="center"/>
            <w:hideMark/>
          </w:tcPr>
          <w:p w14:paraId="7647548F" w14:textId="77777777" w:rsidR="00303AB2" w:rsidRDefault="00303AB2" w:rsidP="00CF742D">
            <w:pPr>
              <w:pStyle w:val="TAC"/>
              <w:spacing w:line="252" w:lineRule="auto"/>
              <w:rPr>
                <w:lang w:val="en-US" w:eastAsia="zh-CN"/>
              </w:rPr>
            </w:pPr>
            <w:r>
              <w:rPr>
                <w:lang w:val="en-US"/>
              </w:rPr>
              <w:t>2</w:t>
            </w:r>
          </w:p>
        </w:tc>
        <w:tc>
          <w:tcPr>
            <w:tcW w:w="1721" w:type="dxa"/>
            <w:tcBorders>
              <w:top w:val="single" w:sz="4" w:space="0" w:color="auto"/>
              <w:left w:val="single" w:sz="4" w:space="0" w:color="auto"/>
              <w:bottom w:val="single" w:sz="4" w:space="0" w:color="auto"/>
              <w:right w:val="single" w:sz="4" w:space="0" w:color="auto"/>
            </w:tcBorders>
            <w:hideMark/>
          </w:tcPr>
          <w:p w14:paraId="2983F5AD" w14:textId="77777777" w:rsidR="00303AB2" w:rsidRPr="001355BC" w:rsidRDefault="00303AB2" w:rsidP="00CF742D">
            <w:pPr>
              <w:pStyle w:val="TAC"/>
              <w:spacing w:line="252" w:lineRule="auto"/>
              <w:rPr>
                <w:color w:val="FF0000"/>
                <w:lang w:val="en-US" w:eastAsia="en-GB"/>
              </w:rPr>
            </w:pPr>
            <w:r w:rsidRPr="001355BC">
              <w:rPr>
                <w:rFonts w:eastAsiaTheme="minorEastAsia"/>
                <w:color w:val="FF0000"/>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4674ADE9" w14:textId="77777777" w:rsidR="00303AB2" w:rsidRPr="001355BC" w:rsidRDefault="00303AB2" w:rsidP="00CF742D">
            <w:pPr>
              <w:pStyle w:val="TAC"/>
              <w:spacing w:line="252" w:lineRule="auto"/>
              <w:rPr>
                <w:color w:val="FF0000"/>
                <w:lang w:val="en-US"/>
              </w:rPr>
            </w:pPr>
            <w:r w:rsidRPr="001355BC">
              <w:rPr>
                <w:rFonts w:eastAsiaTheme="minorEastAsia"/>
                <w:color w:val="FF0000"/>
                <w:lang w:val="en-US" w:eastAsia="zh-CN"/>
              </w:rPr>
              <w:t>[1 -1 1 -1]</w:t>
            </w:r>
          </w:p>
        </w:tc>
      </w:tr>
      <w:tr w:rsidR="00303AB2" w14:paraId="4556EF88" w14:textId="77777777" w:rsidTr="00CF742D">
        <w:trPr>
          <w:trHeight w:val="224"/>
        </w:trPr>
        <w:tc>
          <w:tcPr>
            <w:tcW w:w="733" w:type="dxa"/>
            <w:tcBorders>
              <w:top w:val="single" w:sz="4" w:space="0" w:color="auto"/>
              <w:left w:val="single" w:sz="4" w:space="0" w:color="auto"/>
              <w:bottom w:val="single" w:sz="4" w:space="0" w:color="auto"/>
              <w:right w:val="single" w:sz="4" w:space="0" w:color="auto"/>
            </w:tcBorders>
            <w:vAlign w:val="center"/>
            <w:hideMark/>
          </w:tcPr>
          <w:p w14:paraId="1CA3FBAD" w14:textId="77777777" w:rsidR="00303AB2" w:rsidRDefault="00303AB2" w:rsidP="00CF742D">
            <w:pPr>
              <w:pStyle w:val="TAC"/>
              <w:spacing w:line="252" w:lineRule="auto"/>
              <w:rPr>
                <w:lang w:val="en-US" w:eastAsia="zh-CN"/>
              </w:rPr>
            </w:pPr>
            <w:r>
              <w:rPr>
                <w:lang w:val="en-US"/>
              </w:rPr>
              <w:t>10</w:t>
            </w:r>
          </w:p>
        </w:tc>
        <w:tc>
          <w:tcPr>
            <w:tcW w:w="2258" w:type="dxa"/>
            <w:tcBorders>
              <w:top w:val="single" w:sz="4" w:space="0" w:color="auto"/>
              <w:left w:val="single" w:sz="4" w:space="0" w:color="auto"/>
              <w:bottom w:val="single" w:sz="4" w:space="0" w:color="auto"/>
              <w:right w:val="single" w:sz="4" w:space="0" w:color="auto"/>
            </w:tcBorders>
            <w:vAlign w:val="center"/>
            <w:hideMark/>
          </w:tcPr>
          <w:p w14:paraId="59FADC49" w14:textId="77777777" w:rsidR="00303AB2" w:rsidRDefault="00303AB2" w:rsidP="00CF742D">
            <w:pPr>
              <w:pStyle w:val="TAC"/>
              <w:spacing w:line="252" w:lineRule="auto"/>
              <w:rPr>
                <w:lang w:val="en-US" w:eastAsia="zh-CN"/>
              </w:rPr>
            </w:pPr>
            <w:r>
              <w:rPr>
                <w:lang w:val="en-US"/>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07E1BE74" w14:textId="77777777" w:rsidR="00303AB2" w:rsidRDefault="00303AB2" w:rsidP="00CF742D">
            <w:pPr>
              <w:pStyle w:val="TAC"/>
              <w:spacing w:line="252" w:lineRule="auto"/>
              <w:rPr>
                <w:lang w:val="en-US" w:eastAsia="zh-CN"/>
              </w:rPr>
            </w:pPr>
            <w:r>
              <w:rPr>
                <w:lang w:val="en-US"/>
              </w:rPr>
              <w:t xml:space="preserve">6, </w:t>
            </w:r>
            <w:proofErr w:type="spellStart"/>
            <w:r>
              <w:rPr>
                <w:lang w:val="en-US"/>
              </w:rPr>
              <w:t>n</w:t>
            </w:r>
            <w:r>
              <w:rPr>
                <w:vertAlign w:val="subscript"/>
                <w:lang w:val="en-US"/>
              </w:rPr>
              <w:t>SCID</w:t>
            </w:r>
            <w:proofErr w:type="spellEnd"/>
            <w:r>
              <w:rPr>
                <w:lang w:val="en-US"/>
              </w:rPr>
              <w:t>= 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7A542B20" w14:textId="77777777" w:rsidR="00303AB2" w:rsidRDefault="00303AB2" w:rsidP="00CF742D">
            <w:pPr>
              <w:pStyle w:val="TAC"/>
              <w:spacing w:line="252" w:lineRule="auto"/>
              <w:rPr>
                <w:lang w:val="en-US" w:eastAsia="zh-CN"/>
              </w:rPr>
            </w:pPr>
            <w:r>
              <w:rPr>
                <w:lang w:val="en-US"/>
              </w:rPr>
              <w:t>2</w:t>
            </w:r>
          </w:p>
        </w:tc>
        <w:tc>
          <w:tcPr>
            <w:tcW w:w="1721" w:type="dxa"/>
            <w:tcBorders>
              <w:top w:val="single" w:sz="4" w:space="0" w:color="auto"/>
              <w:left w:val="single" w:sz="4" w:space="0" w:color="auto"/>
              <w:bottom w:val="single" w:sz="4" w:space="0" w:color="auto"/>
              <w:right w:val="single" w:sz="4" w:space="0" w:color="auto"/>
            </w:tcBorders>
            <w:hideMark/>
          </w:tcPr>
          <w:p w14:paraId="0A07534E" w14:textId="77777777" w:rsidR="00303AB2" w:rsidRPr="001355BC" w:rsidRDefault="00303AB2" w:rsidP="00CF742D">
            <w:pPr>
              <w:pStyle w:val="TAC"/>
              <w:spacing w:line="252" w:lineRule="auto"/>
              <w:rPr>
                <w:color w:val="FF0000"/>
                <w:lang w:val="en-US" w:eastAsia="en-GB"/>
              </w:rPr>
            </w:pPr>
            <w:r w:rsidRPr="001355BC">
              <w:rPr>
                <w:rFonts w:eastAsiaTheme="minorEastAsia"/>
                <w:color w:val="FF0000"/>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5613815F" w14:textId="77777777" w:rsidR="00303AB2" w:rsidRPr="001355BC" w:rsidRDefault="00303AB2" w:rsidP="00CF742D">
            <w:pPr>
              <w:pStyle w:val="TAC"/>
              <w:spacing w:line="252" w:lineRule="auto"/>
              <w:rPr>
                <w:color w:val="FF0000"/>
                <w:lang w:val="en-US"/>
              </w:rPr>
            </w:pPr>
            <w:r w:rsidRPr="001355BC">
              <w:rPr>
                <w:rFonts w:eastAsiaTheme="minorEastAsia"/>
                <w:color w:val="FF0000"/>
                <w:lang w:val="en-US" w:eastAsia="zh-CN"/>
              </w:rPr>
              <w:t>[1 1 -1 -1]</w:t>
            </w:r>
          </w:p>
        </w:tc>
      </w:tr>
      <w:tr w:rsidR="00303AB2" w14:paraId="020E5696" w14:textId="77777777" w:rsidTr="00CF742D">
        <w:trPr>
          <w:trHeight w:val="246"/>
        </w:trPr>
        <w:tc>
          <w:tcPr>
            <w:tcW w:w="733" w:type="dxa"/>
            <w:tcBorders>
              <w:top w:val="single" w:sz="4" w:space="0" w:color="auto"/>
              <w:left w:val="single" w:sz="4" w:space="0" w:color="auto"/>
              <w:bottom w:val="single" w:sz="4" w:space="0" w:color="auto"/>
              <w:right w:val="single" w:sz="4" w:space="0" w:color="auto"/>
            </w:tcBorders>
            <w:vAlign w:val="center"/>
            <w:hideMark/>
          </w:tcPr>
          <w:p w14:paraId="332FFBF7" w14:textId="77777777" w:rsidR="00303AB2" w:rsidRDefault="00303AB2" w:rsidP="00CF742D">
            <w:pPr>
              <w:pStyle w:val="TAC"/>
              <w:spacing w:line="252" w:lineRule="auto"/>
              <w:rPr>
                <w:lang w:val="en-US" w:eastAsia="zh-CN"/>
              </w:rPr>
            </w:pPr>
            <w:r>
              <w:rPr>
                <w:lang w:val="en-US"/>
              </w:rPr>
              <w:t>11</w:t>
            </w:r>
          </w:p>
        </w:tc>
        <w:tc>
          <w:tcPr>
            <w:tcW w:w="2258" w:type="dxa"/>
            <w:tcBorders>
              <w:top w:val="single" w:sz="4" w:space="0" w:color="auto"/>
              <w:left w:val="single" w:sz="4" w:space="0" w:color="auto"/>
              <w:bottom w:val="single" w:sz="4" w:space="0" w:color="auto"/>
              <w:right w:val="single" w:sz="4" w:space="0" w:color="auto"/>
            </w:tcBorders>
            <w:vAlign w:val="center"/>
            <w:hideMark/>
          </w:tcPr>
          <w:p w14:paraId="52E1F81D" w14:textId="77777777" w:rsidR="00303AB2" w:rsidRDefault="00303AB2" w:rsidP="00CF742D">
            <w:pPr>
              <w:pStyle w:val="TAC"/>
              <w:spacing w:line="252" w:lineRule="auto"/>
              <w:rPr>
                <w:lang w:val="en-US" w:eastAsia="zh-CN"/>
              </w:rPr>
            </w:pPr>
            <w:r>
              <w:rPr>
                <w:lang w:val="en-US"/>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41F85204" w14:textId="77777777" w:rsidR="00303AB2" w:rsidRDefault="00303AB2" w:rsidP="00CF742D">
            <w:pPr>
              <w:pStyle w:val="TAC"/>
              <w:spacing w:line="252" w:lineRule="auto"/>
              <w:rPr>
                <w:lang w:val="en-US" w:eastAsia="zh-CN"/>
              </w:rPr>
            </w:pPr>
            <w:r>
              <w:rPr>
                <w:lang w:val="en-US"/>
              </w:rPr>
              <w:t xml:space="preserve">6, </w:t>
            </w:r>
            <w:proofErr w:type="spellStart"/>
            <w:r>
              <w:rPr>
                <w:lang w:val="en-US"/>
              </w:rPr>
              <w:t>n</w:t>
            </w:r>
            <w:r>
              <w:rPr>
                <w:vertAlign w:val="subscript"/>
                <w:lang w:val="en-US"/>
              </w:rPr>
              <w:t>SCID</w:t>
            </w:r>
            <w:proofErr w:type="spellEnd"/>
            <w:r>
              <w:rPr>
                <w:lang w:val="en-US"/>
              </w:rPr>
              <w:t>= 1</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E6F495A" w14:textId="77777777" w:rsidR="00303AB2" w:rsidRDefault="00303AB2" w:rsidP="00CF742D">
            <w:pPr>
              <w:pStyle w:val="TAC"/>
              <w:spacing w:line="252" w:lineRule="auto"/>
              <w:rPr>
                <w:lang w:val="en-US" w:eastAsia="zh-CN"/>
              </w:rPr>
            </w:pPr>
            <w:r>
              <w:rPr>
                <w:lang w:val="en-US"/>
              </w:rPr>
              <w:t>2</w:t>
            </w:r>
          </w:p>
        </w:tc>
        <w:tc>
          <w:tcPr>
            <w:tcW w:w="1721" w:type="dxa"/>
            <w:tcBorders>
              <w:top w:val="single" w:sz="4" w:space="0" w:color="auto"/>
              <w:left w:val="single" w:sz="4" w:space="0" w:color="auto"/>
              <w:bottom w:val="single" w:sz="4" w:space="0" w:color="auto"/>
              <w:right w:val="single" w:sz="4" w:space="0" w:color="auto"/>
            </w:tcBorders>
            <w:hideMark/>
          </w:tcPr>
          <w:p w14:paraId="3E5E0319" w14:textId="77777777" w:rsidR="00303AB2" w:rsidRPr="001355BC" w:rsidRDefault="00303AB2" w:rsidP="00CF742D">
            <w:pPr>
              <w:pStyle w:val="TAC"/>
              <w:spacing w:line="252" w:lineRule="auto"/>
              <w:rPr>
                <w:color w:val="FF0000"/>
                <w:lang w:val="en-US" w:eastAsia="en-GB"/>
              </w:rPr>
            </w:pPr>
            <w:r w:rsidRPr="001355BC">
              <w:rPr>
                <w:rFonts w:eastAsiaTheme="minorEastAsia"/>
                <w:color w:val="FF0000"/>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37A9A43C" w14:textId="77777777" w:rsidR="00303AB2" w:rsidRPr="001355BC" w:rsidRDefault="00303AB2" w:rsidP="00CF742D">
            <w:pPr>
              <w:pStyle w:val="TAC"/>
              <w:spacing w:line="252" w:lineRule="auto"/>
              <w:rPr>
                <w:color w:val="FF0000"/>
                <w:lang w:val="en-US"/>
              </w:rPr>
            </w:pPr>
            <w:r w:rsidRPr="001355BC">
              <w:rPr>
                <w:rFonts w:eastAsiaTheme="minorEastAsia"/>
                <w:color w:val="FF0000"/>
                <w:lang w:val="en-US" w:eastAsia="zh-CN"/>
              </w:rPr>
              <w:t>[1 -1 -1 1]</w:t>
            </w:r>
          </w:p>
        </w:tc>
      </w:tr>
      <w:tr w:rsidR="00303AB2" w14:paraId="7A249D08" w14:textId="77777777" w:rsidTr="00CF742D">
        <w:trPr>
          <w:trHeight w:val="224"/>
        </w:trPr>
        <w:tc>
          <w:tcPr>
            <w:tcW w:w="733" w:type="dxa"/>
            <w:tcBorders>
              <w:top w:val="single" w:sz="4" w:space="0" w:color="auto"/>
              <w:left w:val="single" w:sz="4" w:space="0" w:color="auto"/>
              <w:bottom w:val="single" w:sz="4" w:space="0" w:color="auto"/>
              <w:right w:val="single" w:sz="4" w:space="0" w:color="auto"/>
            </w:tcBorders>
            <w:vAlign w:val="center"/>
            <w:hideMark/>
          </w:tcPr>
          <w:p w14:paraId="7B1C6239" w14:textId="77777777" w:rsidR="00303AB2" w:rsidRDefault="00303AB2" w:rsidP="00CF742D">
            <w:pPr>
              <w:pStyle w:val="TAC"/>
              <w:spacing w:line="252" w:lineRule="auto"/>
              <w:rPr>
                <w:lang w:val="en-US" w:eastAsia="zh-CN"/>
              </w:rPr>
            </w:pPr>
            <w:r>
              <w:rPr>
                <w:lang w:val="en-US"/>
              </w:rPr>
              <w:t>12-15</w:t>
            </w:r>
          </w:p>
        </w:tc>
        <w:tc>
          <w:tcPr>
            <w:tcW w:w="2258" w:type="dxa"/>
            <w:tcBorders>
              <w:top w:val="single" w:sz="4" w:space="0" w:color="auto"/>
              <w:left w:val="single" w:sz="4" w:space="0" w:color="auto"/>
              <w:bottom w:val="single" w:sz="4" w:space="0" w:color="auto"/>
              <w:right w:val="single" w:sz="4" w:space="0" w:color="auto"/>
            </w:tcBorders>
            <w:vAlign w:val="center"/>
            <w:hideMark/>
          </w:tcPr>
          <w:p w14:paraId="0AF12B95" w14:textId="77777777" w:rsidR="00303AB2" w:rsidRDefault="00303AB2" w:rsidP="00CF742D">
            <w:pPr>
              <w:pStyle w:val="TAC"/>
              <w:spacing w:line="252" w:lineRule="auto"/>
              <w:rPr>
                <w:lang w:val="en-US" w:eastAsia="zh-CN"/>
              </w:rPr>
            </w:pPr>
            <w:r>
              <w:rPr>
                <w:lang w:val="en-US"/>
              </w:rPr>
              <w:t>Reserved</w:t>
            </w:r>
          </w:p>
        </w:tc>
        <w:tc>
          <w:tcPr>
            <w:tcW w:w="994" w:type="dxa"/>
            <w:tcBorders>
              <w:top w:val="single" w:sz="4" w:space="0" w:color="auto"/>
              <w:left w:val="single" w:sz="4" w:space="0" w:color="auto"/>
              <w:bottom w:val="single" w:sz="4" w:space="0" w:color="auto"/>
              <w:right w:val="single" w:sz="4" w:space="0" w:color="auto"/>
            </w:tcBorders>
            <w:vAlign w:val="center"/>
            <w:hideMark/>
          </w:tcPr>
          <w:p w14:paraId="6121BBE2" w14:textId="77777777" w:rsidR="00303AB2" w:rsidRDefault="00303AB2" w:rsidP="00CF742D">
            <w:pPr>
              <w:pStyle w:val="TAC"/>
              <w:spacing w:line="252" w:lineRule="auto"/>
              <w:rPr>
                <w:lang w:val="en-US" w:eastAsia="zh-CN"/>
              </w:rPr>
            </w:pPr>
            <w:r>
              <w:rPr>
                <w:lang w:val="en-US"/>
              </w:rPr>
              <w:t>Reserved</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631B540" w14:textId="77777777" w:rsidR="00303AB2" w:rsidRDefault="00303AB2" w:rsidP="00CF742D">
            <w:pPr>
              <w:pStyle w:val="TAC"/>
              <w:spacing w:line="252" w:lineRule="auto"/>
              <w:rPr>
                <w:lang w:val="en-US" w:eastAsia="zh-CN"/>
              </w:rPr>
            </w:pPr>
            <w:r>
              <w:rPr>
                <w:lang w:val="en-US"/>
              </w:rPr>
              <w:t>Reserved</w:t>
            </w:r>
          </w:p>
        </w:tc>
        <w:tc>
          <w:tcPr>
            <w:tcW w:w="1721" w:type="dxa"/>
            <w:tcBorders>
              <w:top w:val="single" w:sz="4" w:space="0" w:color="auto"/>
              <w:left w:val="single" w:sz="4" w:space="0" w:color="auto"/>
              <w:bottom w:val="single" w:sz="4" w:space="0" w:color="auto"/>
              <w:right w:val="single" w:sz="4" w:space="0" w:color="auto"/>
            </w:tcBorders>
            <w:hideMark/>
          </w:tcPr>
          <w:p w14:paraId="1C034486" w14:textId="77777777" w:rsidR="00303AB2" w:rsidRPr="001355BC" w:rsidRDefault="00303AB2" w:rsidP="00CF742D">
            <w:pPr>
              <w:pStyle w:val="TAC"/>
              <w:spacing w:line="252" w:lineRule="auto"/>
              <w:rPr>
                <w:color w:val="FF0000"/>
                <w:lang w:val="en-US" w:eastAsia="en-GB"/>
              </w:rPr>
            </w:pPr>
            <w:r w:rsidRPr="001355BC">
              <w:rPr>
                <w:color w:val="FF0000"/>
                <w:lang w:val="en-US"/>
              </w:rPr>
              <w:t>Reserved</w:t>
            </w:r>
          </w:p>
        </w:tc>
        <w:tc>
          <w:tcPr>
            <w:tcW w:w="1721" w:type="dxa"/>
            <w:tcBorders>
              <w:top w:val="single" w:sz="4" w:space="0" w:color="auto"/>
              <w:left w:val="single" w:sz="4" w:space="0" w:color="auto"/>
              <w:bottom w:val="single" w:sz="4" w:space="0" w:color="auto"/>
              <w:right w:val="single" w:sz="4" w:space="0" w:color="auto"/>
            </w:tcBorders>
            <w:hideMark/>
          </w:tcPr>
          <w:p w14:paraId="44688E37" w14:textId="77777777" w:rsidR="00303AB2" w:rsidRPr="001355BC" w:rsidRDefault="00303AB2" w:rsidP="00CF742D">
            <w:pPr>
              <w:pStyle w:val="TAC"/>
              <w:spacing w:line="252" w:lineRule="auto"/>
              <w:rPr>
                <w:color w:val="FF0000"/>
                <w:lang w:val="en-US"/>
              </w:rPr>
            </w:pPr>
            <w:r w:rsidRPr="001355BC">
              <w:rPr>
                <w:color w:val="FF0000"/>
                <w:lang w:val="en-US"/>
              </w:rPr>
              <w:t>Reserved</w:t>
            </w:r>
          </w:p>
        </w:tc>
      </w:tr>
    </w:tbl>
    <w:p w14:paraId="69A93FED" w14:textId="77777777" w:rsidR="00303AB2" w:rsidRDefault="00303AB2" w:rsidP="00303AB2">
      <w:pPr>
        <w:jc w:val="both"/>
        <w:rPr>
          <w:lang w:val="en-US"/>
        </w:rPr>
      </w:pPr>
    </w:p>
    <w:p w14:paraId="2DDC4496" w14:textId="763FF419" w:rsidR="00303AB2" w:rsidRDefault="00303AB2" w:rsidP="009E4AAC">
      <w:pPr>
        <w:rPr>
          <w:lang w:eastAsia="x-none"/>
        </w:rPr>
      </w:pPr>
    </w:p>
    <w:p w14:paraId="7D8BCDFB" w14:textId="5BB17D43" w:rsidR="00B924FC" w:rsidRPr="0086595F" w:rsidRDefault="0086595F" w:rsidP="00B924FC">
      <w:pPr>
        <w:rPr>
          <w:b/>
          <w:bCs/>
          <w:iCs/>
          <w:lang w:val="en-US"/>
        </w:rPr>
      </w:pPr>
      <w:r>
        <w:rPr>
          <w:b/>
          <w:bCs/>
          <w:iCs/>
          <w:lang w:val="en-US"/>
        </w:rPr>
        <w:t>C</w:t>
      </w:r>
      <w:r w:rsidR="00B924FC" w:rsidRPr="0086595F">
        <w:rPr>
          <w:b/>
          <w:bCs/>
          <w:iCs/>
          <w:lang w:val="en-US"/>
        </w:rPr>
        <w:t>onclusion</w:t>
      </w:r>
    </w:p>
    <w:p w14:paraId="07EE9AC2" w14:textId="08435B0F" w:rsidR="00B924FC" w:rsidRPr="00EA4C01" w:rsidRDefault="00B924FC" w:rsidP="00B924FC">
      <w:pPr>
        <w:rPr>
          <w:bCs/>
          <w:iCs/>
          <w:lang w:val="en-US"/>
        </w:rPr>
      </w:pPr>
      <w:r w:rsidRPr="00EA4C01">
        <w:rPr>
          <w:bCs/>
          <w:iCs/>
          <w:lang w:val="en-US"/>
        </w:rPr>
        <w:t xml:space="preserve">Explicit configuration / indication of OCC enabler is not </w:t>
      </w:r>
      <w:r w:rsidR="0086595F">
        <w:rPr>
          <w:bCs/>
          <w:iCs/>
          <w:lang w:val="en-US"/>
        </w:rPr>
        <w:t>supported</w:t>
      </w:r>
      <w:r w:rsidR="00EA4C01" w:rsidRPr="00EA4C01">
        <w:rPr>
          <w:bCs/>
          <w:iCs/>
          <w:lang w:val="en-US"/>
        </w:rPr>
        <w:t>.</w:t>
      </w:r>
    </w:p>
    <w:p w14:paraId="0E845979" w14:textId="06692A23" w:rsidR="00303AB2" w:rsidRPr="00B924FC" w:rsidRDefault="00303AB2" w:rsidP="009E4AAC">
      <w:pPr>
        <w:rPr>
          <w:lang w:val="en-US" w:eastAsia="x-none"/>
        </w:rPr>
      </w:pPr>
    </w:p>
    <w:p w14:paraId="0B823684" w14:textId="1D722977" w:rsidR="00303AB2" w:rsidRDefault="00303AB2" w:rsidP="009E4AAC">
      <w:pPr>
        <w:rPr>
          <w:lang w:eastAsia="x-none"/>
        </w:rPr>
      </w:pPr>
    </w:p>
    <w:p w14:paraId="1AB4BA9C" w14:textId="086D200E" w:rsidR="002A7D66" w:rsidRDefault="001F231F" w:rsidP="002A7D66">
      <w:pPr>
        <w:rPr>
          <w:rFonts w:eastAsia="SimSun"/>
          <w:b/>
          <w:bCs/>
          <w:lang w:eastAsia="zh-CN"/>
        </w:rPr>
      </w:pPr>
      <w:r w:rsidRPr="001F231F">
        <w:rPr>
          <w:rFonts w:eastAsia="SimSun"/>
          <w:b/>
          <w:bCs/>
          <w:highlight w:val="green"/>
          <w:lang w:eastAsia="zh-CN"/>
        </w:rPr>
        <w:t>Agreement</w:t>
      </w:r>
    </w:p>
    <w:p w14:paraId="2267AEEB" w14:textId="77777777" w:rsidR="002A7D66" w:rsidRPr="002A7D66" w:rsidRDefault="002A7D66" w:rsidP="002A7D66">
      <w:pPr>
        <w:tabs>
          <w:tab w:val="left" w:pos="240"/>
        </w:tabs>
        <w:rPr>
          <w:bCs/>
          <w:lang w:val="en-US"/>
        </w:rPr>
      </w:pPr>
      <w:r w:rsidRPr="002A7D66">
        <w:rPr>
          <w:bCs/>
          <w:lang w:val="en-US"/>
        </w:rPr>
        <w:t>Revise the first bullet in RAN1#120bis agreement on UCI multiplexing with “without A-CSI reports” and FFS removed as below:</w:t>
      </w:r>
    </w:p>
    <w:p w14:paraId="7EAE2258" w14:textId="77777777" w:rsidR="002A7D66" w:rsidRPr="002A7D66" w:rsidRDefault="002A7D66" w:rsidP="002A7D66">
      <w:pPr>
        <w:pStyle w:val="ListParagraph"/>
        <w:numPr>
          <w:ilvl w:val="0"/>
          <w:numId w:val="42"/>
        </w:numPr>
        <w:ind w:leftChars="0"/>
        <w:rPr>
          <w:bCs/>
          <w:lang w:val="en-US"/>
        </w:rPr>
      </w:pPr>
      <w:r w:rsidRPr="002A7D66">
        <w:rPr>
          <w:bCs/>
        </w:rPr>
        <w:t>If the UCI is multiplexed on the PUSCH repetition according to legacy rules and the updated timeline conditions for UCI multiplexing are satisfied, UCI is multiplexed on all PUSCH</w:t>
      </w:r>
      <w:r w:rsidRPr="002A7D66">
        <w:rPr>
          <w:bCs/>
          <w:lang w:val="en-US"/>
        </w:rPr>
        <w:t xml:space="preserve"> </w:t>
      </w:r>
      <w:r w:rsidRPr="002A7D66">
        <w:rPr>
          <w:bCs/>
        </w:rPr>
        <w:t>repetitions </w:t>
      </w:r>
      <w:r w:rsidRPr="002A7D66">
        <w:rPr>
          <w:bCs/>
          <w:strike/>
          <w:color w:val="FF0000"/>
        </w:rPr>
        <w:t>without A-CSI reports</w:t>
      </w:r>
      <w:r w:rsidRPr="002A7D66">
        <w:rPr>
          <w:bCs/>
        </w:rPr>
        <w:t> within an OCC group with inter-slot OCC overlaps with the PUCCH. (Option 3-a)</w:t>
      </w:r>
    </w:p>
    <w:p w14:paraId="796873EA" w14:textId="77777777" w:rsidR="002A7D66" w:rsidRPr="002A7D66" w:rsidRDefault="002A7D66" w:rsidP="002A7D66">
      <w:pPr>
        <w:numPr>
          <w:ilvl w:val="2"/>
          <w:numId w:val="40"/>
        </w:numPr>
        <w:spacing w:after="180"/>
        <w:rPr>
          <w:bCs/>
          <w:strike/>
          <w:color w:val="FF0000"/>
          <w:lang w:val="en-US"/>
        </w:rPr>
      </w:pPr>
      <w:r w:rsidRPr="002A7D66">
        <w:rPr>
          <w:bCs/>
          <w:strike/>
          <w:color w:val="FF0000"/>
          <w:lang w:val="en-US"/>
        </w:rPr>
        <w:t>FFS: PUSCH repetition with A-CSI reports</w:t>
      </w:r>
    </w:p>
    <w:p w14:paraId="3FAD86F5" w14:textId="7F1F3ED7" w:rsidR="00303AB2" w:rsidRPr="002A7D66" w:rsidRDefault="00303AB2" w:rsidP="009E4AAC">
      <w:pPr>
        <w:rPr>
          <w:lang w:val="en-US" w:eastAsia="x-none"/>
        </w:rPr>
      </w:pPr>
    </w:p>
    <w:p w14:paraId="5FC03525" w14:textId="77777777" w:rsidR="001F231F" w:rsidRDefault="001F231F" w:rsidP="001F231F">
      <w:pPr>
        <w:rPr>
          <w:rFonts w:eastAsia="SimSun"/>
          <w:b/>
          <w:bCs/>
          <w:lang w:eastAsia="zh-CN"/>
        </w:rPr>
      </w:pPr>
      <w:r w:rsidRPr="001F231F">
        <w:rPr>
          <w:rFonts w:eastAsia="SimSun"/>
          <w:b/>
          <w:bCs/>
          <w:highlight w:val="green"/>
          <w:lang w:eastAsia="zh-CN"/>
        </w:rPr>
        <w:t>Agreement</w:t>
      </w:r>
    </w:p>
    <w:p w14:paraId="5E206B4A" w14:textId="070A6116" w:rsidR="001F231F" w:rsidRPr="001F231F" w:rsidRDefault="001F231F" w:rsidP="001F231F">
      <w:pPr>
        <w:rPr>
          <w:rFonts w:eastAsia="SimSun"/>
          <w:bCs/>
          <w:iCs/>
          <w:lang w:val="en-US" w:eastAsia="zh-CN"/>
        </w:rPr>
      </w:pPr>
      <w:r w:rsidRPr="001F231F">
        <w:rPr>
          <w:rFonts w:eastAsia="SimSun"/>
          <w:bCs/>
          <w:iCs/>
          <w:lang w:val="en-US" w:eastAsia="zh-CN"/>
        </w:rPr>
        <w:t>Remove the FFS in the sub-bullet of 3rd bullet in RAN1#120bis agreement on UCI multiplexing.</w:t>
      </w:r>
    </w:p>
    <w:p w14:paraId="1CC0E30E" w14:textId="77777777" w:rsidR="001F231F" w:rsidRPr="001F231F" w:rsidRDefault="001F231F" w:rsidP="001F231F">
      <w:pPr>
        <w:pStyle w:val="ListParagraph"/>
        <w:numPr>
          <w:ilvl w:val="0"/>
          <w:numId w:val="43"/>
        </w:numPr>
        <w:spacing w:after="180"/>
        <w:ind w:leftChars="0"/>
        <w:rPr>
          <w:rFonts w:eastAsia="SimSun"/>
          <w:bCs/>
          <w:iCs/>
          <w:lang w:val="en-US" w:eastAsia="zh-CN"/>
        </w:rPr>
      </w:pPr>
      <w:r w:rsidRPr="001F231F">
        <w:rPr>
          <w:rFonts w:eastAsia="SimSun"/>
          <w:bCs/>
          <w:iCs/>
          <w:lang w:val="en-US" w:eastAsia="zh-CN"/>
        </w:rPr>
        <w:t>UE does not expect there are multiple PUCCHs without repetitions in different PUCCH slots with a same or different UCI types other than SR overlapping with multiple PUSCH repetitions in the same OCC group.</w:t>
      </w:r>
    </w:p>
    <w:p w14:paraId="2ED35C84" w14:textId="77777777" w:rsidR="001F231F" w:rsidRPr="001F231F" w:rsidRDefault="001F231F" w:rsidP="001F231F">
      <w:pPr>
        <w:pStyle w:val="ListParagraph"/>
        <w:numPr>
          <w:ilvl w:val="1"/>
          <w:numId w:val="43"/>
        </w:numPr>
        <w:spacing w:after="180"/>
        <w:ind w:leftChars="0"/>
        <w:rPr>
          <w:rFonts w:eastAsia="SimSun"/>
          <w:bCs/>
          <w:iCs/>
          <w:color w:val="FF0000"/>
          <w:lang w:val="en-US" w:eastAsia="zh-CN"/>
        </w:rPr>
      </w:pPr>
      <w:r w:rsidRPr="001F231F">
        <w:rPr>
          <w:rFonts w:eastAsia="SimSun"/>
          <w:bCs/>
          <w:iCs/>
          <w:strike/>
          <w:color w:val="FF0000"/>
          <w:lang w:val="en-US" w:eastAsia="zh-CN"/>
        </w:rPr>
        <w:t>FFS: whether the above applies only when at least one of the overlapping PUCCHs result in a UCI being multiplexed on the PUSCH</w:t>
      </w:r>
    </w:p>
    <w:p w14:paraId="6CBAB623" w14:textId="51EA5C9E" w:rsidR="00303AB2" w:rsidRPr="001F231F" w:rsidRDefault="00303AB2" w:rsidP="009E4AAC">
      <w:pPr>
        <w:rPr>
          <w:lang w:val="en-US" w:eastAsia="x-none"/>
        </w:rPr>
      </w:pPr>
    </w:p>
    <w:p w14:paraId="36FA37F3" w14:textId="77777777" w:rsidR="00C400F2" w:rsidRDefault="00C400F2" w:rsidP="00C400F2">
      <w:pPr>
        <w:rPr>
          <w:rFonts w:eastAsia="SimSun"/>
          <w:b/>
          <w:bCs/>
          <w:lang w:eastAsia="zh-CN"/>
        </w:rPr>
      </w:pPr>
      <w:r w:rsidRPr="001F231F">
        <w:rPr>
          <w:rFonts w:eastAsia="SimSun"/>
          <w:b/>
          <w:bCs/>
          <w:highlight w:val="green"/>
          <w:lang w:eastAsia="zh-CN"/>
        </w:rPr>
        <w:t>Agreement</w:t>
      </w:r>
    </w:p>
    <w:p w14:paraId="629785DD" w14:textId="09998CCA" w:rsidR="00C400F2" w:rsidRPr="00C400F2" w:rsidRDefault="00C400F2" w:rsidP="00C400F2">
      <w:pPr>
        <w:rPr>
          <w:rFonts w:eastAsia="SimSun"/>
          <w:bCs/>
          <w:iCs/>
          <w:lang w:val="en-US" w:eastAsia="zh-CN"/>
        </w:rPr>
      </w:pPr>
      <w:r w:rsidRPr="00C400F2">
        <w:rPr>
          <w:rFonts w:eastAsia="SimSun"/>
          <w:bCs/>
          <w:iCs/>
          <w:lang w:val="en-US" w:eastAsia="zh-CN"/>
        </w:rPr>
        <w:t xml:space="preserve">Confirm RAN1#120bis Working Assumption 2 on UCI multiplexing with revised text: </w:t>
      </w:r>
    </w:p>
    <w:p w14:paraId="26EFF5A3" w14:textId="37C67A01" w:rsidR="00303AB2" w:rsidRPr="00C400F2" w:rsidRDefault="00C400F2" w:rsidP="009E4AAC">
      <w:pPr>
        <w:pStyle w:val="ListParagraph"/>
        <w:numPr>
          <w:ilvl w:val="0"/>
          <w:numId w:val="44"/>
        </w:numPr>
        <w:spacing w:after="180"/>
        <w:ind w:leftChars="0"/>
        <w:rPr>
          <w:rFonts w:eastAsia="SimSun"/>
          <w:bCs/>
          <w:lang w:val="en-US" w:eastAsia="zh-CN"/>
        </w:rPr>
      </w:pPr>
      <w:r w:rsidRPr="00C400F2">
        <w:rPr>
          <w:rFonts w:eastAsia="SimSun"/>
          <w:bCs/>
          <w:iCs/>
          <w:lang w:val="en-US" w:eastAsia="zh-CN"/>
        </w:rPr>
        <w:lastRenderedPageBreak/>
        <w:t>Working Assumption 2: The above agreement applies to PUCCH with repetitions</w:t>
      </w:r>
      <w:r>
        <w:rPr>
          <w:rFonts w:eastAsia="SimSun"/>
          <w:bCs/>
          <w:iCs/>
          <w:lang w:val="en-US" w:eastAsia="zh-CN"/>
        </w:rPr>
        <w:t xml:space="preserve"> </w:t>
      </w:r>
      <w:r w:rsidRPr="00C400F2">
        <w:rPr>
          <w:rFonts w:eastAsia="SimSun"/>
          <w:bCs/>
          <w:iCs/>
          <w:strike/>
          <w:color w:val="FF0000"/>
          <w:lang w:val="en-US" w:eastAsia="zh-CN"/>
        </w:rPr>
        <w:t>if no additional specification impact is identified</w:t>
      </w:r>
      <w:r w:rsidRPr="00C400F2">
        <w:rPr>
          <w:rFonts w:eastAsia="SimSun"/>
          <w:bCs/>
          <w:iCs/>
          <w:lang w:val="en-US" w:eastAsia="zh-CN"/>
        </w:rPr>
        <w:t>.</w:t>
      </w:r>
    </w:p>
    <w:p w14:paraId="031ECD46" w14:textId="4FB5AA48" w:rsidR="00303AB2" w:rsidRDefault="00303AB2" w:rsidP="009E4AAC">
      <w:pPr>
        <w:rPr>
          <w:lang w:eastAsia="x-none"/>
        </w:rPr>
      </w:pPr>
    </w:p>
    <w:p w14:paraId="2395E2DC" w14:textId="77777777" w:rsidR="00B06D3E" w:rsidRDefault="00B06D3E" w:rsidP="00B06D3E">
      <w:pPr>
        <w:rPr>
          <w:rFonts w:eastAsia="SimSun"/>
          <w:b/>
          <w:bCs/>
          <w:lang w:eastAsia="zh-CN"/>
        </w:rPr>
      </w:pPr>
      <w:r w:rsidRPr="001F231F">
        <w:rPr>
          <w:rFonts w:eastAsia="SimSun"/>
          <w:b/>
          <w:bCs/>
          <w:highlight w:val="green"/>
          <w:lang w:eastAsia="zh-CN"/>
        </w:rPr>
        <w:t>Agreement</w:t>
      </w:r>
    </w:p>
    <w:p w14:paraId="0A833B8D" w14:textId="77777777" w:rsidR="00B06D3E" w:rsidRPr="00B06D3E" w:rsidRDefault="00B06D3E" w:rsidP="00B06D3E">
      <w:pPr>
        <w:rPr>
          <w:rFonts w:eastAsia="SimSun"/>
          <w:lang w:val="en-US" w:eastAsia="zh-CN"/>
        </w:rPr>
      </w:pPr>
      <w:r w:rsidRPr="00B06D3E">
        <w:rPr>
          <w:rFonts w:eastAsia="SimSun"/>
          <w:lang w:val="en-US" w:eastAsia="zh-CN"/>
        </w:rPr>
        <w:t xml:space="preserve">Confirm RAN1#120bis Working Assumption 1 on UCI multiplexing with revised text: </w:t>
      </w:r>
    </w:p>
    <w:p w14:paraId="6790548E" w14:textId="77777777" w:rsidR="00B06D3E" w:rsidRPr="00B06D3E" w:rsidRDefault="00B06D3E" w:rsidP="00B06D3E">
      <w:pPr>
        <w:ind w:leftChars="200" w:left="400"/>
        <w:rPr>
          <w:lang w:eastAsia="x-none"/>
        </w:rPr>
      </w:pPr>
      <w:r w:rsidRPr="00B06D3E">
        <w:rPr>
          <w:rFonts w:eastAsia="SimSun"/>
          <w:lang w:val="en-US" w:eastAsia="zh-CN"/>
        </w:rPr>
        <w:t xml:space="preserve">Working assumption 1: The above agreement applies to different priority indexes for PUCCH/PUSCH </w:t>
      </w:r>
      <w:r w:rsidRPr="00B06D3E">
        <w:rPr>
          <w:rFonts w:eastAsia="SimSun"/>
          <w:strike/>
          <w:color w:val="FF0000"/>
          <w:lang w:val="en-US" w:eastAsia="zh-CN"/>
        </w:rPr>
        <w:t>if no additional specification impact is identified</w:t>
      </w:r>
      <w:r w:rsidRPr="00B06D3E">
        <w:rPr>
          <w:rFonts w:eastAsia="SimSun"/>
          <w:lang w:val="en-US" w:eastAsia="zh-CN"/>
        </w:rPr>
        <w:t>.</w:t>
      </w:r>
    </w:p>
    <w:p w14:paraId="07525A50" w14:textId="7D5F647C" w:rsidR="00303AB2" w:rsidRPr="00B06D3E" w:rsidRDefault="00303AB2" w:rsidP="009E4AAC">
      <w:pPr>
        <w:rPr>
          <w:lang w:eastAsia="x-none"/>
        </w:rPr>
      </w:pPr>
    </w:p>
    <w:p w14:paraId="4F9ED671" w14:textId="1B958E63" w:rsidR="00303AB2" w:rsidRDefault="00303AB2" w:rsidP="009E4AAC">
      <w:pPr>
        <w:rPr>
          <w:lang w:eastAsia="x-none"/>
        </w:rPr>
      </w:pPr>
    </w:p>
    <w:p w14:paraId="2CFBDAD9" w14:textId="77777777" w:rsidR="000850AE" w:rsidRDefault="000850AE" w:rsidP="000850AE">
      <w:pPr>
        <w:rPr>
          <w:rFonts w:eastAsia="SimSun"/>
          <w:b/>
          <w:bCs/>
          <w:lang w:eastAsia="zh-CN"/>
        </w:rPr>
      </w:pPr>
      <w:r w:rsidRPr="001F231F">
        <w:rPr>
          <w:rFonts w:eastAsia="SimSun"/>
          <w:b/>
          <w:bCs/>
          <w:highlight w:val="green"/>
          <w:lang w:eastAsia="zh-CN"/>
        </w:rPr>
        <w:t>Agreement</w:t>
      </w:r>
    </w:p>
    <w:p w14:paraId="53841D91" w14:textId="16320BD5" w:rsidR="00303AB2" w:rsidRPr="000850AE" w:rsidRDefault="000850AE" w:rsidP="000850AE">
      <w:pPr>
        <w:spacing w:after="180"/>
        <w:rPr>
          <w:bCs/>
          <w:iCs/>
          <w:lang w:val="en-US"/>
        </w:rPr>
      </w:pPr>
      <w:r w:rsidRPr="000850AE">
        <w:rPr>
          <w:rFonts w:eastAsia="SimSun"/>
          <w:bCs/>
          <w:color w:val="000000" w:themeColor="text1"/>
          <w:lang w:val="en-US"/>
        </w:rPr>
        <w:t>A UE is not expected to be configured with frequency hopping for PUSCH repetitions with inter-slot OCC.</w:t>
      </w:r>
    </w:p>
    <w:p w14:paraId="5D2D695D" w14:textId="3230015B" w:rsidR="001C0974" w:rsidRDefault="001C0974" w:rsidP="003307C9">
      <w:pPr>
        <w:jc w:val="both"/>
        <w:rPr>
          <w:color w:val="000000" w:themeColor="text1"/>
          <w:sz w:val="22"/>
          <w:lang w:val="en-US"/>
        </w:rPr>
      </w:pPr>
    </w:p>
    <w:p w14:paraId="76B0E176" w14:textId="6B9824D5" w:rsidR="001C0974" w:rsidRPr="008E5A91" w:rsidRDefault="008E5A91" w:rsidP="003307C9">
      <w:pPr>
        <w:jc w:val="both"/>
        <w:rPr>
          <w:b/>
          <w:color w:val="000000" w:themeColor="text1"/>
          <w:sz w:val="22"/>
          <w:lang w:val="en-US"/>
        </w:rPr>
      </w:pPr>
      <w:r w:rsidRPr="008E5A91">
        <w:rPr>
          <w:b/>
          <w:color w:val="000000" w:themeColor="text1"/>
          <w:sz w:val="22"/>
          <w:highlight w:val="green"/>
          <w:lang w:val="en-US"/>
        </w:rPr>
        <w:t>Agreement</w:t>
      </w:r>
    </w:p>
    <w:p w14:paraId="092E48FA" w14:textId="5F176AFC" w:rsidR="003307C9" w:rsidRPr="008E5A91" w:rsidRDefault="003307C9" w:rsidP="003307C9">
      <w:pPr>
        <w:jc w:val="both"/>
        <w:rPr>
          <w:rFonts w:eastAsia="SimSun"/>
          <w:bCs/>
          <w:iCs/>
          <w:sz w:val="22"/>
          <w:lang w:eastAsia="zh-CN"/>
        </w:rPr>
      </w:pPr>
      <w:r w:rsidRPr="008E5A91">
        <w:rPr>
          <w:rFonts w:eastAsia="SimSun"/>
          <w:bCs/>
          <w:iCs/>
          <w:sz w:val="22"/>
          <w:lang w:eastAsia="zh-CN"/>
        </w:rPr>
        <w:t>Alt 2. For PUSCH grouping with inter slot OCC, the integer number of OCC groups is determined as M =N/L, where N is the number of repetitions of PUSCH and L is the OCC length.</w:t>
      </w:r>
    </w:p>
    <w:p w14:paraId="4FB262DB" w14:textId="283B2408" w:rsidR="003307C9" w:rsidRPr="008E5A91" w:rsidRDefault="008E5A91" w:rsidP="003307C9">
      <w:pPr>
        <w:jc w:val="both"/>
        <w:rPr>
          <w:rFonts w:eastAsia="SimSun"/>
          <w:bCs/>
          <w:iCs/>
          <w:sz w:val="22"/>
          <w:lang w:eastAsia="zh-CN"/>
        </w:rPr>
      </w:pPr>
      <w:r w:rsidRPr="008E5A91">
        <w:rPr>
          <w:rFonts w:eastAsia="SimSun"/>
          <w:bCs/>
          <w:iCs/>
          <w:sz w:val="22"/>
          <w:lang w:eastAsia="zh-CN"/>
        </w:rPr>
        <w:t>An OCC group is defined by L consecutive PUSCH repetitions</w:t>
      </w:r>
      <w:r w:rsidRPr="008E5A91">
        <w:rPr>
          <w:rFonts w:eastAsia="SimSun"/>
          <w:bCs/>
          <w:iCs/>
          <w:sz w:val="22"/>
          <w:lang w:eastAsia="zh-CN"/>
        </w:rPr>
        <w:t xml:space="preserve">. OCC </w:t>
      </w:r>
      <w:r w:rsidR="003307C9" w:rsidRPr="008E5A91">
        <w:rPr>
          <w:rFonts w:eastAsia="SimSun"/>
          <w:bCs/>
          <w:iCs/>
          <w:sz w:val="22"/>
          <w:lang w:eastAsia="zh-CN"/>
        </w:rPr>
        <w:t xml:space="preserve">Group m includes PUSCH repetition </w:t>
      </w:r>
      <w:proofErr w:type="spellStart"/>
      <w:r w:rsidR="003307C9" w:rsidRPr="008E5A91">
        <w:rPr>
          <w:rFonts w:eastAsia="SimSun"/>
          <w:bCs/>
          <w:iCs/>
          <w:sz w:val="22"/>
          <w:lang w:eastAsia="zh-CN"/>
        </w:rPr>
        <w:t>mxL</w:t>
      </w:r>
      <w:proofErr w:type="spellEnd"/>
      <w:r w:rsidR="003307C9" w:rsidRPr="008E5A91">
        <w:rPr>
          <w:rFonts w:eastAsia="SimSun"/>
          <w:bCs/>
          <w:iCs/>
          <w:sz w:val="22"/>
          <w:lang w:eastAsia="zh-CN"/>
        </w:rPr>
        <w:t>, mxL+</w:t>
      </w:r>
      <w:proofErr w:type="gramStart"/>
      <w:r w:rsidR="003307C9" w:rsidRPr="008E5A91">
        <w:rPr>
          <w:rFonts w:eastAsia="SimSun"/>
          <w:bCs/>
          <w:iCs/>
          <w:sz w:val="22"/>
          <w:lang w:eastAsia="zh-CN"/>
        </w:rPr>
        <w:t>1, ..</w:t>
      </w:r>
      <w:proofErr w:type="gramEnd"/>
      <w:r w:rsidR="003307C9" w:rsidRPr="008E5A91">
        <w:rPr>
          <w:rFonts w:eastAsia="SimSun"/>
          <w:bCs/>
          <w:iCs/>
          <w:sz w:val="22"/>
          <w:lang w:eastAsia="zh-CN"/>
        </w:rPr>
        <w:t>, (m+1)xL-1, where m=0,1, .., M-1</w:t>
      </w:r>
    </w:p>
    <w:p w14:paraId="590CAD28" w14:textId="565BAEF9" w:rsidR="00303AB2" w:rsidRDefault="00303AB2" w:rsidP="009E4AAC">
      <w:pPr>
        <w:rPr>
          <w:lang w:eastAsia="x-none"/>
        </w:rPr>
      </w:pPr>
    </w:p>
    <w:p w14:paraId="16545F53" w14:textId="77777777" w:rsidR="00303AB2" w:rsidRDefault="00303AB2" w:rsidP="009E4AAC">
      <w:pPr>
        <w:rPr>
          <w:lang w:eastAsia="x-none"/>
        </w:rPr>
      </w:pPr>
    </w:p>
    <w:p w14:paraId="6891E6FD" w14:textId="77777777" w:rsidR="009E4AAC" w:rsidRDefault="009E4AAC" w:rsidP="009E4AAC">
      <w:pPr>
        <w:rPr>
          <w:lang w:eastAsia="x-none"/>
        </w:rPr>
      </w:pPr>
      <w:r>
        <w:rPr>
          <w:lang w:eastAsia="x-none"/>
        </w:rPr>
        <w:t>R1-2503686</w:t>
      </w:r>
      <w:r>
        <w:rPr>
          <w:lang w:eastAsia="x-none"/>
        </w:rPr>
        <w:tab/>
        <w:t>Feature lead summary #3 of AI 9.11.3 on NR-NTN uplink capacity and throughput</w:t>
      </w:r>
      <w:r>
        <w:rPr>
          <w:lang w:eastAsia="x-none"/>
        </w:rPr>
        <w:tab/>
        <w:t>MediaTek Inc.</w:t>
      </w:r>
    </w:p>
    <w:p w14:paraId="3314A2EF" w14:textId="77777777" w:rsidR="009E4AAC" w:rsidRPr="009E4AAC" w:rsidRDefault="009E4AAC" w:rsidP="0082719C">
      <w:pPr>
        <w:rPr>
          <w:lang w:eastAsia="x-none"/>
        </w:rPr>
      </w:pPr>
    </w:p>
    <w:p w14:paraId="685788CA" w14:textId="194C8BFA" w:rsidR="00605A98" w:rsidRDefault="00605A98" w:rsidP="0072727A">
      <w:pPr>
        <w:pStyle w:val="Heading3"/>
        <w:numPr>
          <w:ilvl w:val="2"/>
          <w:numId w:val="16"/>
        </w:numPr>
      </w:pPr>
      <w:bookmarkStart w:id="27" w:name="_Toc197093433"/>
      <w:r>
        <w:t>IoT</w:t>
      </w:r>
      <w:r w:rsidRPr="00FE0993">
        <w:t xml:space="preserve">-NTN </w:t>
      </w:r>
      <w:r>
        <w:t>uplink capacity/throughput enhancement</w:t>
      </w:r>
      <w:bookmarkEnd w:id="27"/>
    </w:p>
    <w:p w14:paraId="731FDB4F" w14:textId="77777777" w:rsidR="0082719C" w:rsidRDefault="0082719C" w:rsidP="0082719C">
      <w:pPr>
        <w:rPr>
          <w:lang w:eastAsia="x-none"/>
        </w:rPr>
      </w:pPr>
      <w:r>
        <w:rPr>
          <w:lang w:eastAsia="x-none"/>
        </w:rPr>
        <w:t>R1-2503283</w:t>
      </w:r>
      <w:r>
        <w:rPr>
          <w:lang w:eastAsia="x-none"/>
        </w:rPr>
        <w:tab/>
        <w:t>Discussion on UL capacity enhancements for IoT NTN</w:t>
      </w:r>
      <w:r>
        <w:rPr>
          <w:lang w:eastAsia="x-none"/>
        </w:rPr>
        <w:tab/>
        <w:t xml:space="preserve">Huawei, </w:t>
      </w:r>
      <w:proofErr w:type="spellStart"/>
      <w:r>
        <w:rPr>
          <w:lang w:eastAsia="x-none"/>
        </w:rPr>
        <w:t>HiSilicon</w:t>
      </w:r>
      <w:proofErr w:type="spellEnd"/>
    </w:p>
    <w:p w14:paraId="282D5CE9" w14:textId="77777777" w:rsidR="0082719C" w:rsidRDefault="0082719C" w:rsidP="0082719C">
      <w:pPr>
        <w:rPr>
          <w:lang w:eastAsia="x-none"/>
        </w:rPr>
      </w:pPr>
      <w:r>
        <w:rPr>
          <w:lang w:eastAsia="x-none"/>
        </w:rPr>
        <w:t>R1-2503338</w:t>
      </w:r>
      <w:r>
        <w:rPr>
          <w:lang w:eastAsia="x-none"/>
        </w:rPr>
        <w:tab/>
        <w:t>On uplink capacity enhancements for IoT-NTN</w:t>
      </w:r>
      <w:r>
        <w:rPr>
          <w:lang w:eastAsia="x-none"/>
        </w:rPr>
        <w:tab/>
        <w:t>Ericsson</w:t>
      </w:r>
    </w:p>
    <w:p w14:paraId="6F52302E" w14:textId="77777777" w:rsidR="0082719C" w:rsidRDefault="0082719C" w:rsidP="0082719C">
      <w:pPr>
        <w:rPr>
          <w:lang w:eastAsia="x-none"/>
        </w:rPr>
      </w:pPr>
      <w:r>
        <w:rPr>
          <w:lang w:eastAsia="x-none"/>
        </w:rPr>
        <w:t>R1-2503381</w:t>
      </w:r>
      <w:r>
        <w:rPr>
          <w:lang w:eastAsia="x-none"/>
        </w:rPr>
        <w:tab/>
        <w:t>Remaining issues on IoT-NTN uplink capacity enhancement</w:t>
      </w:r>
      <w:r>
        <w:rPr>
          <w:lang w:eastAsia="x-none"/>
        </w:rPr>
        <w:tab/>
        <w:t>vivo</w:t>
      </w:r>
    </w:p>
    <w:p w14:paraId="3F0F573D" w14:textId="77777777" w:rsidR="0082719C" w:rsidRDefault="0082719C" w:rsidP="0082719C">
      <w:pPr>
        <w:rPr>
          <w:lang w:eastAsia="x-none"/>
        </w:rPr>
      </w:pPr>
      <w:r>
        <w:rPr>
          <w:lang w:eastAsia="x-none"/>
        </w:rPr>
        <w:t>R1-2503530</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4A9282D2" w14:textId="77777777" w:rsidR="0082719C" w:rsidRDefault="0082719C" w:rsidP="0082719C">
      <w:pPr>
        <w:rPr>
          <w:lang w:eastAsia="x-none"/>
        </w:rPr>
      </w:pPr>
      <w:r>
        <w:rPr>
          <w:lang w:eastAsia="x-none"/>
        </w:rPr>
        <w:t>R1-2503585</w:t>
      </w:r>
      <w:r>
        <w:rPr>
          <w:lang w:eastAsia="x-none"/>
        </w:rPr>
        <w:tab/>
        <w:t>Discussion on uplink capacity/throughput enhancement for IoT-NTN</w:t>
      </w:r>
      <w:r>
        <w:rPr>
          <w:lang w:eastAsia="x-none"/>
        </w:rPr>
        <w:tab/>
        <w:t>Samsung</w:t>
      </w:r>
    </w:p>
    <w:p w14:paraId="71B18CF3" w14:textId="77777777" w:rsidR="0082719C" w:rsidRDefault="0082719C" w:rsidP="0082719C">
      <w:pPr>
        <w:rPr>
          <w:lang w:eastAsia="x-none"/>
        </w:rPr>
      </w:pPr>
      <w:r>
        <w:rPr>
          <w:lang w:eastAsia="x-none"/>
        </w:rPr>
        <w:t>R1-2503638</w:t>
      </w:r>
      <w:r>
        <w:rPr>
          <w:lang w:eastAsia="x-none"/>
        </w:rPr>
        <w:tab/>
        <w:t>Discussion on UL capacity enhancement for IoT NTN</w:t>
      </w:r>
      <w:r>
        <w:rPr>
          <w:lang w:eastAsia="x-none"/>
        </w:rPr>
        <w:tab/>
        <w:t xml:space="preserve">ZTE Corporation, </w:t>
      </w:r>
      <w:proofErr w:type="spellStart"/>
      <w:r>
        <w:rPr>
          <w:lang w:eastAsia="x-none"/>
        </w:rPr>
        <w:t>Sanechips</w:t>
      </w:r>
      <w:proofErr w:type="spellEnd"/>
    </w:p>
    <w:p w14:paraId="43793E3D" w14:textId="77777777" w:rsidR="0082719C" w:rsidRDefault="0082719C" w:rsidP="0082719C">
      <w:pPr>
        <w:rPr>
          <w:lang w:eastAsia="x-none"/>
        </w:rPr>
      </w:pPr>
      <w:r>
        <w:rPr>
          <w:lang w:eastAsia="x-none"/>
        </w:rPr>
        <w:t>R1-2503764</w:t>
      </w:r>
      <w:r>
        <w:rPr>
          <w:lang w:eastAsia="x-none"/>
        </w:rPr>
        <w:tab/>
        <w:t>Discussion on the IoT-NTN uplink capacity/throughput enhancements</w:t>
      </w:r>
      <w:r>
        <w:rPr>
          <w:lang w:eastAsia="x-none"/>
        </w:rPr>
        <w:tab/>
        <w:t>TCL</w:t>
      </w:r>
    </w:p>
    <w:p w14:paraId="1D557CA9" w14:textId="77777777" w:rsidR="0082719C" w:rsidRDefault="0082719C" w:rsidP="0082719C">
      <w:pPr>
        <w:rPr>
          <w:lang w:eastAsia="x-none"/>
        </w:rPr>
      </w:pPr>
      <w:r>
        <w:rPr>
          <w:lang w:eastAsia="x-none"/>
        </w:rPr>
        <w:t>R1-2503777</w:t>
      </w:r>
      <w:r>
        <w:rPr>
          <w:lang w:eastAsia="x-none"/>
        </w:rPr>
        <w:tab/>
        <w:t>Discussion on UL capacity enhancement for IoT NTN</w:t>
      </w:r>
      <w:r>
        <w:rPr>
          <w:lang w:eastAsia="x-none"/>
        </w:rPr>
        <w:tab/>
        <w:t>CATT</w:t>
      </w:r>
    </w:p>
    <w:p w14:paraId="739C1258" w14:textId="77777777" w:rsidR="0082719C" w:rsidRDefault="0082719C" w:rsidP="0082719C">
      <w:pPr>
        <w:rPr>
          <w:lang w:eastAsia="x-none"/>
        </w:rPr>
      </w:pPr>
      <w:r>
        <w:rPr>
          <w:lang w:eastAsia="x-none"/>
        </w:rPr>
        <w:t>R1-2503815</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4578A797" w14:textId="77777777" w:rsidR="0082719C" w:rsidRDefault="0082719C" w:rsidP="0082719C">
      <w:pPr>
        <w:rPr>
          <w:lang w:eastAsia="x-none"/>
        </w:rPr>
      </w:pPr>
      <w:r>
        <w:rPr>
          <w:lang w:eastAsia="x-none"/>
        </w:rPr>
        <w:t>R1-2503848</w:t>
      </w:r>
      <w:r>
        <w:rPr>
          <w:lang w:eastAsia="x-none"/>
        </w:rPr>
        <w:tab/>
        <w:t>Discussion on the IoT-NTN uplink capacity/throughput enhancements</w:t>
      </w:r>
      <w:r>
        <w:rPr>
          <w:lang w:eastAsia="x-none"/>
        </w:rPr>
        <w:tab/>
        <w:t>CMCC</w:t>
      </w:r>
    </w:p>
    <w:p w14:paraId="40C21BCE" w14:textId="77777777" w:rsidR="0082719C" w:rsidRDefault="0082719C" w:rsidP="0082719C">
      <w:pPr>
        <w:rPr>
          <w:lang w:eastAsia="x-none"/>
        </w:rPr>
      </w:pPr>
      <w:r>
        <w:rPr>
          <w:lang w:eastAsia="x-none"/>
        </w:rPr>
        <w:t>R1-2503898</w:t>
      </w:r>
      <w:r>
        <w:rPr>
          <w:lang w:eastAsia="x-none"/>
        </w:rPr>
        <w:tab/>
        <w:t>Discussion on IoT-NTN uplink capacity enhancement</w:t>
      </w:r>
      <w:r>
        <w:rPr>
          <w:lang w:eastAsia="x-none"/>
        </w:rPr>
        <w:tab/>
        <w:t>Xiaomi</w:t>
      </w:r>
    </w:p>
    <w:p w14:paraId="71B18067" w14:textId="77777777" w:rsidR="0082719C" w:rsidRDefault="0082719C" w:rsidP="0082719C">
      <w:pPr>
        <w:rPr>
          <w:lang w:eastAsia="x-none"/>
        </w:rPr>
      </w:pPr>
      <w:r>
        <w:rPr>
          <w:lang w:eastAsia="x-none"/>
        </w:rPr>
        <w:t>R1-2503932</w:t>
      </w:r>
      <w:r>
        <w:rPr>
          <w:lang w:eastAsia="x-none"/>
        </w:rPr>
        <w:tab/>
        <w:t>IoT-NTN uplink capacity/throughput enhancement</w:t>
      </w:r>
      <w:r>
        <w:rPr>
          <w:lang w:eastAsia="x-none"/>
        </w:rPr>
        <w:tab/>
        <w:t>NEC</w:t>
      </w:r>
    </w:p>
    <w:p w14:paraId="4197F610" w14:textId="77777777" w:rsidR="0082719C" w:rsidRDefault="0082719C" w:rsidP="0082719C">
      <w:pPr>
        <w:rPr>
          <w:lang w:eastAsia="x-none"/>
        </w:rPr>
      </w:pPr>
      <w:r>
        <w:rPr>
          <w:lang w:eastAsia="x-none"/>
        </w:rPr>
        <w:t>R1-2503960</w:t>
      </w:r>
      <w:r>
        <w:rPr>
          <w:lang w:eastAsia="x-none"/>
        </w:rPr>
        <w:tab/>
        <w:t>IoT NTN OCC activation and sequence index indication for NPUSCH</w:t>
      </w:r>
      <w:r>
        <w:rPr>
          <w:lang w:eastAsia="x-none"/>
        </w:rPr>
        <w:tab/>
        <w:t>Sharp</w:t>
      </w:r>
    </w:p>
    <w:p w14:paraId="7DC7AD62" w14:textId="77777777" w:rsidR="0082719C" w:rsidRDefault="0082719C" w:rsidP="0082719C">
      <w:pPr>
        <w:rPr>
          <w:lang w:eastAsia="x-none"/>
        </w:rPr>
      </w:pPr>
      <w:r>
        <w:rPr>
          <w:lang w:eastAsia="x-none"/>
        </w:rPr>
        <w:t>R1-2504034</w:t>
      </w:r>
      <w:r>
        <w:rPr>
          <w:lang w:eastAsia="x-none"/>
        </w:rPr>
        <w:tab/>
        <w:t>IoT-NTN uplink capacity enhancement</w:t>
      </w:r>
      <w:r>
        <w:rPr>
          <w:lang w:eastAsia="x-none"/>
        </w:rPr>
        <w:tab/>
        <w:t>Nokia, Nokia Shanghai Bell</w:t>
      </w:r>
    </w:p>
    <w:p w14:paraId="7053862E" w14:textId="77777777" w:rsidR="0082719C" w:rsidRDefault="0082719C" w:rsidP="0082719C">
      <w:pPr>
        <w:rPr>
          <w:lang w:eastAsia="x-none"/>
        </w:rPr>
      </w:pPr>
      <w:r>
        <w:rPr>
          <w:lang w:eastAsia="x-none"/>
        </w:rPr>
        <w:t>R1-2504071</w:t>
      </w:r>
      <w:r>
        <w:rPr>
          <w:lang w:eastAsia="x-none"/>
        </w:rPr>
        <w:tab/>
        <w:t>On IoT-NTN uplink capacity enhancements</w:t>
      </w:r>
      <w:r>
        <w:rPr>
          <w:lang w:eastAsia="x-none"/>
        </w:rPr>
        <w:tab/>
        <w:t>Sony</w:t>
      </w:r>
    </w:p>
    <w:p w14:paraId="410DC066" w14:textId="77777777" w:rsidR="0082719C" w:rsidRDefault="0082719C" w:rsidP="0082719C">
      <w:pPr>
        <w:rPr>
          <w:lang w:eastAsia="x-none"/>
        </w:rPr>
      </w:pPr>
      <w:r>
        <w:rPr>
          <w:lang w:eastAsia="x-none"/>
        </w:rPr>
        <w:t>R1-2504074</w:t>
      </w:r>
      <w:r>
        <w:rPr>
          <w:lang w:eastAsia="x-none"/>
        </w:rPr>
        <w:tab/>
        <w:t>Final FL Summary for IoT-NTN</w:t>
      </w:r>
      <w:r>
        <w:rPr>
          <w:lang w:eastAsia="x-none"/>
        </w:rPr>
        <w:tab/>
        <w:t>Moderator (Sony)</w:t>
      </w:r>
    </w:p>
    <w:p w14:paraId="479AD8DA" w14:textId="77777777" w:rsidR="0082719C" w:rsidRDefault="0082719C" w:rsidP="0082719C">
      <w:pPr>
        <w:rPr>
          <w:lang w:eastAsia="x-none"/>
        </w:rPr>
      </w:pPr>
      <w:r>
        <w:rPr>
          <w:lang w:eastAsia="x-none"/>
        </w:rPr>
        <w:t>R1-2504152</w:t>
      </w:r>
      <w:r>
        <w:rPr>
          <w:lang w:eastAsia="x-none"/>
        </w:rPr>
        <w:tab/>
        <w:t>Discussion on uplink capacity/throughput enhancement for IoT NTN</w:t>
      </w:r>
      <w:r>
        <w:rPr>
          <w:lang w:eastAsia="x-none"/>
        </w:rPr>
        <w:tab/>
        <w:t>ETRI</w:t>
      </w:r>
    </w:p>
    <w:p w14:paraId="1A7E0E32" w14:textId="77777777" w:rsidR="0082719C" w:rsidRDefault="0082719C" w:rsidP="0082719C">
      <w:pPr>
        <w:rPr>
          <w:lang w:eastAsia="x-none"/>
        </w:rPr>
      </w:pPr>
      <w:r>
        <w:rPr>
          <w:lang w:eastAsia="x-none"/>
        </w:rPr>
        <w:t>R1-2504202</w:t>
      </w:r>
      <w:r>
        <w:rPr>
          <w:lang w:eastAsia="x-none"/>
        </w:rPr>
        <w:tab/>
        <w:t>Discussion on IoT-NTN uplink capacity/throughput enhancement</w:t>
      </w:r>
      <w:r>
        <w:rPr>
          <w:lang w:eastAsia="x-none"/>
        </w:rPr>
        <w:tab/>
        <w:t>OPPO</w:t>
      </w:r>
    </w:p>
    <w:p w14:paraId="70F35653" w14:textId="77777777" w:rsidR="0082719C" w:rsidRDefault="0082719C" w:rsidP="0082719C">
      <w:pPr>
        <w:rPr>
          <w:lang w:eastAsia="x-none"/>
        </w:rPr>
      </w:pPr>
      <w:r>
        <w:rPr>
          <w:lang w:eastAsia="x-none"/>
        </w:rPr>
        <w:t>R1-2504273</w:t>
      </w:r>
      <w:r>
        <w:rPr>
          <w:lang w:eastAsia="x-none"/>
        </w:rPr>
        <w:tab/>
        <w:t>IoT-NTN uplink capacity and throughput enhancement</w:t>
      </w:r>
      <w:r>
        <w:rPr>
          <w:lang w:eastAsia="x-none"/>
        </w:rPr>
        <w:tab/>
        <w:t>MediaTek Inc.</w:t>
      </w:r>
    </w:p>
    <w:p w14:paraId="424396E7" w14:textId="77777777" w:rsidR="0082719C" w:rsidRDefault="0082719C" w:rsidP="0082719C">
      <w:pPr>
        <w:rPr>
          <w:lang w:eastAsia="x-none"/>
        </w:rPr>
      </w:pPr>
      <w:r>
        <w:rPr>
          <w:lang w:eastAsia="x-none"/>
        </w:rPr>
        <w:t>R1-2504345</w:t>
      </w:r>
      <w:r>
        <w:rPr>
          <w:lang w:eastAsia="x-none"/>
        </w:rPr>
        <w:tab/>
        <w:t>Discussion on IoT-NTN Uplink Capacity Enhancement</w:t>
      </w:r>
      <w:r>
        <w:rPr>
          <w:lang w:eastAsia="x-none"/>
        </w:rPr>
        <w:tab/>
        <w:t>Apple</w:t>
      </w:r>
    </w:p>
    <w:p w14:paraId="3600F35C" w14:textId="77777777" w:rsidR="0082719C" w:rsidRDefault="0082719C" w:rsidP="0082719C">
      <w:pPr>
        <w:rPr>
          <w:lang w:eastAsia="x-none"/>
        </w:rPr>
      </w:pPr>
      <w:r>
        <w:rPr>
          <w:lang w:eastAsia="x-none"/>
        </w:rPr>
        <w:t>R1-2504413</w:t>
      </w:r>
      <w:r>
        <w:rPr>
          <w:lang w:eastAsia="x-none"/>
        </w:rPr>
        <w:tab/>
        <w:t>IOT-NTN uplink capacity/throughput enhancement</w:t>
      </w:r>
      <w:r>
        <w:rPr>
          <w:lang w:eastAsia="x-none"/>
        </w:rPr>
        <w:tab/>
        <w:t>Qualcomm Incorporated</w:t>
      </w:r>
    </w:p>
    <w:p w14:paraId="5D84E949" w14:textId="77777777" w:rsidR="0082719C" w:rsidRDefault="0082719C" w:rsidP="0082719C">
      <w:pPr>
        <w:rPr>
          <w:lang w:eastAsia="x-none"/>
        </w:rPr>
      </w:pPr>
      <w:r>
        <w:rPr>
          <w:lang w:eastAsia="x-none"/>
        </w:rPr>
        <w:t>R1-2504460</w:t>
      </w:r>
      <w:r>
        <w:rPr>
          <w:lang w:eastAsia="x-none"/>
        </w:rPr>
        <w:tab/>
        <w:t>Discussion on uplink capacity enhancement for IoT NTN</w:t>
      </w:r>
      <w:r>
        <w:rPr>
          <w:lang w:eastAsia="x-none"/>
        </w:rPr>
        <w:tab/>
        <w:t>Lenovo</w:t>
      </w:r>
    </w:p>
    <w:p w14:paraId="4EF67FB1" w14:textId="77777777" w:rsidR="0082719C" w:rsidRDefault="0082719C" w:rsidP="0082719C">
      <w:pPr>
        <w:rPr>
          <w:lang w:eastAsia="x-none"/>
        </w:rPr>
      </w:pPr>
      <w:r>
        <w:rPr>
          <w:lang w:eastAsia="x-none"/>
        </w:rPr>
        <w:t>R1-2504543</w:t>
      </w:r>
      <w:r>
        <w:rPr>
          <w:lang w:eastAsia="x-none"/>
        </w:rPr>
        <w:tab/>
        <w:t>IoT-NTN uplink capacity/throughput enhancement</w:t>
      </w:r>
      <w:r>
        <w:rPr>
          <w:lang w:eastAsia="x-none"/>
        </w:rPr>
        <w:tab/>
        <w:t>Nordic Semiconductor ASA</w:t>
      </w:r>
    </w:p>
    <w:p w14:paraId="33AEA562" w14:textId="0F231447" w:rsidR="00CB60AD" w:rsidRDefault="0082719C" w:rsidP="0082719C">
      <w:pPr>
        <w:rPr>
          <w:lang w:eastAsia="x-none"/>
        </w:rPr>
      </w:pPr>
      <w:r>
        <w:rPr>
          <w:lang w:eastAsia="x-none"/>
        </w:rPr>
        <w:t>R1-2504564</w:t>
      </w:r>
      <w:r>
        <w:rPr>
          <w:lang w:eastAsia="x-none"/>
        </w:rPr>
        <w:tab/>
        <w:t>Discussion on IoT-NTN uplink capacity/throughput enhancement</w:t>
      </w:r>
      <w:r>
        <w:rPr>
          <w:lang w:eastAsia="x-none"/>
        </w:rPr>
        <w:tab/>
        <w:t>LG Electronics</w:t>
      </w:r>
    </w:p>
    <w:p w14:paraId="4FCD9499" w14:textId="77777777" w:rsidR="0082719C" w:rsidRDefault="0082719C" w:rsidP="0082719C">
      <w:pPr>
        <w:rPr>
          <w:lang w:eastAsia="x-none"/>
        </w:rPr>
      </w:pPr>
    </w:p>
    <w:p w14:paraId="0DA2609D" w14:textId="77777777" w:rsidR="009E4AAC" w:rsidRDefault="009E4AAC" w:rsidP="009E4AAC">
      <w:pPr>
        <w:rPr>
          <w:lang w:eastAsia="x-none"/>
        </w:rPr>
      </w:pPr>
      <w:r w:rsidRPr="00DB179A">
        <w:rPr>
          <w:b/>
          <w:lang w:eastAsia="x-none"/>
        </w:rPr>
        <w:t>R1-2504072</w:t>
      </w:r>
      <w:r>
        <w:rPr>
          <w:lang w:eastAsia="x-none"/>
        </w:rPr>
        <w:tab/>
        <w:t>FL Summary #1 for IoT-NTN</w:t>
      </w:r>
      <w:r>
        <w:rPr>
          <w:lang w:eastAsia="x-none"/>
        </w:rPr>
        <w:tab/>
        <w:t>Moderator (Sony)</w:t>
      </w:r>
    </w:p>
    <w:p w14:paraId="28B88DEA" w14:textId="6EE14CC5" w:rsidR="00692514" w:rsidRDefault="00692514" w:rsidP="00EF5D4D">
      <w:pPr>
        <w:rPr>
          <w:lang w:eastAsia="x-none"/>
        </w:rPr>
      </w:pPr>
    </w:p>
    <w:p w14:paraId="72865398" w14:textId="433E6B5F" w:rsidR="00DB179A" w:rsidRDefault="00DB179A" w:rsidP="00EF5D4D">
      <w:pPr>
        <w:rPr>
          <w:b/>
          <w:bCs/>
          <w:lang w:val="en-US"/>
        </w:rPr>
      </w:pPr>
      <w:r w:rsidRPr="00DB179A">
        <w:rPr>
          <w:b/>
          <w:bCs/>
          <w:highlight w:val="green"/>
          <w:lang w:val="en-US"/>
        </w:rPr>
        <w:t>Agreement</w:t>
      </w:r>
    </w:p>
    <w:p w14:paraId="6325C77A" w14:textId="5747A4B3" w:rsidR="00DB179A" w:rsidRPr="00DB179A" w:rsidRDefault="00DB179A" w:rsidP="00EF5D4D">
      <w:pPr>
        <w:rPr>
          <w:bCs/>
          <w:lang w:val="en-US"/>
        </w:rPr>
      </w:pPr>
      <w:r w:rsidRPr="00DB179A">
        <w:rPr>
          <w:bCs/>
          <w:lang w:val="en-US"/>
        </w:rPr>
        <w:t>Confirm the following working assumption from RAN1#120 Athens:</w:t>
      </w:r>
    </w:p>
    <w:p w14:paraId="3B629060" w14:textId="77777777" w:rsidR="00DB179A" w:rsidRPr="00DB179A" w:rsidRDefault="00DB179A" w:rsidP="00EF5D4D">
      <w:pPr>
        <w:ind w:leftChars="100" w:left="200"/>
        <w:rPr>
          <w:bCs/>
          <w:lang w:eastAsia="zh-CN"/>
        </w:rPr>
      </w:pPr>
      <w:r w:rsidRPr="00DB179A">
        <w:rPr>
          <w:bCs/>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544B19FA" w14:textId="603061C3" w:rsidR="00DB179A" w:rsidRPr="00DB179A" w:rsidRDefault="00DB179A" w:rsidP="00EF5D4D">
      <w:pPr>
        <w:rPr>
          <w:lang w:eastAsia="x-none"/>
        </w:rPr>
      </w:pPr>
    </w:p>
    <w:p w14:paraId="0C42E0F2" w14:textId="77777777" w:rsidR="00B33A30" w:rsidRDefault="00B33A30" w:rsidP="00EF5D4D">
      <w:pPr>
        <w:rPr>
          <w:b/>
          <w:bCs/>
          <w:lang w:val="en-US"/>
        </w:rPr>
      </w:pPr>
      <w:r w:rsidRPr="00DB179A">
        <w:rPr>
          <w:b/>
          <w:bCs/>
          <w:highlight w:val="green"/>
          <w:lang w:val="en-US"/>
        </w:rPr>
        <w:t>Agreement</w:t>
      </w:r>
    </w:p>
    <w:p w14:paraId="31B387B6" w14:textId="4D58075F" w:rsidR="00DB179A" w:rsidRPr="00B33A30" w:rsidRDefault="00DB179A" w:rsidP="00EF5D4D">
      <w:r w:rsidRPr="00B33A30">
        <w:rPr>
          <w:rFonts w:eastAsia="Malgun Gothic"/>
          <w:bCs/>
          <w:lang w:val="en-US" w:eastAsia="ko-KR"/>
        </w:rPr>
        <w:t xml:space="preserve">The </w:t>
      </w:r>
      <w:r w:rsidRPr="00B33A30">
        <w:rPr>
          <w:rFonts w:ascii="Times New Roman" w:eastAsia="Malgun Gothic" w:hAnsi="Times New Roman"/>
          <w:bCs/>
          <w:szCs w:val="20"/>
        </w:rPr>
        <w:t>total number of slots in the NPUSCH transmission after OCC is applied</w:t>
      </w:r>
      <w:r w:rsidRPr="00B33A30">
        <w:rPr>
          <w:rFonts w:eastAsia="Malgun Gothic"/>
          <w:bCs/>
        </w:rPr>
        <w:t xml:space="preserve"> </w:t>
      </w:r>
      <w:r w:rsidRPr="00B33A30">
        <w:rPr>
          <w:rFonts w:eastAsia="Malgun Gothic"/>
          <w:bCs/>
          <w:lang w:val="en-US" w:eastAsia="ko-KR"/>
        </w:rPr>
        <w:t xml:space="preserve">is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sSubSup>
          <m:sSubSupPr>
            <m:ctrlPr>
              <w:rPr>
                <w:rFonts w:ascii="Cambria Math" w:hAnsi="Cambria Math"/>
                <w:iCs/>
              </w:rPr>
            </m:ctrlPr>
          </m:sSubSupPr>
          <m:e>
            <m:r>
              <w:rPr>
                <w:rFonts w:ascii="Cambria Math" w:hAnsi="Cambria Math"/>
              </w:rPr>
              <m:t>N</m:t>
            </m:r>
          </m:e>
          <m:sub>
            <m:r>
              <w:rPr>
                <w:rFonts w:ascii="Cambria Math" w:hAnsi="Cambria Math"/>
              </w:rPr>
              <m:t>slots</m:t>
            </m:r>
          </m:sub>
          <m:sup>
            <m:r>
              <w:rPr>
                <w:rFonts w:ascii="Cambria Math" w:hAnsi="Cambria Math"/>
              </w:rPr>
              <m:t>UL</m:t>
            </m:r>
          </m:sup>
        </m:sSubSup>
        <m:sSub>
          <m:sSubPr>
            <m:ctrlPr>
              <w:rPr>
                <w:rFonts w:ascii="Cambria Math" w:hAnsi="Cambria Math"/>
                <w:iCs/>
              </w:rPr>
            </m:ctrlPr>
          </m:sSubPr>
          <m:e>
            <m:r>
              <w:rPr>
                <w:rFonts w:ascii="Cambria Math" w:hAnsi="Cambria Math"/>
              </w:rPr>
              <m:t>N</m:t>
            </m:r>
          </m:e>
          <m:sub>
            <m:r>
              <w:rPr>
                <w:rFonts w:ascii="Cambria Math" w:hAnsi="Cambria Math"/>
              </w:rPr>
              <m:t>RU</m:t>
            </m:r>
          </m:sub>
        </m:sSub>
      </m:oMath>
      <w:r w:rsidRPr="00B33A30">
        <w:rPr>
          <w:rFonts w:ascii="Times New Roman" w:hAnsi="Times New Roman"/>
          <w:bCs/>
        </w:rPr>
        <w:t xml:space="preserve"> , where the parameters have the legacy definitions in TS36.211</w:t>
      </w:r>
      <w:r w:rsidR="002E39D3" w:rsidRPr="00B33A30">
        <w:rPr>
          <w:rFonts w:ascii="Times New Roman" w:hAnsi="Times New Roman"/>
          <w:bCs/>
        </w:rPr>
        <w:t xml:space="preserve"> and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r>
          <w:rPr>
            <w:rFonts w:ascii="Cambria Math" w:hAnsi="Cambria Math"/>
          </w:rPr>
          <m:t>≥2</m:t>
        </m:r>
      </m:oMath>
      <w:r w:rsidRPr="00B33A30">
        <w:rPr>
          <w:rFonts w:ascii="Times New Roman" w:hAnsi="Times New Roman"/>
          <w:bCs/>
        </w:rPr>
        <w:t>.</w:t>
      </w:r>
    </w:p>
    <w:p w14:paraId="3B235CCB" w14:textId="56ABA140" w:rsidR="00DB179A" w:rsidRPr="00EF5D4D" w:rsidRDefault="00DB179A" w:rsidP="00EF5D4D">
      <w:pPr>
        <w:rPr>
          <w:szCs w:val="20"/>
          <w:lang w:eastAsia="x-none"/>
        </w:rPr>
      </w:pPr>
    </w:p>
    <w:p w14:paraId="1155F55C" w14:textId="29B28D7C" w:rsidR="00DB179A" w:rsidRPr="00EF5D4D" w:rsidRDefault="00DB179A" w:rsidP="00EF5D4D">
      <w:pPr>
        <w:rPr>
          <w:szCs w:val="20"/>
          <w:lang w:eastAsia="x-none"/>
        </w:rPr>
      </w:pPr>
    </w:p>
    <w:p w14:paraId="1F58D760" w14:textId="77777777" w:rsidR="00B33A30" w:rsidRPr="00EF5D4D" w:rsidRDefault="00B33A30" w:rsidP="00EF5D4D">
      <w:pPr>
        <w:pStyle w:val="ListParagraph"/>
        <w:ind w:leftChars="0" w:left="0"/>
        <w:contextualSpacing/>
        <w:rPr>
          <w:rFonts w:ascii="Times New Roman" w:hAnsi="Times New Roman"/>
          <w:b/>
          <w:bCs/>
          <w:szCs w:val="20"/>
        </w:rPr>
      </w:pPr>
      <w:r w:rsidRPr="00EF5D4D">
        <w:rPr>
          <w:rFonts w:ascii="Times New Roman" w:hAnsi="Times New Roman"/>
          <w:b/>
          <w:bCs/>
          <w:szCs w:val="20"/>
          <w:highlight w:val="yellow"/>
        </w:rPr>
        <w:t>[</w:t>
      </w:r>
      <w:r w:rsidRPr="00EF5D4D">
        <w:rPr>
          <w:rFonts w:ascii="Times New Roman" w:hAnsi="Times New Roman"/>
          <w:b/>
          <w:bCs/>
          <w:szCs w:val="20"/>
          <w:highlight w:val="yellow"/>
          <w:shd w:val="clear" w:color="auto" w:fill="FFFF00"/>
        </w:rPr>
        <w:t>FL3</w:t>
      </w:r>
      <w:r w:rsidRPr="00EF5D4D">
        <w:rPr>
          <w:rFonts w:ascii="Times New Roman" w:hAnsi="Times New Roman"/>
          <w:b/>
          <w:bCs/>
          <w:szCs w:val="20"/>
          <w:highlight w:val="yellow"/>
        </w:rPr>
        <w:t>] Proposal 5_2_2v2:</w:t>
      </w:r>
      <w:r w:rsidRPr="00EF5D4D">
        <w:rPr>
          <w:rFonts w:ascii="Times New Roman" w:hAnsi="Times New Roman"/>
          <w:b/>
          <w:bCs/>
          <w:szCs w:val="20"/>
        </w:rPr>
        <w:t xml:space="preserve"> </w:t>
      </w:r>
    </w:p>
    <w:p w14:paraId="2E4B4A3A" w14:textId="285985AE" w:rsidR="00B33A30" w:rsidRPr="00EF5D4D" w:rsidRDefault="00B33A30" w:rsidP="00EF5D4D">
      <w:pPr>
        <w:pStyle w:val="ListParagraph"/>
        <w:ind w:leftChars="0" w:left="0"/>
        <w:contextualSpacing/>
        <w:rPr>
          <w:rFonts w:ascii="Times New Roman" w:hAnsi="Times New Roman"/>
          <w:szCs w:val="20"/>
        </w:rPr>
      </w:pPr>
      <w:r w:rsidRPr="00EF5D4D">
        <w:rPr>
          <w:rFonts w:ascii="Times New Roman" w:hAnsi="Times New Roman"/>
          <w:szCs w:val="20"/>
        </w:rPr>
        <w:t>For 3.75kHz SCS OCC for NPUSCH format 1, the following mappings between DMRS sequence samples and active TDM DMRS slots is applied:</w:t>
      </w:r>
    </w:p>
    <w:p w14:paraId="196B706F" w14:textId="49C5123D" w:rsidR="00B33A30" w:rsidRPr="00EF5D4D" w:rsidRDefault="00B33A30" w:rsidP="0072727A">
      <w:pPr>
        <w:pStyle w:val="ListParagraph"/>
        <w:numPr>
          <w:ilvl w:val="0"/>
          <w:numId w:val="29"/>
        </w:numPr>
        <w:ind w:leftChars="0"/>
        <w:rPr>
          <w:szCs w:val="20"/>
        </w:rPr>
      </w:pPr>
      <w:r w:rsidRPr="00EF5D4D">
        <w:rPr>
          <w:szCs w:val="20"/>
        </w:rPr>
        <w:t>Option 1: Sequential mapping of samples of the original DMRS sequence to active DMRS slots</w:t>
      </w:r>
    </w:p>
    <w:p w14:paraId="41EA9754" w14:textId="5FBC3DB7" w:rsidR="00DB179A" w:rsidRPr="00EF5D4D" w:rsidRDefault="00DB179A" w:rsidP="00EF5D4D">
      <w:pPr>
        <w:rPr>
          <w:szCs w:val="20"/>
          <w:lang w:eastAsia="x-none"/>
        </w:rPr>
      </w:pPr>
    </w:p>
    <w:p w14:paraId="202AFB48" w14:textId="2BF6B806" w:rsidR="00DB179A" w:rsidRDefault="00DB179A" w:rsidP="00EF5D4D">
      <w:pPr>
        <w:rPr>
          <w:lang w:eastAsia="x-none"/>
        </w:rPr>
      </w:pPr>
    </w:p>
    <w:p w14:paraId="41A87465" w14:textId="566D50A7" w:rsidR="00CB51D5" w:rsidRDefault="001F2830" w:rsidP="00EF5D4D">
      <w:pPr>
        <w:pStyle w:val="ListParagraph"/>
        <w:ind w:leftChars="0" w:left="0"/>
        <w:contextualSpacing/>
        <w:rPr>
          <w:rFonts w:ascii="Times New Roman" w:hAnsi="Times New Roman"/>
          <w:b/>
          <w:bCs/>
        </w:rPr>
      </w:pPr>
      <w:r w:rsidRPr="001F2830">
        <w:rPr>
          <w:rFonts w:ascii="Times New Roman" w:hAnsi="Times New Roman"/>
          <w:b/>
          <w:bCs/>
          <w:highlight w:val="green"/>
        </w:rPr>
        <w:t>Agreement</w:t>
      </w:r>
    </w:p>
    <w:p w14:paraId="32FE80DE" w14:textId="19B99B34" w:rsidR="00DB179A" w:rsidRPr="001F2830" w:rsidRDefault="00CB51D5" w:rsidP="00EF5D4D">
      <w:pPr>
        <w:rPr>
          <w:sz w:val="13"/>
          <w:lang w:eastAsia="x-none"/>
        </w:rPr>
      </w:pPr>
      <w:r w:rsidRPr="001F2830">
        <w:rPr>
          <w:rFonts w:ascii="Times New Roman" w:hAnsi="Times New Roman"/>
          <w:bCs/>
        </w:rPr>
        <w:t>For 3.75kHz SCS, the TDM DMRS positions that are activated within the TDM DMRS pattern are associated at least with the OCC sequence index.</w:t>
      </w:r>
    </w:p>
    <w:p w14:paraId="2C5478C3" w14:textId="3FA99B8B" w:rsidR="00DB179A" w:rsidRDefault="00DB179A" w:rsidP="00EF5D4D">
      <w:pPr>
        <w:rPr>
          <w:lang w:eastAsia="x-none"/>
        </w:rPr>
      </w:pPr>
    </w:p>
    <w:p w14:paraId="5B8C5B4F" w14:textId="5993B4D0" w:rsidR="001F2830" w:rsidRDefault="00B707F7" w:rsidP="00EF5D4D">
      <w:pPr>
        <w:pStyle w:val="ListParagraph"/>
        <w:ind w:leftChars="0" w:left="0"/>
        <w:contextualSpacing/>
        <w:rPr>
          <w:rFonts w:ascii="Times New Roman" w:hAnsi="Times New Roman"/>
          <w:b/>
          <w:bCs/>
        </w:rPr>
      </w:pPr>
      <w:r w:rsidRPr="00B707F7">
        <w:rPr>
          <w:rFonts w:ascii="Times New Roman" w:hAnsi="Times New Roman"/>
          <w:b/>
          <w:bCs/>
          <w:highlight w:val="green"/>
        </w:rPr>
        <w:t>Agreement</w:t>
      </w:r>
    </w:p>
    <w:p w14:paraId="3297DF9C" w14:textId="6665BC1A" w:rsidR="001F2830" w:rsidRPr="00EF5D4D" w:rsidRDefault="001D5BBE" w:rsidP="00EF5D4D">
      <w:pPr>
        <w:rPr>
          <w:bCs/>
          <w:szCs w:val="20"/>
        </w:rPr>
      </w:pPr>
      <w:r w:rsidRPr="00EF5D4D">
        <w:rPr>
          <w:bCs/>
          <w:szCs w:val="20"/>
        </w:rPr>
        <w:t>When the OCC is configured by RRC, i</w:t>
      </w:r>
      <w:r w:rsidR="001F2830" w:rsidRPr="00EF5D4D">
        <w:rPr>
          <w:bCs/>
          <w:szCs w:val="20"/>
        </w:rPr>
        <w:t xml:space="preserve">f the number of repetitions of NPUSCH </w:t>
      </w:r>
      <w:r w:rsidR="00932271" w:rsidRPr="00EF5D4D">
        <w:rPr>
          <w:bCs/>
          <w:szCs w:val="20"/>
        </w:rPr>
        <w:t xml:space="preserve">Format 1 </w:t>
      </w:r>
      <w:r w:rsidR="001F2830" w:rsidRPr="00EF5D4D">
        <w:rPr>
          <w:bCs/>
          <w:szCs w:val="20"/>
        </w:rPr>
        <w:t>is equal to 1, the DCI is interpreted as per legacy</w:t>
      </w:r>
      <w:r w:rsidR="00F3505C" w:rsidRPr="00EF5D4D">
        <w:rPr>
          <w:bCs/>
          <w:szCs w:val="20"/>
        </w:rPr>
        <w:t>, otherwise:</w:t>
      </w:r>
    </w:p>
    <w:p w14:paraId="076A2B75" w14:textId="77777777" w:rsidR="001F2830" w:rsidRPr="00EF5D4D" w:rsidRDefault="001F2830" w:rsidP="0072727A">
      <w:pPr>
        <w:pStyle w:val="ListParagraph"/>
        <w:numPr>
          <w:ilvl w:val="0"/>
          <w:numId w:val="29"/>
        </w:numPr>
        <w:ind w:leftChars="0"/>
        <w:rPr>
          <w:szCs w:val="20"/>
        </w:rPr>
      </w:pPr>
      <w:r w:rsidRPr="00EF5D4D">
        <w:rPr>
          <w:szCs w:val="20"/>
        </w:rPr>
        <w:t>For 15kHz SCS:</w:t>
      </w:r>
    </w:p>
    <w:p w14:paraId="0F11DB6F" w14:textId="77777777" w:rsidR="001F2830" w:rsidRPr="00EF5D4D" w:rsidRDefault="001F2830" w:rsidP="0072727A">
      <w:pPr>
        <w:pStyle w:val="ListParagraph"/>
        <w:numPr>
          <w:ilvl w:val="1"/>
          <w:numId w:val="30"/>
        </w:numPr>
        <w:ind w:leftChars="0"/>
        <w:rPr>
          <w:bCs/>
          <w:szCs w:val="20"/>
        </w:rPr>
      </w:pPr>
      <w:r w:rsidRPr="00EF5D4D">
        <w:rPr>
          <w:bCs/>
          <w:szCs w:val="20"/>
        </w:rPr>
        <w:t xml:space="preserve">the reserved states in the subcarrier indication field are used to </w:t>
      </w:r>
      <w:r w:rsidRPr="00EF5D4D">
        <w:rPr>
          <w:bCs/>
          <w:szCs w:val="20"/>
          <w:lang w:eastAsia="ko-KR"/>
        </w:rPr>
        <w:t>indicate the location of subcarriers, OCC sequence index and OCC activation / deactivation</w:t>
      </w:r>
    </w:p>
    <w:p w14:paraId="3B1BE015" w14:textId="77777777" w:rsidR="001F2830" w:rsidRPr="00EF5D4D" w:rsidRDefault="001F2830" w:rsidP="0072727A">
      <w:pPr>
        <w:pStyle w:val="ListParagraph"/>
        <w:numPr>
          <w:ilvl w:val="0"/>
          <w:numId w:val="29"/>
        </w:numPr>
        <w:ind w:leftChars="0"/>
        <w:rPr>
          <w:szCs w:val="20"/>
        </w:rPr>
      </w:pPr>
      <w:r w:rsidRPr="00EF5D4D">
        <w:rPr>
          <w:szCs w:val="20"/>
        </w:rPr>
        <w:t>For 3.75kHz SCS:</w:t>
      </w:r>
    </w:p>
    <w:p w14:paraId="3770464B" w14:textId="58F6C505" w:rsidR="001F2830" w:rsidRPr="00EF5D4D" w:rsidRDefault="001F2830" w:rsidP="0072727A">
      <w:pPr>
        <w:pStyle w:val="ListParagraph"/>
        <w:numPr>
          <w:ilvl w:val="1"/>
          <w:numId w:val="30"/>
        </w:numPr>
        <w:ind w:leftChars="0"/>
        <w:rPr>
          <w:bCs/>
          <w:szCs w:val="20"/>
        </w:rPr>
      </w:pPr>
      <w:r w:rsidRPr="00EF5D4D">
        <w:rPr>
          <w:bCs/>
          <w:szCs w:val="20"/>
          <w:lang w:eastAsia="ko-KR"/>
        </w:rPr>
        <w:t xml:space="preserve">The redundancy version field is repurposed to indicate </w:t>
      </w:r>
      <w:r w:rsidR="001D5BBE" w:rsidRPr="00EF5D4D">
        <w:rPr>
          <w:bCs/>
          <w:szCs w:val="20"/>
          <w:lang w:eastAsia="ko-KR"/>
        </w:rPr>
        <w:t>[</w:t>
      </w:r>
      <w:r w:rsidRPr="00EF5D4D">
        <w:rPr>
          <w:bCs/>
          <w:szCs w:val="20"/>
          <w:lang w:eastAsia="ko-KR"/>
        </w:rPr>
        <w:t>OCC activation / deactivation</w:t>
      </w:r>
      <w:r w:rsidR="001D5BBE" w:rsidRPr="00EF5D4D">
        <w:rPr>
          <w:bCs/>
          <w:szCs w:val="20"/>
          <w:lang w:eastAsia="ko-KR"/>
        </w:rPr>
        <w:t xml:space="preserve"> or OCC sequence index]</w:t>
      </w:r>
    </w:p>
    <w:p w14:paraId="114B1DD2" w14:textId="77777777" w:rsidR="00932271" w:rsidRPr="00EF5D4D" w:rsidRDefault="00932271" w:rsidP="0072727A">
      <w:pPr>
        <w:pStyle w:val="ListParagraph"/>
        <w:numPr>
          <w:ilvl w:val="1"/>
          <w:numId w:val="30"/>
        </w:numPr>
        <w:ind w:leftChars="0"/>
        <w:rPr>
          <w:bCs/>
          <w:szCs w:val="20"/>
        </w:rPr>
      </w:pPr>
      <w:r w:rsidRPr="00EF5D4D">
        <w:rPr>
          <w:bCs/>
          <w:szCs w:val="20"/>
          <w:lang w:eastAsia="ko-KR"/>
        </w:rPr>
        <w:t>Down-select between:</w:t>
      </w:r>
    </w:p>
    <w:p w14:paraId="69457BB8" w14:textId="6C79AA49" w:rsidR="001F2830" w:rsidRPr="00EF5D4D" w:rsidRDefault="00932271" w:rsidP="0072727A">
      <w:pPr>
        <w:pStyle w:val="ListParagraph"/>
        <w:numPr>
          <w:ilvl w:val="2"/>
          <w:numId w:val="30"/>
        </w:numPr>
        <w:ind w:leftChars="0"/>
        <w:rPr>
          <w:bCs/>
          <w:szCs w:val="20"/>
        </w:rPr>
      </w:pPr>
      <w:r w:rsidRPr="00EF5D4D">
        <w:rPr>
          <w:bCs/>
          <w:szCs w:val="20"/>
          <w:lang w:eastAsia="ko-KR"/>
        </w:rPr>
        <w:t xml:space="preserve">Option 1: </w:t>
      </w:r>
      <w:r w:rsidR="001F2830" w:rsidRPr="00EF5D4D">
        <w:rPr>
          <w:bCs/>
          <w:szCs w:val="20"/>
          <w:lang w:eastAsia="ko-KR"/>
        </w:rPr>
        <w:t>The fields “subcarrier indication” and “modulation and coding scheme” are jointly encoded to indicate the location of the subcarriers, the value of I</w:t>
      </w:r>
      <w:r w:rsidR="001F2830" w:rsidRPr="00EF5D4D">
        <w:rPr>
          <w:bCs/>
          <w:szCs w:val="20"/>
          <w:vertAlign w:val="subscript"/>
          <w:lang w:eastAsia="ko-KR"/>
        </w:rPr>
        <w:t>TBS</w:t>
      </w:r>
      <w:r w:rsidR="001F2830" w:rsidRPr="00EF5D4D">
        <w:rPr>
          <w:bCs/>
          <w:szCs w:val="20"/>
          <w:lang w:eastAsia="ko-KR"/>
        </w:rPr>
        <w:t xml:space="preserve"> and </w:t>
      </w:r>
      <w:r w:rsidR="001D5BBE" w:rsidRPr="00EF5D4D">
        <w:rPr>
          <w:bCs/>
          <w:szCs w:val="20"/>
          <w:lang w:eastAsia="ko-KR"/>
        </w:rPr>
        <w:t>[OCC activation / deactivation or OCC sequence index]</w:t>
      </w:r>
    </w:p>
    <w:p w14:paraId="26D13DD7" w14:textId="0E16A6D0" w:rsidR="00932271" w:rsidRPr="00EF5D4D" w:rsidRDefault="00932271" w:rsidP="0072727A">
      <w:pPr>
        <w:pStyle w:val="ListParagraph"/>
        <w:numPr>
          <w:ilvl w:val="2"/>
          <w:numId w:val="30"/>
        </w:numPr>
        <w:ind w:leftChars="0"/>
        <w:rPr>
          <w:bCs/>
          <w:szCs w:val="20"/>
        </w:rPr>
      </w:pPr>
      <w:r w:rsidRPr="00EF5D4D">
        <w:rPr>
          <w:bCs/>
          <w:szCs w:val="20"/>
        </w:rPr>
        <w:t xml:space="preserve">Option 2: </w:t>
      </w:r>
      <w:r w:rsidR="001D5BBE" w:rsidRPr="00EF5D4D">
        <w:rPr>
          <w:bCs/>
          <w:szCs w:val="20"/>
        </w:rPr>
        <w:t>the MSB</w:t>
      </w:r>
      <w:r w:rsidRPr="00EF5D4D">
        <w:rPr>
          <w:bCs/>
          <w:szCs w:val="20"/>
        </w:rPr>
        <w:t xml:space="preserve"> bit of </w:t>
      </w:r>
      <w:r w:rsidRPr="00EF5D4D">
        <w:rPr>
          <w:bCs/>
          <w:szCs w:val="20"/>
          <w:lang w:eastAsia="ko-KR"/>
        </w:rPr>
        <w:t xml:space="preserve">“modulation and coding scheme” is used to indicate </w:t>
      </w:r>
      <w:r w:rsidR="001D5BBE" w:rsidRPr="00EF5D4D">
        <w:rPr>
          <w:bCs/>
          <w:szCs w:val="20"/>
          <w:lang w:eastAsia="ko-KR"/>
        </w:rPr>
        <w:t>[OCC activation / deactivation or OCC sequence index]</w:t>
      </w:r>
    </w:p>
    <w:p w14:paraId="29A81ED5" w14:textId="77777777" w:rsidR="001F2830" w:rsidRPr="00B36CFF" w:rsidRDefault="001F2830" w:rsidP="00EF5D4D">
      <w:pPr>
        <w:rPr>
          <w:rFonts w:ascii="Times New Roman" w:eastAsia="DengXian" w:hAnsi="Times New Roman"/>
          <w:b/>
          <w:bCs/>
          <w:szCs w:val="20"/>
          <w:lang w:eastAsia="zh-CN"/>
        </w:rPr>
      </w:pPr>
    </w:p>
    <w:p w14:paraId="68C10101" w14:textId="4F507794" w:rsidR="00DB179A" w:rsidRPr="001F2830" w:rsidRDefault="00DB179A" w:rsidP="00EF5D4D">
      <w:pPr>
        <w:rPr>
          <w:lang w:eastAsia="x-none"/>
        </w:rPr>
      </w:pPr>
    </w:p>
    <w:p w14:paraId="5D6FF5C4" w14:textId="77777777" w:rsidR="00EF5D4D" w:rsidRDefault="00EF5D4D" w:rsidP="00EF5D4D">
      <w:pPr>
        <w:rPr>
          <w:lang w:eastAsia="x-none"/>
        </w:rPr>
      </w:pPr>
      <w:r w:rsidRPr="005C4AB3">
        <w:rPr>
          <w:b/>
          <w:lang w:eastAsia="x-none"/>
        </w:rPr>
        <w:t>R1-2504073</w:t>
      </w:r>
      <w:r w:rsidRPr="005C4AB3">
        <w:rPr>
          <w:b/>
          <w:lang w:eastAsia="x-none"/>
        </w:rPr>
        <w:tab/>
      </w:r>
      <w:r>
        <w:rPr>
          <w:lang w:eastAsia="x-none"/>
        </w:rPr>
        <w:t>FL Summary #2 for IoT-NTN</w:t>
      </w:r>
      <w:r>
        <w:rPr>
          <w:lang w:eastAsia="x-none"/>
        </w:rPr>
        <w:tab/>
        <w:t>Moderator (Sony)</w:t>
      </w:r>
    </w:p>
    <w:p w14:paraId="5D08380A" w14:textId="1F5AB838" w:rsidR="00DB179A" w:rsidRPr="00EF5D4D" w:rsidRDefault="00DB179A" w:rsidP="009E4AAC">
      <w:pPr>
        <w:rPr>
          <w:lang w:eastAsia="x-none"/>
        </w:rPr>
      </w:pPr>
    </w:p>
    <w:p w14:paraId="1A3BAE71" w14:textId="6BCFBF0A" w:rsidR="00DB179A" w:rsidRDefault="00DB179A" w:rsidP="009E4AAC">
      <w:pPr>
        <w:rPr>
          <w:lang w:eastAsia="x-none"/>
        </w:rPr>
      </w:pPr>
    </w:p>
    <w:p w14:paraId="2E34EC6B" w14:textId="33E834B7" w:rsidR="005C4AB3" w:rsidRPr="00D50F39" w:rsidRDefault="005C4AB3" w:rsidP="005C4AB3">
      <w:pPr>
        <w:rPr>
          <w:b/>
          <w:bCs/>
        </w:rPr>
      </w:pPr>
      <w:r w:rsidRPr="005C4AB3">
        <w:rPr>
          <w:b/>
          <w:bCs/>
          <w:highlight w:val="green"/>
        </w:rPr>
        <w:t>Agreement</w:t>
      </w:r>
    </w:p>
    <w:p w14:paraId="3F5E8828" w14:textId="77777777" w:rsidR="005C4AB3" w:rsidRPr="005C4AB3" w:rsidRDefault="005C4AB3" w:rsidP="005C4AB3">
      <w:pPr>
        <w:rPr>
          <w:bCs/>
        </w:rPr>
      </w:pPr>
      <w:r w:rsidRPr="005C4AB3">
        <w:rPr>
          <w:bCs/>
        </w:rPr>
        <w:t>For 3.75kHz SCS OCC for NPUSCH format 1, the following mappings between DMRS sequence samples and active TDM DMRS slots is applied:</w:t>
      </w:r>
    </w:p>
    <w:p w14:paraId="289A44B8" w14:textId="77777777" w:rsidR="005C4AB3" w:rsidRPr="005C4AB3" w:rsidRDefault="005C4AB3" w:rsidP="005C4AB3">
      <w:pPr>
        <w:numPr>
          <w:ilvl w:val="0"/>
          <w:numId w:val="29"/>
        </w:numPr>
        <w:rPr>
          <w:bCs/>
        </w:rPr>
      </w:pPr>
      <w:r w:rsidRPr="005C4AB3">
        <w:rPr>
          <w:bCs/>
        </w:rPr>
        <w:t>Option 1: Sequential mapping of samples of the original DMRS sequence to active DMRS slots</w:t>
      </w:r>
    </w:p>
    <w:p w14:paraId="38CF432C" w14:textId="0250BDBD" w:rsidR="007E5E40" w:rsidRDefault="007E5E40" w:rsidP="009E4AAC">
      <w:pPr>
        <w:rPr>
          <w:lang w:eastAsia="x-none"/>
        </w:rPr>
      </w:pPr>
    </w:p>
    <w:p w14:paraId="6E8BAB76" w14:textId="7F3DC9B9" w:rsidR="007E5E40" w:rsidRDefault="007E5E40" w:rsidP="009E4AAC">
      <w:pPr>
        <w:rPr>
          <w:lang w:eastAsia="x-none"/>
        </w:rPr>
      </w:pPr>
    </w:p>
    <w:p w14:paraId="7479CB2B" w14:textId="6FC63C70" w:rsidR="000446C1" w:rsidRDefault="00A56ACD" w:rsidP="000446C1">
      <w:pPr>
        <w:rPr>
          <w:b/>
          <w:bCs/>
        </w:rPr>
      </w:pPr>
      <w:r w:rsidRPr="00A56ACD">
        <w:rPr>
          <w:b/>
          <w:bCs/>
          <w:highlight w:val="green"/>
        </w:rPr>
        <w:t>Agreement</w:t>
      </w:r>
    </w:p>
    <w:p w14:paraId="7F741AB7" w14:textId="77777777" w:rsidR="000446C1" w:rsidRPr="005C4AB3" w:rsidRDefault="000446C1" w:rsidP="000446C1">
      <w:pPr>
        <w:rPr>
          <w:rFonts w:ascii="Times New Roman" w:hAnsi="Times New Roman"/>
          <w:bCs/>
        </w:rPr>
      </w:pPr>
      <w:r w:rsidRPr="005C4AB3">
        <w:rPr>
          <w:bCs/>
        </w:rPr>
        <w:t xml:space="preserve">For </w:t>
      </w:r>
      <w:r w:rsidRPr="005C4AB3">
        <w:rPr>
          <w:rFonts w:ascii="Times New Roman" w:hAnsi="Times New Roman"/>
          <w:bCs/>
        </w:rPr>
        <w:t xml:space="preserve">the TDM DMRS positions that are </w:t>
      </w:r>
      <w:r w:rsidRPr="005C4AB3">
        <w:rPr>
          <w:rFonts w:ascii="Times New Roman" w:hAnsi="Times New Roman"/>
        </w:rPr>
        <w:t>activated within the TDM DMRS pattern:</w:t>
      </w:r>
    </w:p>
    <w:p w14:paraId="0070B8B8" w14:textId="7F6B1DB7" w:rsidR="007E5E40" w:rsidRDefault="007E5E40" w:rsidP="009E4AAC">
      <w:pPr>
        <w:rPr>
          <w:lang w:eastAsia="x-none"/>
        </w:rPr>
      </w:pPr>
    </w:p>
    <w:p w14:paraId="239C2956" w14:textId="5F5A64D5" w:rsidR="000446C1" w:rsidRPr="00A56ACD" w:rsidRDefault="000446C1" w:rsidP="000446C1">
      <w:pPr>
        <w:rPr>
          <w:bCs/>
        </w:rPr>
      </w:pPr>
      <w:r w:rsidRPr="00A56ACD">
        <w:rPr>
          <w:bCs/>
        </w:rPr>
        <w:t>For an NPUSCH format 1 with 3.75kHz SCS allocated to start in slot m, the NPUSCH is postponed to start in the next slot, whose index satisfies (SFN * 5 + n</w:t>
      </w:r>
      <w:r w:rsidRPr="00A56ACD">
        <w:rPr>
          <w:bCs/>
          <w:vertAlign w:val="subscript"/>
        </w:rPr>
        <w:t>s</w:t>
      </w:r>
      <w:r w:rsidRPr="00A56ACD">
        <w:rPr>
          <w:bCs/>
        </w:rPr>
        <w:t xml:space="preserve">) mod 4 = 0. The UE transmits TDM DMRS in the </w:t>
      </w:r>
      <w:r w:rsidRPr="00A56ACD">
        <w:rPr>
          <w:bCs/>
          <w:i/>
          <w:iCs/>
        </w:rPr>
        <w:t>n</w:t>
      </w:r>
      <w:r w:rsidRPr="00A56ACD">
        <w:rPr>
          <w:bCs/>
          <w:vertAlign w:val="superscript"/>
        </w:rPr>
        <w:t>th</w:t>
      </w:r>
      <w:r w:rsidRPr="00A56ACD">
        <w:rPr>
          <w:bCs/>
        </w:rPr>
        <w:t xml:space="preserve"> slot after the start of its NPUSCH transmission according to: </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203"/>
        <w:gridCol w:w="3204"/>
        <w:gridCol w:w="3204"/>
      </w:tblGrid>
      <w:tr w:rsidR="000446C1" w14:paraId="65BE04CD" w14:textId="77777777" w:rsidTr="00CF742D">
        <w:tc>
          <w:tcPr>
            <w:tcW w:w="3203" w:type="dxa"/>
            <w:vMerge w:val="restart"/>
            <w:shd w:val="clear" w:color="auto" w:fill="BFBFBF" w:themeFill="background1" w:themeFillShade="BF"/>
          </w:tcPr>
          <w:p w14:paraId="38EA8A7B" w14:textId="77777777" w:rsidR="000446C1" w:rsidRDefault="000446C1" w:rsidP="00CF742D">
            <w:r>
              <w:t>Criterion</w:t>
            </w:r>
          </w:p>
        </w:tc>
        <w:tc>
          <w:tcPr>
            <w:tcW w:w="6408" w:type="dxa"/>
            <w:gridSpan w:val="2"/>
            <w:tcBorders>
              <w:bottom w:val="single" w:sz="4" w:space="0" w:color="A5A5A5"/>
            </w:tcBorders>
            <w:shd w:val="clear" w:color="auto" w:fill="BFBFBF" w:themeFill="background1" w:themeFillShade="BF"/>
          </w:tcPr>
          <w:p w14:paraId="18CF5A0B" w14:textId="77777777" w:rsidR="000446C1" w:rsidRDefault="000446C1" w:rsidP="00CF742D">
            <w:r>
              <w:t>DMRS activity</w:t>
            </w:r>
          </w:p>
        </w:tc>
      </w:tr>
      <w:tr w:rsidR="000446C1" w14:paraId="5CCE7BA4" w14:textId="77777777" w:rsidTr="00CF742D">
        <w:tc>
          <w:tcPr>
            <w:tcW w:w="3203" w:type="dxa"/>
            <w:vMerge/>
            <w:shd w:val="clear" w:color="auto" w:fill="BFBFBF" w:themeFill="background1" w:themeFillShade="BF"/>
          </w:tcPr>
          <w:p w14:paraId="45CB1E24" w14:textId="77777777" w:rsidR="000446C1" w:rsidRDefault="000446C1" w:rsidP="00CF742D"/>
        </w:tc>
        <w:tc>
          <w:tcPr>
            <w:tcW w:w="3204" w:type="dxa"/>
            <w:shd w:val="clear" w:color="auto" w:fill="FFFF99"/>
          </w:tcPr>
          <w:p w14:paraId="1C50139C" w14:textId="77777777" w:rsidR="000446C1" w:rsidRDefault="000446C1" w:rsidP="00CF742D">
            <w:r>
              <w:t>OCC sequence index 0 [1 1]</w:t>
            </w:r>
          </w:p>
        </w:tc>
        <w:tc>
          <w:tcPr>
            <w:tcW w:w="3204" w:type="dxa"/>
            <w:shd w:val="clear" w:color="auto" w:fill="FFFF99"/>
          </w:tcPr>
          <w:p w14:paraId="470D1AEB" w14:textId="77777777" w:rsidR="000446C1" w:rsidRDefault="000446C1" w:rsidP="00CF742D">
            <w:r>
              <w:t>OCC sequence index 1 [1 -1]</w:t>
            </w:r>
          </w:p>
        </w:tc>
      </w:tr>
      <w:tr w:rsidR="000446C1" w14:paraId="70032F83" w14:textId="77777777" w:rsidTr="00CF742D">
        <w:tc>
          <w:tcPr>
            <w:tcW w:w="3203" w:type="dxa"/>
          </w:tcPr>
          <w:p w14:paraId="786A2D59" w14:textId="77777777" w:rsidR="000446C1" w:rsidRDefault="000446C1" w:rsidP="00CF742D">
            <w:r>
              <w:t>n mod 4 = 0</w:t>
            </w:r>
          </w:p>
        </w:tc>
        <w:tc>
          <w:tcPr>
            <w:tcW w:w="3204" w:type="dxa"/>
          </w:tcPr>
          <w:p w14:paraId="1C5AA951" w14:textId="77777777" w:rsidR="000446C1" w:rsidRDefault="000446C1" w:rsidP="00CF742D">
            <w:r>
              <w:t>ON</w:t>
            </w:r>
          </w:p>
        </w:tc>
        <w:tc>
          <w:tcPr>
            <w:tcW w:w="3204" w:type="dxa"/>
          </w:tcPr>
          <w:p w14:paraId="5D1E572D" w14:textId="77777777" w:rsidR="000446C1" w:rsidRDefault="000446C1" w:rsidP="00CF742D">
            <w:r>
              <w:t>OFF</w:t>
            </w:r>
          </w:p>
        </w:tc>
      </w:tr>
      <w:tr w:rsidR="000446C1" w14:paraId="040699B3" w14:textId="77777777" w:rsidTr="00CF742D">
        <w:tc>
          <w:tcPr>
            <w:tcW w:w="3203" w:type="dxa"/>
          </w:tcPr>
          <w:p w14:paraId="4542B072" w14:textId="77777777" w:rsidR="000446C1" w:rsidRDefault="000446C1" w:rsidP="00CF742D">
            <w:r>
              <w:t>n mod 4 = 1</w:t>
            </w:r>
          </w:p>
        </w:tc>
        <w:tc>
          <w:tcPr>
            <w:tcW w:w="3204" w:type="dxa"/>
          </w:tcPr>
          <w:p w14:paraId="2A77E8FF" w14:textId="77777777" w:rsidR="000446C1" w:rsidRDefault="000446C1" w:rsidP="00CF742D">
            <w:r>
              <w:t>ON</w:t>
            </w:r>
          </w:p>
        </w:tc>
        <w:tc>
          <w:tcPr>
            <w:tcW w:w="3204" w:type="dxa"/>
          </w:tcPr>
          <w:p w14:paraId="55324179" w14:textId="77777777" w:rsidR="000446C1" w:rsidRDefault="000446C1" w:rsidP="00CF742D">
            <w:r>
              <w:t>OFF</w:t>
            </w:r>
          </w:p>
        </w:tc>
      </w:tr>
      <w:tr w:rsidR="000446C1" w14:paraId="003B39AD" w14:textId="77777777" w:rsidTr="00CF742D">
        <w:tc>
          <w:tcPr>
            <w:tcW w:w="3203" w:type="dxa"/>
          </w:tcPr>
          <w:p w14:paraId="0C431A3C" w14:textId="77777777" w:rsidR="000446C1" w:rsidRDefault="000446C1" w:rsidP="00CF742D">
            <w:r>
              <w:t>n mod 4 = 2</w:t>
            </w:r>
          </w:p>
        </w:tc>
        <w:tc>
          <w:tcPr>
            <w:tcW w:w="3204" w:type="dxa"/>
          </w:tcPr>
          <w:p w14:paraId="055217BD" w14:textId="77777777" w:rsidR="000446C1" w:rsidRDefault="000446C1" w:rsidP="00CF742D">
            <w:r>
              <w:t>OFF</w:t>
            </w:r>
          </w:p>
        </w:tc>
        <w:tc>
          <w:tcPr>
            <w:tcW w:w="3204" w:type="dxa"/>
          </w:tcPr>
          <w:p w14:paraId="39655A05" w14:textId="77777777" w:rsidR="000446C1" w:rsidRDefault="000446C1" w:rsidP="00CF742D">
            <w:r>
              <w:t>ON</w:t>
            </w:r>
          </w:p>
        </w:tc>
      </w:tr>
      <w:tr w:rsidR="000446C1" w14:paraId="008E8957" w14:textId="77777777" w:rsidTr="00CF742D">
        <w:tc>
          <w:tcPr>
            <w:tcW w:w="3203" w:type="dxa"/>
          </w:tcPr>
          <w:p w14:paraId="7B205CBD" w14:textId="77777777" w:rsidR="000446C1" w:rsidRDefault="000446C1" w:rsidP="00CF742D">
            <w:r>
              <w:t>n mod 4 = 3</w:t>
            </w:r>
          </w:p>
        </w:tc>
        <w:tc>
          <w:tcPr>
            <w:tcW w:w="3204" w:type="dxa"/>
          </w:tcPr>
          <w:p w14:paraId="2392B606" w14:textId="77777777" w:rsidR="000446C1" w:rsidRDefault="000446C1" w:rsidP="00CF742D">
            <w:r>
              <w:t>OFF</w:t>
            </w:r>
          </w:p>
        </w:tc>
        <w:tc>
          <w:tcPr>
            <w:tcW w:w="3204" w:type="dxa"/>
          </w:tcPr>
          <w:p w14:paraId="4E5DD3AE" w14:textId="77777777" w:rsidR="000446C1" w:rsidRDefault="000446C1" w:rsidP="00CF742D">
            <w:r>
              <w:t>ON</w:t>
            </w:r>
          </w:p>
        </w:tc>
      </w:tr>
    </w:tbl>
    <w:p w14:paraId="77377AE3" w14:textId="77777777" w:rsidR="000446C1" w:rsidRDefault="000446C1" w:rsidP="000446C1"/>
    <w:p w14:paraId="4B60027F" w14:textId="3D4CA1AC" w:rsidR="007E5E40" w:rsidRDefault="007E5E40" w:rsidP="009E4AAC">
      <w:pPr>
        <w:rPr>
          <w:lang w:eastAsia="x-none"/>
        </w:rPr>
      </w:pPr>
    </w:p>
    <w:p w14:paraId="5ECD4872" w14:textId="10819787" w:rsidR="00BD1EF0" w:rsidRPr="002C2805" w:rsidRDefault="00CF3535" w:rsidP="00BD1EF0">
      <w:pPr>
        <w:pStyle w:val="ListParagraph"/>
        <w:spacing w:after="160" w:line="259" w:lineRule="auto"/>
        <w:ind w:leftChars="0" w:left="0"/>
        <w:contextualSpacing/>
        <w:rPr>
          <w:rFonts w:ascii="Times New Roman" w:hAnsi="Times New Roman"/>
          <w:b/>
          <w:bCs/>
        </w:rPr>
      </w:pPr>
      <w:r w:rsidRPr="00CF3535">
        <w:rPr>
          <w:rFonts w:ascii="Times New Roman" w:hAnsi="Times New Roman"/>
          <w:b/>
          <w:bCs/>
          <w:highlight w:val="green"/>
        </w:rPr>
        <w:t>Agreement</w:t>
      </w:r>
    </w:p>
    <w:p w14:paraId="04612558" w14:textId="25AE3918" w:rsidR="00BD1EF0" w:rsidRPr="00490815" w:rsidRDefault="00CF3535" w:rsidP="00BD1EF0">
      <w:pPr>
        <w:pStyle w:val="ListParagraph"/>
        <w:spacing w:after="160" w:line="259" w:lineRule="auto"/>
        <w:ind w:leftChars="0" w:left="0"/>
        <w:contextualSpacing/>
        <w:rPr>
          <w:rFonts w:ascii="Times New Roman" w:hAnsi="Times New Roman"/>
          <w:bCs/>
        </w:rPr>
      </w:pPr>
      <w:r w:rsidRPr="00490815">
        <w:rPr>
          <w:rFonts w:ascii="Times New Roman" w:hAnsi="Times New Roman"/>
          <w:bCs/>
        </w:rPr>
        <w:t>F</w:t>
      </w:r>
      <w:r w:rsidR="00BD1EF0" w:rsidRPr="00490815">
        <w:rPr>
          <w:rFonts w:ascii="Times New Roman" w:hAnsi="Times New Roman"/>
          <w:bCs/>
        </w:rPr>
        <w:t>or 3.75kHz SCS:</w:t>
      </w:r>
    </w:p>
    <w:p w14:paraId="1DE251F9" w14:textId="27D1053E" w:rsidR="00BD1EF0" w:rsidRPr="00490815" w:rsidRDefault="00BD1EF0" w:rsidP="00BD1EF0">
      <w:pPr>
        <w:pStyle w:val="ListParagraph"/>
        <w:numPr>
          <w:ilvl w:val="0"/>
          <w:numId w:val="30"/>
        </w:numPr>
        <w:spacing w:after="160" w:line="259" w:lineRule="auto"/>
        <w:ind w:leftChars="0"/>
        <w:contextualSpacing/>
        <w:rPr>
          <w:rFonts w:ascii="Times New Roman" w:hAnsi="Times New Roman"/>
          <w:bCs/>
        </w:rPr>
      </w:pPr>
      <w:r w:rsidRPr="00490815">
        <w:rPr>
          <w:bCs/>
          <w:lang w:eastAsia="ko-KR"/>
        </w:rPr>
        <w:t>RV indicates activation / deactivation</w:t>
      </w:r>
      <w:r w:rsidRPr="00490815">
        <w:rPr>
          <w:rFonts w:ascii="Times New Roman" w:hAnsi="Times New Roman"/>
          <w:bCs/>
        </w:rPr>
        <w:t xml:space="preserve">. </w:t>
      </w:r>
    </w:p>
    <w:p w14:paraId="0E6F8F5B" w14:textId="544FAF2B" w:rsidR="00BD1EF0" w:rsidRPr="00490815" w:rsidRDefault="00BD1EF0" w:rsidP="00BD1EF0">
      <w:pPr>
        <w:pStyle w:val="ListParagraph"/>
        <w:numPr>
          <w:ilvl w:val="1"/>
          <w:numId w:val="30"/>
        </w:numPr>
        <w:spacing w:after="160" w:line="259" w:lineRule="auto"/>
        <w:ind w:leftChars="0"/>
        <w:contextualSpacing/>
        <w:rPr>
          <w:rFonts w:ascii="Times New Roman" w:hAnsi="Times New Roman"/>
          <w:bCs/>
        </w:rPr>
      </w:pPr>
      <w:r w:rsidRPr="00490815">
        <w:rPr>
          <w:rFonts w:ascii="Times New Roman" w:hAnsi="Times New Roman"/>
          <w:bCs/>
        </w:rPr>
        <w:t xml:space="preserve">The UE </w:t>
      </w:r>
      <w:r w:rsidRPr="00490815">
        <w:rPr>
          <w:bCs/>
        </w:rPr>
        <w:t xml:space="preserve">initiates NPUSCH format 1 transmission with </w:t>
      </w:r>
      <m:oMath>
        <m:sSub>
          <m:sSubPr>
            <m:ctrlPr>
              <w:rPr>
                <w:rFonts w:ascii="Cambria Math" w:hAnsi="Cambria Math" w:cs="SimSun"/>
                <w:bCs/>
              </w:rPr>
            </m:ctrlPr>
          </m:sSubPr>
          <m:e>
            <m:r>
              <w:rPr>
                <w:rFonts w:ascii="Cambria Math" w:hAnsi="Cambria Math"/>
                <w:lang w:eastAsia="zh-CN"/>
              </w:rPr>
              <m:t>rv</m:t>
            </m:r>
          </m:e>
          <m:sub>
            <m:r>
              <m:rPr>
                <m:sty m:val="p"/>
              </m:rPr>
              <w:rPr>
                <w:rFonts w:ascii="Cambria Math" w:hAnsi="Cambria Math"/>
              </w:rPr>
              <m:t>DCI</m:t>
            </m:r>
          </m:sub>
        </m:sSub>
        <m:r>
          <w:rPr>
            <w:rFonts w:ascii="Cambria Math" w:hAnsi="Cambria Math" w:cs="SimSun"/>
          </w:rPr>
          <m:t>=0</m:t>
        </m:r>
      </m:oMath>
    </w:p>
    <w:p w14:paraId="3FE30DAA" w14:textId="049005DB" w:rsidR="007E5E40" w:rsidRPr="00BD1EF0" w:rsidRDefault="007E5E40" w:rsidP="009E4AAC">
      <w:pPr>
        <w:rPr>
          <w:lang w:eastAsia="x-none"/>
        </w:rPr>
      </w:pPr>
    </w:p>
    <w:p w14:paraId="161B421B" w14:textId="77777777" w:rsidR="0080773D" w:rsidRPr="002C2805" w:rsidRDefault="0080773D" w:rsidP="0080773D">
      <w:pPr>
        <w:pStyle w:val="ListParagraph"/>
        <w:spacing w:after="160" w:line="259" w:lineRule="auto"/>
        <w:ind w:leftChars="0" w:left="0"/>
        <w:contextualSpacing/>
        <w:rPr>
          <w:rFonts w:ascii="Times New Roman" w:hAnsi="Times New Roman"/>
          <w:b/>
          <w:bCs/>
        </w:rPr>
      </w:pPr>
      <w:r w:rsidRPr="00CF3535">
        <w:rPr>
          <w:rFonts w:ascii="Times New Roman" w:hAnsi="Times New Roman"/>
          <w:b/>
          <w:bCs/>
          <w:highlight w:val="green"/>
        </w:rPr>
        <w:t>Agreement</w:t>
      </w:r>
    </w:p>
    <w:p w14:paraId="1595B210" w14:textId="610483FE" w:rsidR="00490815" w:rsidRPr="0080773D" w:rsidRDefault="00490815" w:rsidP="00490815">
      <w:pPr>
        <w:pStyle w:val="ListParagraph"/>
        <w:spacing w:after="160" w:line="259" w:lineRule="auto"/>
        <w:ind w:leftChars="0" w:left="0"/>
        <w:contextualSpacing/>
        <w:rPr>
          <w:rFonts w:ascii="Times New Roman" w:hAnsi="Times New Roman"/>
          <w:bCs/>
        </w:rPr>
      </w:pPr>
      <w:r w:rsidRPr="0080773D">
        <w:rPr>
          <w:rFonts w:ascii="Times New Roman" w:hAnsi="Times New Roman"/>
          <w:bCs/>
        </w:rPr>
        <w:t>F</w:t>
      </w:r>
      <w:r w:rsidRPr="0080773D">
        <w:rPr>
          <w:rFonts w:ascii="Times New Roman" w:hAnsi="Times New Roman"/>
          <w:bCs/>
        </w:rPr>
        <w:t>or 3.75kHz SCS:</w:t>
      </w:r>
    </w:p>
    <w:p w14:paraId="2ADCC7B6" w14:textId="2EC3D4B6" w:rsidR="00490815" w:rsidRPr="0080773D" w:rsidRDefault="00490815" w:rsidP="00490815">
      <w:pPr>
        <w:pStyle w:val="ListParagraph"/>
        <w:numPr>
          <w:ilvl w:val="2"/>
          <w:numId w:val="30"/>
        </w:numPr>
        <w:ind w:leftChars="0" w:left="360"/>
        <w:rPr>
          <w:szCs w:val="20"/>
        </w:rPr>
      </w:pPr>
      <w:r w:rsidRPr="0080773D">
        <w:rPr>
          <w:szCs w:val="20"/>
          <w:lang w:eastAsia="ko-KR"/>
        </w:rPr>
        <w:lastRenderedPageBreak/>
        <w:t>The fields “subcarrier indication” and “modulation and coding scheme” are jointly encoded to indicate the location of the subcarriers, the value of I</w:t>
      </w:r>
      <w:r w:rsidRPr="0080773D">
        <w:rPr>
          <w:szCs w:val="20"/>
          <w:vertAlign w:val="subscript"/>
          <w:lang w:eastAsia="ko-KR"/>
        </w:rPr>
        <w:t>TBS</w:t>
      </w:r>
      <w:r w:rsidRPr="0080773D">
        <w:rPr>
          <w:szCs w:val="20"/>
          <w:lang w:eastAsia="ko-KR"/>
        </w:rPr>
        <w:t xml:space="preserve"> and OCC sequence index. The joint encoding does not support indication of I</w:t>
      </w:r>
      <w:r w:rsidRPr="0080773D">
        <w:rPr>
          <w:szCs w:val="20"/>
          <w:vertAlign w:val="subscript"/>
          <w:lang w:eastAsia="ko-KR"/>
        </w:rPr>
        <w:t>TBS</w:t>
      </w:r>
      <w:r w:rsidRPr="0080773D">
        <w:rPr>
          <w:szCs w:val="20"/>
          <w:lang w:eastAsia="ko-KR"/>
        </w:rPr>
        <w:t xml:space="preserve"> = 10. </w:t>
      </w:r>
    </w:p>
    <w:p w14:paraId="243D66E5" w14:textId="62A12BD7" w:rsidR="007E5E40" w:rsidRDefault="007E5E40" w:rsidP="009E4AAC">
      <w:pPr>
        <w:rPr>
          <w:lang w:eastAsia="x-none"/>
        </w:rPr>
      </w:pPr>
    </w:p>
    <w:p w14:paraId="5C1BD057" w14:textId="32146F66" w:rsidR="007E5E40" w:rsidRDefault="007E5E40" w:rsidP="009E4AAC">
      <w:pPr>
        <w:rPr>
          <w:lang w:eastAsia="x-none"/>
        </w:rPr>
      </w:pPr>
    </w:p>
    <w:p w14:paraId="3470DD87" w14:textId="77777777" w:rsidR="00354907" w:rsidRPr="002C2805" w:rsidRDefault="00354907" w:rsidP="00354907">
      <w:pPr>
        <w:pStyle w:val="ListParagraph"/>
        <w:spacing w:after="160" w:line="259" w:lineRule="auto"/>
        <w:ind w:leftChars="0" w:left="0"/>
        <w:contextualSpacing/>
        <w:rPr>
          <w:rFonts w:ascii="Times New Roman" w:hAnsi="Times New Roman"/>
          <w:b/>
          <w:bCs/>
        </w:rPr>
      </w:pPr>
      <w:r w:rsidRPr="00CF3535">
        <w:rPr>
          <w:rFonts w:ascii="Times New Roman" w:hAnsi="Times New Roman"/>
          <w:b/>
          <w:bCs/>
          <w:highlight w:val="green"/>
        </w:rPr>
        <w:t>Agreement</w:t>
      </w:r>
    </w:p>
    <w:p w14:paraId="29928D3B" w14:textId="41B5FB03" w:rsidR="00354907" w:rsidRPr="00354907" w:rsidRDefault="005B6247" w:rsidP="005B6247">
      <w:pPr>
        <w:rPr>
          <w:rFonts w:eastAsia="Malgun Gothic"/>
          <w:szCs w:val="20"/>
          <w:lang w:eastAsia="ko-KR"/>
        </w:rPr>
      </w:pPr>
      <w:r w:rsidRPr="00354907">
        <w:rPr>
          <w:rFonts w:ascii="Times New Roman" w:eastAsia="SimSun" w:hAnsi="Times New Roman"/>
          <w:iCs/>
          <w:szCs w:val="20"/>
          <w:lang w:eastAsia="zh-CN"/>
        </w:rPr>
        <w:t xml:space="preserve">For </w:t>
      </w:r>
      <w:r w:rsidR="00354907" w:rsidRPr="00354907">
        <w:rPr>
          <w:rFonts w:ascii="Times New Roman" w:eastAsia="SimSun" w:hAnsi="Times New Roman"/>
          <w:iCs/>
          <w:szCs w:val="20"/>
          <w:lang w:eastAsia="zh-CN"/>
        </w:rPr>
        <w:t xml:space="preserve">NPUSCH Format1, </w:t>
      </w:r>
      <w:r w:rsidRPr="00354907">
        <w:rPr>
          <w:rFonts w:ascii="Times New Roman" w:eastAsia="SimSun" w:hAnsi="Times New Roman"/>
          <w:iCs/>
          <w:szCs w:val="20"/>
          <w:lang w:eastAsia="zh-CN"/>
        </w:rPr>
        <w:t>Symbol-level OCC applied to 3.75k</w:t>
      </w:r>
      <w:r w:rsidRPr="00354907">
        <w:rPr>
          <w:rFonts w:ascii="Times New Roman" w:eastAsia="SimSun" w:hAnsi="Times New Roman" w:hint="eastAsia"/>
          <w:iCs/>
          <w:szCs w:val="20"/>
          <w:lang w:eastAsia="zh-CN"/>
        </w:rPr>
        <w:t>Hz</w:t>
      </w:r>
      <w:r w:rsidRPr="00354907">
        <w:rPr>
          <w:rFonts w:ascii="Times New Roman" w:eastAsia="SimSun" w:hAnsi="Times New Roman"/>
          <w:iCs/>
          <w:szCs w:val="20"/>
          <w:lang w:eastAsia="zh-CN"/>
        </w:rPr>
        <w:t xml:space="preserve"> SCS single tone and Slot-level OCC applied to 15kHz SCS single-tone, the same RV value is used within an OCC group for </w:t>
      </w:r>
      <m:oMath>
        <m:sSub>
          <m:sSubPr>
            <m:ctrlPr>
              <w:rPr>
                <w:rFonts w:ascii="Cambria Math" w:eastAsia="SimSun" w:hAnsi="Cambria Math"/>
                <w:iCs/>
                <w:szCs w:val="20"/>
                <w:lang w:eastAsia="zh-CN"/>
              </w:rPr>
            </m:ctrlPr>
          </m:sSubPr>
          <m:e>
            <m:r>
              <w:rPr>
                <w:rFonts w:ascii="Cambria Math" w:eastAsia="SimSun" w:hAnsi="Cambria Math"/>
                <w:szCs w:val="20"/>
                <w:lang w:eastAsia="zh-CN"/>
              </w:rPr>
              <m:t>M</m:t>
            </m:r>
            <m:r>
              <m:rPr>
                <m:sty m:val="p"/>
              </m:rPr>
              <w:rPr>
                <w:rFonts w:ascii="Cambria Math" w:eastAsia="SimSun" w:hAnsi="Cambria Math"/>
                <w:szCs w:val="20"/>
                <w:lang w:eastAsia="zh-CN"/>
              </w:rPr>
              <m:t>N</m:t>
            </m:r>
          </m:e>
          <m:sub>
            <m:r>
              <m:rPr>
                <m:sty m:val="p"/>
              </m:rPr>
              <w:rPr>
                <w:rFonts w:ascii="Cambria Math" w:eastAsia="SimSun" w:hAnsi="Cambria Math"/>
                <w:szCs w:val="20"/>
                <w:lang w:eastAsia="zh-CN"/>
              </w:rPr>
              <m:t>RU</m:t>
            </m:r>
          </m:sub>
        </m:sSub>
        <m:sSubSup>
          <m:sSubSupPr>
            <m:ctrlPr>
              <w:rPr>
                <w:rFonts w:ascii="Cambria Math" w:eastAsia="SimSun" w:hAnsi="Cambria Math"/>
                <w:iCs/>
                <w:szCs w:val="20"/>
                <w:lang w:eastAsia="zh-CN"/>
              </w:rPr>
            </m:ctrlPr>
          </m:sSubSupPr>
          <m:e>
            <m:r>
              <m:rPr>
                <m:sty m:val="p"/>
              </m:rPr>
              <w:rPr>
                <w:rFonts w:ascii="Cambria Math" w:eastAsia="SimSun" w:hAnsi="Cambria Math"/>
                <w:szCs w:val="20"/>
                <w:lang w:eastAsia="zh-CN"/>
              </w:rPr>
              <m:t>N</m:t>
            </m:r>
          </m:e>
          <m:sub>
            <m:r>
              <m:rPr>
                <m:sty m:val="p"/>
              </m:rPr>
              <w:rPr>
                <w:rFonts w:ascii="Cambria Math" w:eastAsia="SimSun" w:hAnsi="Cambria Math"/>
                <w:szCs w:val="20"/>
                <w:lang w:eastAsia="zh-CN"/>
              </w:rPr>
              <m:t>slots</m:t>
            </m:r>
          </m:sub>
          <m:sup>
            <m:r>
              <m:rPr>
                <m:sty m:val="p"/>
              </m:rPr>
              <w:rPr>
                <w:rFonts w:ascii="Cambria Math" w:eastAsia="SimSun" w:hAnsi="Cambria Math"/>
                <w:szCs w:val="20"/>
                <w:lang w:eastAsia="zh-CN"/>
              </w:rPr>
              <m:t>UL</m:t>
            </m:r>
          </m:sup>
        </m:sSubSup>
      </m:oMath>
      <w:r w:rsidRPr="00354907">
        <w:rPr>
          <w:rFonts w:ascii="Times New Roman" w:eastAsia="SimSun" w:hAnsi="Times New Roman" w:hint="eastAsia"/>
          <w:iCs/>
          <w:szCs w:val="20"/>
          <w:lang w:eastAsia="zh-CN"/>
        </w:rPr>
        <w:t xml:space="preserve"> </w:t>
      </w:r>
      <w:r w:rsidRPr="00354907">
        <w:rPr>
          <w:rFonts w:ascii="Times New Roman" w:eastAsia="SimSun" w:hAnsi="Times New Roman"/>
          <w:iCs/>
          <w:szCs w:val="20"/>
          <w:lang w:eastAsia="zh-CN"/>
        </w:rPr>
        <w:t>slots</w:t>
      </w:r>
      <w:r w:rsidR="000423F3" w:rsidRPr="00354907">
        <w:rPr>
          <w:rFonts w:ascii="Times New Roman" w:eastAsia="SimSun" w:hAnsi="Times New Roman"/>
          <w:iCs/>
          <w:szCs w:val="20"/>
          <w:lang w:eastAsia="zh-CN"/>
        </w:rPr>
        <w:t xml:space="preserve">, where </w:t>
      </w:r>
      <w:r w:rsidR="000423F3" w:rsidRPr="00354907">
        <w:rPr>
          <w:rFonts w:ascii="Times New Roman" w:eastAsia="SimSun" w:hAnsi="Times New Roman"/>
          <w:i/>
          <w:iCs/>
          <w:szCs w:val="20"/>
          <w:lang w:eastAsia="zh-CN"/>
        </w:rPr>
        <w:t>M</w:t>
      </w:r>
      <w:r w:rsidR="000423F3" w:rsidRPr="00354907">
        <w:rPr>
          <w:rFonts w:ascii="Times New Roman" w:eastAsia="SimSun" w:hAnsi="Times New Roman"/>
          <w:iCs/>
          <w:szCs w:val="20"/>
          <w:lang w:eastAsia="zh-CN"/>
        </w:rPr>
        <w:t xml:space="preserve"> is the OCC length</w:t>
      </w:r>
      <w:r w:rsidRPr="00354907">
        <w:rPr>
          <w:rFonts w:ascii="Times New Roman" w:eastAsia="SimSun" w:hAnsi="Times New Roman" w:hint="eastAsia"/>
          <w:iCs/>
          <w:szCs w:val="20"/>
          <w:lang w:eastAsia="zh-CN"/>
        </w:rPr>
        <w:t>.</w:t>
      </w:r>
      <w:r w:rsidRPr="00354907">
        <w:rPr>
          <w:rFonts w:ascii="Times New Roman" w:eastAsia="SimSun" w:hAnsi="Times New Roman"/>
          <w:iCs/>
          <w:szCs w:val="20"/>
          <w:lang w:eastAsia="zh-CN"/>
        </w:rPr>
        <w:t xml:space="preserve"> RV cycling </w:t>
      </w:r>
      <w:r w:rsidR="00354907" w:rsidRPr="00354907">
        <w:rPr>
          <w:rFonts w:ascii="Times New Roman" w:eastAsia="SimSun" w:hAnsi="Times New Roman"/>
          <w:iCs/>
          <w:szCs w:val="20"/>
          <w:lang w:eastAsia="zh-CN"/>
        </w:rPr>
        <w:t>is</w:t>
      </w:r>
      <w:r w:rsidRPr="00354907">
        <w:rPr>
          <w:rFonts w:ascii="Times New Roman" w:eastAsia="SimSun" w:hAnsi="Times New Roman"/>
          <w:iCs/>
          <w:szCs w:val="20"/>
          <w:lang w:eastAsia="zh-CN"/>
        </w:rPr>
        <w:t xml:space="preserve"> performed across the OCC groups.</w:t>
      </w:r>
      <w:r w:rsidR="00354907" w:rsidRPr="00354907">
        <w:rPr>
          <w:rFonts w:eastAsia="Malgun Gothic"/>
          <w:szCs w:val="20"/>
          <w:lang w:eastAsia="ko-KR"/>
        </w:rPr>
        <w:t xml:space="preserve"> </w:t>
      </w:r>
    </w:p>
    <w:p w14:paraId="11848359" w14:textId="3EB3C9E1" w:rsidR="005B6247" w:rsidRPr="00354907" w:rsidRDefault="00354907" w:rsidP="005B6247">
      <w:pPr>
        <w:rPr>
          <w:rFonts w:ascii="Times New Roman" w:eastAsia="SimSun" w:hAnsi="Times New Roman"/>
          <w:iCs/>
          <w:szCs w:val="20"/>
          <w:lang w:eastAsia="zh-CN"/>
        </w:rPr>
      </w:pPr>
      <w:r w:rsidRPr="00354907">
        <w:rPr>
          <w:rFonts w:eastAsia="Malgun Gothic"/>
          <w:szCs w:val="20"/>
          <w:lang w:eastAsia="ko-KR"/>
        </w:rPr>
        <w:t>Note: t</w:t>
      </w:r>
      <w:r w:rsidRPr="00354907">
        <w:rPr>
          <w:rFonts w:eastAsia="Malgun Gothic"/>
          <w:szCs w:val="20"/>
          <w:lang w:eastAsia="ko-KR"/>
        </w:rPr>
        <w:t xml:space="preserve">he number of RVs is </w:t>
      </w:r>
      <m:oMath>
        <m:sSubSup>
          <m:sSubSupPr>
            <m:ctrlPr>
              <w:rPr>
                <w:rFonts w:ascii="Cambria Math" w:hAnsi="Cambria Math"/>
                <w:iCs/>
                <w:szCs w:val="20"/>
              </w:rPr>
            </m:ctrlPr>
          </m:sSubSupPr>
          <m:e>
            <m:r>
              <w:rPr>
                <w:rFonts w:ascii="Cambria Math" w:hAnsi="Cambria Math"/>
                <w:szCs w:val="20"/>
              </w:rPr>
              <m:t>M</m:t>
            </m:r>
          </m:e>
          <m:sub>
            <m:r>
              <w:rPr>
                <w:rFonts w:ascii="Cambria Math" w:hAnsi="Cambria Math"/>
                <w:szCs w:val="20"/>
              </w:rPr>
              <m:t>rep</m:t>
            </m:r>
          </m:sub>
          <m:sup>
            <m:r>
              <w:rPr>
                <w:rFonts w:ascii="Cambria Math" w:hAnsi="Cambria Math"/>
                <w:szCs w:val="20"/>
              </w:rPr>
              <m:t>NPUSCH</m:t>
            </m:r>
          </m:sup>
        </m:sSubSup>
      </m:oMath>
      <w:r w:rsidRPr="00354907">
        <w:rPr>
          <w:rFonts w:eastAsia="Malgun Gothic"/>
          <w:szCs w:val="20"/>
          <w:lang w:eastAsia="ko-KR"/>
        </w:rPr>
        <w:t>/M.</w:t>
      </w:r>
    </w:p>
    <w:p w14:paraId="1123C3C8" w14:textId="409BC199" w:rsidR="00354907" w:rsidRPr="00354907" w:rsidRDefault="00354907" w:rsidP="005B6247">
      <w:pPr>
        <w:rPr>
          <w:rFonts w:eastAsia="Malgun Gothic"/>
          <w:szCs w:val="20"/>
          <w:lang w:eastAsia="ko-KR"/>
        </w:rPr>
      </w:pPr>
      <w:r w:rsidRPr="00354907">
        <w:rPr>
          <w:rFonts w:eastAsia="Malgun Gothic" w:hint="eastAsia"/>
          <w:szCs w:val="20"/>
          <w:lang w:eastAsia="ko-KR"/>
        </w:rPr>
        <w:t>N</w:t>
      </w:r>
      <w:r w:rsidRPr="00354907">
        <w:rPr>
          <w:rFonts w:eastAsia="Malgun Gothic"/>
          <w:szCs w:val="20"/>
          <w:lang w:eastAsia="ko-KR"/>
        </w:rPr>
        <w:t>ote: the RV sequence is as in legacy specifications.</w:t>
      </w:r>
    </w:p>
    <w:p w14:paraId="024599D6" w14:textId="432B4829" w:rsidR="007E5E40" w:rsidRDefault="007E5E40" w:rsidP="009E4AAC">
      <w:pPr>
        <w:rPr>
          <w:lang w:eastAsia="x-none"/>
        </w:rPr>
      </w:pPr>
    </w:p>
    <w:p w14:paraId="6E7C272F" w14:textId="77777777" w:rsidR="007E5E40" w:rsidRDefault="007E5E40" w:rsidP="009E4AAC">
      <w:pPr>
        <w:rPr>
          <w:lang w:eastAsia="x-none"/>
        </w:rPr>
      </w:pPr>
    </w:p>
    <w:p w14:paraId="54486FF7" w14:textId="77777777" w:rsidR="00DB179A" w:rsidRDefault="00DB179A" w:rsidP="009E4AAC">
      <w:pPr>
        <w:rPr>
          <w:lang w:eastAsia="x-none"/>
        </w:rPr>
      </w:pPr>
    </w:p>
    <w:p w14:paraId="4471B668" w14:textId="77777777" w:rsidR="00692514" w:rsidRDefault="00692514" w:rsidP="00692514">
      <w:pPr>
        <w:rPr>
          <w:lang w:eastAsia="x-none"/>
        </w:rPr>
      </w:pPr>
      <w:r>
        <w:rPr>
          <w:lang w:eastAsia="x-none"/>
        </w:rPr>
        <w:t>R1-2503613</w:t>
      </w:r>
      <w:r>
        <w:rPr>
          <w:lang w:eastAsia="x-none"/>
        </w:rPr>
        <w:tab/>
        <w:t>LS on CB-msg3-EDT</w:t>
      </w:r>
      <w:r>
        <w:rPr>
          <w:lang w:eastAsia="x-none"/>
        </w:rPr>
        <w:tab/>
        <w:t>RAN2, MediaTek</w:t>
      </w:r>
    </w:p>
    <w:p w14:paraId="596F8228" w14:textId="1F9F58D1" w:rsidR="00692514" w:rsidRDefault="00692514" w:rsidP="00692514">
      <w:pPr>
        <w:rPr>
          <w:lang w:eastAsia="x-none"/>
        </w:rPr>
      </w:pPr>
      <w:r w:rsidRPr="00650AAB">
        <w:rPr>
          <w:highlight w:val="yellow"/>
          <w:lang w:eastAsia="x-none"/>
        </w:rPr>
        <w:t xml:space="preserve">RAN2 is requesting RAN1 input on physical layer parameters for </w:t>
      </w:r>
      <w:r w:rsidRPr="00650AAB">
        <w:rPr>
          <w:rFonts w:eastAsia="SimSun"/>
          <w:highlight w:val="yellow"/>
          <w:lang w:eastAsia="zh-CN"/>
        </w:rPr>
        <w:t xml:space="preserve">CB-Msg3-EDT procedure. Response needed. To be handed in agenda item 9.11. Moderator: </w:t>
      </w:r>
      <w:r>
        <w:rPr>
          <w:rFonts w:eastAsia="SimSun"/>
          <w:highlight w:val="yellow"/>
          <w:lang w:eastAsia="zh-CN"/>
        </w:rPr>
        <w:t>Gilles (MediaTek)</w:t>
      </w:r>
      <w:r w:rsidRPr="00650AAB">
        <w:rPr>
          <w:rFonts w:eastAsia="SimSun"/>
          <w:highlight w:val="yellow"/>
          <w:lang w:eastAsia="zh-CN"/>
        </w:rPr>
        <w:t>.</w:t>
      </w:r>
    </w:p>
    <w:p w14:paraId="25E1293A" w14:textId="77777777" w:rsidR="00692514" w:rsidRPr="006F2484" w:rsidRDefault="00692514" w:rsidP="00692514">
      <w:pPr>
        <w:rPr>
          <w:b/>
          <w:bCs/>
          <w:lang w:eastAsia="x-none"/>
        </w:rPr>
      </w:pPr>
      <w:r w:rsidRPr="006F2484">
        <w:rPr>
          <w:b/>
          <w:bCs/>
          <w:lang w:eastAsia="x-none"/>
        </w:rPr>
        <w:t xml:space="preserve">Relevant </w:t>
      </w:r>
      <w:proofErr w:type="spellStart"/>
      <w:r w:rsidRPr="006F2484">
        <w:rPr>
          <w:b/>
          <w:bCs/>
          <w:lang w:eastAsia="x-none"/>
        </w:rPr>
        <w:t>tdoc</w:t>
      </w:r>
      <w:proofErr w:type="spellEnd"/>
      <w:r w:rsidRPr="006F2484">
        <w:rPr>
          <w:b/>
          <w:bCs/>
          <w:lang w:eastAsia="x-none"/>
        </w:rPr>
        <w:t>(s):</w:t>
      </w:r>
    </w:p>
    <w:p w14:paraId="49F750BD" w14:textId="77777777" w:rsidR="00692514" w:rsidRDefault="00692514" w:rsidP="00692514">
      <w:pPr>
        <w:rPr>
          <w:lang w:eastAsia="x-none"/>
        </w:rPr>
      </w:pPr>
      <w:r>
        <w:rPr>
          <w:lang w:eastAsia="x-none"/>
        </w:rPr>
        <w:t>R1-2503339</w:t>
      </w:r>
      <w:r>
        <w:rPr>
          <w:lang w:eastAsia="x-none"/>
        </w:rPr>
        <w:tab/>
        <w:t>Discussion LS on CB-msg3-EDT</w:t>
      </w:r>
      <w:r>
        <w:rPr>
          <w:lang w:eastAsia="x-none"/>
        </w:rPr>
        <w:tab/>
        <w:t>Ericsson</w:t>
      </w:r>
    </w:p>
    <w:p w14:paraId="2FE1451E" w14:textId="77777777" w:rsidR="00692514" w:rsidRDefault="00692514" w:rsidP="00692514">
      <w:pPr>
        <w:rPr>
          <w:lang w:eastAsia="x-none"/>
        </w:rPr>
      </w:pPr>
      <w:r>
        <w:rPr>
          <w:lang w:eastAsia="x-none"/>
        </w:rPr>
        <w:t>R1-2503632</w:t>
      </w:r>
      <w:r>
        <w:rPr>
          <w:lang w:eastAsia="x-none"/>
        </w:rPr>
        <w:tab/>
        <w:t>Discussion on the LS on CB-msg3-EDT</w:t>
      </w:r>
      <w:r>
        <w:rPr>
          <w:lang w:eastAsia="x-none"/>
        </w:rPr>
        <w:tab/>
        <w:t xml:space="preserve">ZTE Corporation, </w:t>
      </w:r>
      <w:proofErr w:type="spellStart"/>
      <w:r>
        <w:rPr>
          <w:lang w:eastAsia="x-none"/>
        </w:rPr>
        <w:t>Sanechips</w:t>
      </w:r>
      <w:proofErr w:type="spellEnd"/>
    </w:p>
    <w:p w14:paraId="70255D4C" w14:textId="77777777" w:rsidR="00692514" w:rsidRDefault="00692514" w:rsidP="00692514">
      <w:pPr>
        <w:rPr>
          <w:lang w:eastAsia="x-none"/>
        </w:rPr>
      </w:pPr>
      <w:r>
        <w:rPr>
          <w:lang w:eastAsia="x-none"/>
        </w:rPr>
        <w:t>R1-2503663</w:t>
      </w:r>
      <w:r>
        <w:rPr>
          <w:lang w:eastAsia="x-none"/>
        </w:rPr>
        <w:tab/>
        <w:t>Draft reply LS on CB-msg3-EDT</w:t>
      </w:r>
      <w:r>
        <w:rPr>
          <w:lang w:eastAsia="x-none"/>
        </w:rPr>
        <w:tab/>
        <w:t>vivo</w:t>
      </w:r>
    </w:p>
    <w:p w14:paraId="64791ECC" w14:textId="77777777" w:rsidR="00692514" w:rsidRDefault="00692514" w:rsidP="00692514">
      <w:pPr>
        <w:rPr>
          <w:lang w:eastAsia="x-none"/>
        </w:rPr>
      </w:pPr>
      <w:r>
        <w:rPr>
          <w:lang w:eastAsia="x-none"/>
        </w:rPr>
        <w:t>R1-2503765</w:t>
      </w:r>
      <w:r>
        <w:rPr>
          <w:lang w:eastAsia="x-none"/>
        </w:rPr>
        <w:tab/>
        <w:t>Discussion on LS reply on CB-msg3-EDT</w:t>
      </w:r>
      <w:r>
        <w:rPr>
          <w:lang w:eastAsia="x-none"/>
        </w:rPr>
        <w:tab/>
        <w:t>CATT</w:t>
      </w:r>
    </w:p>
    <w:p w14:paraId="159F716C" w14:textId="77777777" w:rsidR="00692514" w:rsidRDefault="00692514" w:rsidP="00692514">
      <w:pPr>
        <w:rPr>
          <w:lang w:eastAsia="x-none"/>
        </w:rPr>
      </w:pPr>
      <w:r>
        <w:rPr>
          <w:lang w:eastAsia="x-none"/>
        </w:rPr>
        <w:t>R1-2503870</w:t>
      </w:r>
      <w:r>
        <w:rPr>
          <w:lang w:eastAsia="x-none"/>
        </w:rPr>
        <w:tab/>
        <w:t>Discussion on RAN2 LS on CB-msg3-EDT</w:t>
      </w:r>
      <w:r>
        <w:rPr>
          <w:lang w:eastAsia="x-none"/>
        </w:rPr>
        <w:tab/>
        <w:t>Xiaomi</w:t>
      </w:r>
    </w:p>
    <w:p w14:paraId="20CEF2A2" w14:textId="77777777" w:rsidR="00692514" w:rsidRDefault="00692514" w:rsidP="00692514">
      <w:pPr>
        <w:rPr>
          <w:lang w:eastAsia="x-none"/>
        </w:rPr>
      </w:pPr>
      <w:r>
        <w:rPr>
          <w:lang w:eastAsia="x-none"/>
        </w:rPr>
        <w:t>R1-2504036</w:t>
      </w:r>
      <w:r>
        <w:rPr>
          <w:lang w:eastAsia="x-none"/>
        </w:rPr>
        <w:tab/>
        <w:t>Discussion on LS from RAN2 on CB-Msg3-EDT</w:t>
      </w:r>
      <w:r>
        <w:rPr>
          <w:lang w:eastAsia="x-none"/>
        </w:rPr>
        <w:tab/>
        <w:t>Nokia, Nokia Shanghai Bell</w:t>
      </w:r>
    </w:p>
    <w:p w14:paraId="3E3F05BF" w14:textId="77777777" w:rsidR="00692514" w:rsidRDefault="00692514" w:rsidP="00692514">
      <w:pPr>
        <w:rPr>
          <w:lang w:eastAsia="x-none"/>
        </w:rPr>
      </w:pPr>
      <w:r>
        <w:rPr>
          <w:lang w:eastAsia="x-none"/>
        </w:rPr>
        <w:t>R1-2504204</w:t>
      </w:r>
      <w:r>
        <w:rPr>
          <w:lang w:eastAsia="x-none"/>
        </w:rPr>
        <w:tab/>
        <w:t>Discussion on LS on CB-msg3-EDT</w:t>
      </w:r>
      <w:r>
        <w:rPr>
          <w:lang w:eastAsia="x-none"/>
        </w:rPr>
        <w:tab/>
        <w:t>OPPO</w:t>
      </w:r>
    </w:p>
    <w:p w14:paraId="12CC4283" w14:textId="77777777" w:rsidR="00692514" w:rsidRDefault="00692514" w:rsidP="00692514">
      <w:pPr>
        <w:rPr>
          <w:lang w:eastAsia="x-none"/>
        </w:rPr>
      </w:pPr>
      <w:r>
        <w:rPr>
          <w:lang w:eastAsia="x-none"/>
        </w:rPr>
        <w:t>R1-2504284</w:t>
      </w:r>
      <w:r>
        <w:rPr>
          <w:lang w:eastAsia="x-none"/>
        </w:rPr>
        <w:tab/>
        <w:t>Discussion on reply LS on CB Msg3 EDT</w:t>
      </w:r>
      <w:r>
        <w:rPr>
          <w:lang w:eastAsia="x-none"/>
        </w:rPr>
        <w:tab/>
        <w:t>MediaTek Inc.</w:t>
      </w:r>
    </w:p>
    <w:p w14:paraId="41205210" w14:textId="77777777" w:rsidR="00692514" w:rsidRDefault="00692514" w:rsidP="00692514">
      <w:pPr>
        <w:rPr>
          <w:lang w:eastAsia="x-none"/>
        </w:rPr>
      </w:pPr>
      <w:r>
        <w:rPr>
          <w:lang w:eastAsia="x-none"/>
        </w:rPr>
        <w:t>R1-2504292</w:t>
      </w:r>
      <w:r>
        <w:rPr>
          <w:lang w:eastAsia="x-none"/>
        </w:rPr>
        <w:tab/>
        <w:t>Discussion on LS rely on CB-msg3-EDT</w:t>
      </w:r>
      <w:r>
        <w:rPr>
          <w:lang w:eastAsia="x-none"/>
        </w:rPr>
        <w:tab/>
        <w:t xml:space="preserve">Huawei, </w:t>
      </w:r>
      <w:proofErr w:type="spellStart"/>
      <w:r>
        <w:rPr>
          <w:lang w:eastAsia="x-none"/>
        </w:rPr>
        <w:t>HiSilicon</w:t>
      </w:r>
      <w:proofErr w:type="spellEnd"/>
    </w:p>
    <w:p w14:paraId="0FF90BAE" w14:textId="77777777" w:rsidR="00692514" w:rsidRDefault="00692514" w:rsidP="00692514">
      <w:pPr>
        <w:rPr>
          <w:lang w:eastAsia="x-none"/>
        </w:rPr>
      </w:pPr>
      <w:r>
        <w:rPr>
          <w:lang w:eastAsia="x-none"/>
        </w:rPr>
        <w:t>R1-2504377</w:t>
      </w:r>
      <w:r>
        <w:rPr>
          <w:lang w:eastAsia="x-none"/>
        </w:rPr>
        <w:tab/>
        <w:t>CB-msg3-EDT for IOT NTN</w:t>
      </w:r>
      <w:r>
        <w:rPr>
          <w:lang w:eastAsia="x-none"/>
        </w:rPr>
        <w:tab/>
        <w:t>Qualcomm Incorporated</w:t>
      </w:r>
    </w:p>
    <w:p w14:paraId="6041B9D9" w14:textId="1B25C3BE" w:rsidR="00692514" w:rsidRDefault="00692514" w:rsidP="00692514">
      <w:pPr>
        <w:rPr>
          <w:lang w:eastAsia="x-none"/>
        </w:rPr>
      </w:pPr>
    </w:p>
    <w:p w14:paraId="12D31902" w14:textId="4309CC14" w:rsidR="00796E83" w:rsidRPr="00796E83" w:rsidRDefault="00796E83" w:rsidP="00692514">
      <w:pPr>
        <w:rPr>
          <w:b/>
          <w:lang w:eastAsia="x-none"/>
        </w:rPr>
      </w:pPr>
      <w:r w:rsidRPr="00796E83">
        <w:rPr>
          <w:b/>
          <w:lang w:eastAsia="x-none"/>
        </w:rPr>
        <w:t>R1-2504803</w:t>
      </w:r>
    </w:p>
    <w:p w14:paraId="69E6EAD6" w14:textId="5ACC1032" w:rsidR="00796E83" w:rsidRDefault="00796E83" w:rsidP="00692514">
      <w:pPr>
        <w:rPr>
          <w:lang w:eastAsia="x-none"/>
        </w:rPr>
      </w:pPr>
    </w:p>
    <w:p w14:paraId="6E8957FE" w14:textId="043376C9" w:rsidR="00796E83" w:rsidRPr="00442D7C" w:rsidRDefault="00442D7C" w:rsidP="00796E83">
      <w:pPr>
        <w:rPr>
          <w:b/>
          <w:bCs/>
          <w:iCs/>
          <w:szCs w:val="20"/>
          <w:highlight w:val="green"/>
          <w:lang w:val="en-US" w:eastAsia="zh-CN"/>
        </w:rPr>
      </w:pPr>
      <w:r w:rsidRPr="00442D7C">
        <w:rPr>
          <w:b/>
          <w:bCs/>
          <w:iCs/>
          <w:szCs w:val="20"/>
          <w:highlight w:val="green"/>
          <w:lang w:val="en-US" w:eastAsia="zh-CN"/>
        </w:rPr>
        <w:t>R</w:t>
      </w:r>
      <w:r w:rsidR="00796E83" w:rsidRPr="00442D7C">
        <w:rPr>
          <w:b/>
          <w:bCs/>
          <w:iCs/>
          <w:szCs w:val="20"/>
          <w:highlight w:val="green"/>
          <w:lang w:val="en-US" w:eastAsia="zh-CN"/>
        </w:rPr>
        <w:t>eply to Q1</w:t>
      </w:r>
    </w:p>
    <w:p w14:paraId="2601A961" w14:textId="6ED45C79" w:rsidR="00796E83" w:rsidRPr="00442D7C" w:rsidRDefault="00796E83" w:rsidP="0072727A">
      <w:pPr>
        <w:pStyle w:val="ListParagraph"/>
        <w:numPr>
          <w:ilvl w:val="0"/>
          <w:numId w:val="35"/>
        </w:numPr>
        <w:ind w:leftChars="0"/>
        <w:contextualSpacing/>
        <w:rPr>
          <w:bCs/>
          <w:iCs/>
          <w:szCs w:val="20"/>
          <w:lang w:val="en-US" w:eastAsia="zh-CN"/>
        </w:rPr>
      </w:pPr>
      <w:r w:rsidRPr="00442D7C">
        <w:rPr>
          <w:bCs/>
          <w:iCs/>
          <w:szCs w:val="20"/>
          <w:lang w:val="en-US" w:eastAsia="zh-CN"/>
        </w:rPr>
        <w:t xml:space="preserve">RAN1 has not evaluated the potential performance of power ramping for CB-msg3-EDT, and it is likely that there will not be sufficient time to </w:t>
      </w:r>
      <w:r w:rsidR="00B756FF" w:rsidRPr="00442D7C">
        <w:rPr>
          <w:bCs/>
          <w:iCs/>
          <w:szCs w:val="20"/>
          <w:lang w:val="en-US" w:eastAsia="zh-CN"/>
        </w:rPr>
        <w:t>evaluate</w:t>
      </w:r>
      <w:r w:rsidRPr="00442D7C">
        <w:rPr>
          <w:bCs/>
          <w:iCs/>
          <w:szCs w:val="20"/>
          <w:lang w:val="en-US" w:eastAsia="zh-CN"/>
        </w:rPr>
        <w:t xml:space="preserve"> this topic within the R19 timeframe</w:t>
      </w:r>
    </w:p>
    <w:p w14:paraId="28CBBCB1" w14:textId="2D53EE0C" w:rsidR="00796E83" w:rsidRPr="00442D7C" w:rsidRDefault="00796E83" w:rsidP="0072727A">
      <w:pPr>
        <w:pStyle w:val="ListParagraph"/>
        <w:numPr>
          <w:ilvl w:val="0"/>
          <w:numId w:val="35"/>
        </w:numPr>
        <w:ind w:leftChars="0"/>
        <w:contextualSpacing/>
        <w:rPr>
          <w:bCs/>
          <w:szCs w:val="20"/>
          <w:lang w:val="en-US" w:eastAsia="zh-CN"/>
        </w:rPr>
      </w:pPr>
      <w:r w:rsidRPr="00442D7C">
        <w:rPr>
          <w:bCs/>
          <w:iCs/>
          <w:szCs w:val="20"/>
          <w:lang w:val="en-US" w:eastAsia="zh-CN"/>
        </w:rPr>
        <w:t xml:space="preserve">For open loop power </w:t>
      </w:r>
      <w:proofErr w:type="gramStart"/>
      <w:r w:rsidRPr="00442D7C">
        <w:rPr>
          <w:bCs/>
          <w:iCs/>
          <w:szCs w:val="20"/>
          <w:lang w:val="en-US" w:eastAsia="zh-CN"/>
        </w:rPr>
        <w:t>control</w:t>
      </w:r>
      <w:proofErr w:type="gramEnd"/>
      <w:r w:rsidRPr="00442D7C">
        <w:rPr>
          <w:bCs/>
          <w:iCs/>
          <w:szCs w:val="20"/>
          <w:lang w:val="en-US" w:eastAsia="zh-CN"/>
        </w:rPr>
        <w:t xml:space="preserve"> the following</w:t>
      </w:r>
      <w:r w:rsidRPr="00442D7C">
        <w:rPr>
          <w:bCs/>
          <w:szCs w:val="20"/>
          <w:lang w:val="en-US" w:eastAsia="zh-CN"/>
        </w:rPr>
        <w:t xml:space="preserve"> UL power control parameters can be reused for CB-msg3-EDT</w:t>
      </w:r>
    </w:p>
    <w:p w14:paraId="2B128C99" w14:textId="77777777" w:rsidR="00796E83" w:rsidRPr="00442D7C" w:rsidRDefault="00796E83" w:rsidP="0072727A">
      <w:pPr>
        <w:pStyle w:val="ListParagraph"/>
        <w:numPr>
          <w:ilvl w:val="1"/>
          <w:numId w:val="34"/>
        </w:numPr>
        <w:ind w:leftChars="0"/>
        <w:contextualSpacing/>
        <w:rPr>
          <w:bCs/>
          <w:szCs w:val="20"/>
          <w:lang w:val="en-US" w:eastAsia="zh-CN"/>
        </w:rPr>
      </w:pPr>
      <w:r w:rsidRPr="00442D7C">
        <w:rPr>
          <w:bCs/>
          <w:szCs w:val="20"/>
          <w:lang w:val="en-US" w:eastAsia="zh-CN"/>
        </w:rPr>
        <w:t>p0-UE-NPUSCH-r16 and alpha-r16 for NB-IoT NTN</w:t>
      </w:r>
    </w:p>
    <w:p w14:paraId="01A88933" w14:textId="77777777" w:rsidR="00796E83" w:rsidRPr="00442D7C" w:rsidRDefault="00796E83" w:rsidP="0072727A">
      <w:pPr>
        <w:pStyle w:val="ListParagraph"/>
        <w:numPr>
          <w:ilvl w:val="1"/>
          <w:numId w:val="34"/>
        </w:numPr>
        <w:ind w:leftChars="0"/>
        <w:contextualSpacing/>
        <w:rPr>
          <w:bCs/>
          <w:szCs w:val="20"/>
          <w:lang w:val="en-US" w:eastAsia="zh-CN"/>
        </w:rPr>
      </w:pPr>
      <w:r w:rsidRPr="00442D7C">
        <w:rPr>
          <w:bCs/>
          <w:szCs w:val="20"/>
          <w:lang w:val="en-US" w:eastAsia="zh-CN"/>
        </w:rPr>
        <w:t xml:space="preserve">p0-UE-PUSCH-r16 and alpha-r16 for </w:t>
      </w:r>
      <w:proofErr w:type="spellStart"/>
      <w:r w:rsidRPr="00442D7C">
        <w:rPr>
          <w:bCs/>
          <w:szCs w:val="20"/>
          <w:lang w:val="en-US" w:eastAsia="zh-CN"/>
        </w:rPr>
        <w:t>eMTC</w:t>
      </w:r>
      <w:proofErr w:type="spellEnd"/>
      <w:r w:rsidRPr="00442D7C">
        <w:rPr>
          <w:bCs/>
          <w:szCs w:val="20"/>
          <w:lang w:val="en-US" w:eastAsia="zh-CN"/>
        </w:rPr>
        <w:t xml:space="preserve"> NTN</w:t>
      </w:r>
      <w:r w:rsidRPr="00442D7C">
        <w:rPr>
          <w:i/>
          <w:iCs/>
          <w:szCs w:val="20"/>
          <w:lang w:val="en-US" w:eastAsia="zh-CN"/>
        </w:rPr>
        <w:t xml:space="preserve"> </w:t>
      </w:r>
    </w:p>
    <w:p w14:paraId="6196430D" w14:textId="1E9FF87D" w:rsidR="00796E83" w:rsidRPr="00442D7C" w:rsidRDefault="00796E83" w:rsidP="00692514">
      <w:pPr>
        <w:rPr>
          <w:szCs w:val="20"/>
          <w:lang w:val="en-US" w:eastAsia="x-none"/>
        </w:rPr>
      </w:pPr>
    </w:p>
    <w:p w14:paraId="1B67EFAE" w14:textId="617EAE37" w:rsidR="00796E83" w:rsidRPr="00442D7C" w:rsidRDefault="00796E83" w:rsidP="00796E83">
      <w:pPr>
        <w:rPr>
          <w:b/>
          <w:bCs/>
          <w:iCs/>
          <w:szCs w:val="20"/>
          <w:highlight w:val="green"/>
          <w:lang w:val="en-US" w:eastAsia="zh-CN"/>
        </w:rPr>
      </w:pPr>
      <w:r w:rsidRPr="00442D7C">
        <w:rPr>
          <w:b/>
          <w:bCs/>
          <w:iCs/>
          <w:szCs w:val="20"/>
          <w:highlight w:val="green"/>
          <w:lang w:val="en-US" w:eastAsia="zh-CN"/>
        </w:rPr>
        <w:t>Reply to Q2</w:t>
      </w:r>
    </w:p>
    <w:p w14:paraId="036BF6C2" w14:textId="49F01BD1" w:rsidR="00796E83" w:rsidRPr="00442D7C" w:rsidRDefault="00796E83" w:rsidP="00796E83">
      <w:pPr>
        <w:rPr>
          <w:bCs/>
          <w:iCs/>
          <w:szCs w:val="20"/>
          <w:lang w:val="en-US" w:eastAsia="zh-CN"/>
        </w:rPr>
      </w:pPr>
      <w:r w:rsidRPr="00442D7C">
        <w:rPr>
          <w:bCs/>
          <w:iCs/>
          <w:szCs w:val="20"/>
          <w:lang w:val="en-US" w:eastAsia="zh-CN"/>
        </w:rPr>
        <w:t>From RAN1 perspective, the MPDCCH PUR configuration can be reused, with the following modifications:</w:t>
      </w:r>
    </w:p>
    <w:p w14:paraId="5FE635A2" w14:textId="77777777" w:rsidR="00796E83" w:rsidRPr="00442D7C" w:rsidRDefault="00796E83" w:rsidP="0072727A">
      <w:pPr>
        <w:pStyle w:val="ListParagraph"/>
        <w:numPr>
          <w:ilvl w:val="0"/>
          <w:numId w:val="36"/>
        </w:numPr>
        <w:ind w:leftChars="0"/>
        <w:contextualSpacing/>
        <w:rPr>
          <w:bCs/>
          <w:iCs/>
          <w:szCs w:val="20"/>
          <w:lang w:val="en-US" w:eastAsia="zh-CN"/>
        </w:rPr>
      </w:pPr>
      <w:r w:rsidRPr="00442D7C">
        <w:rPr>
          <w:bCs/>
          <w:iCs/>
          <w:szCs w:val="20"/>
          <w:lang w:val="en-US" w:eastAsia="zh-CN"/>
        </w:rPr>
        <w:t>The TDD parameters are not needed.</w:t>
      </w:r>
    </w:p>
    <w:p w14:paraId="1DA47ACB" w14:textId="77777777" w:rsidR="00796E83" w:rsidRPr="00442D7C" w:rsidRDefault="00796E83" w:rsidP="0072727A">
      <w:pPr>
        <w:pStyle w:val="ListParagraph"/>
        <w:numPr>
          <w:ilvl w:val="0"/>
          <w:numId w:val="36"/>
        </w:numPr>
        <w:ind w:leftChars="0"/>
        <w:contextualSpacing/>
        <w:rPr>
          <w:bCs/>
          <w:iCs/>
          <w:szCs w:val="20"/>
          <w:lang w:val="en-US" w:eastAsia="zh-CN"/>
        </w:rPr>
      </w:pPr>
      <w:r w:rsidRPr="00442D7C">
        <w:rPr>
          <w:bCs/>
          <w:iCs/>
          <w:szCs w:val="20"/>
          <w:lang w:val="en-US" w:eastAsia="zh-CN"/>
        </w:rPr>
        <w:t>The search space will be a common search space (CSS) instead of UE-specific search space (USS).</w:t>
      </w:r>
    </w:p>
    <w:p w14:paraId="4A0789A6" w14:textId="6A2EB771" w:rsidR="00796E83" w:rsidRDefault="00796E83" w:rsidP="0072727A">
      <w:pPr>
        <w:pStyle w:val="ListParagraph"/>
        <w:numPr>
          <w:ilvl w:val="0"/>
          <w:numId w:val="36"/>
        </w:numPr>
        <w:ind w:leftChars="0"/>
        <w:contextualSpacing/>
        <w:rPr>
          <w:bCs/>
          <w:iCs/>
          <w:szCs w:val="20"/>
          <w:lang w:val="en-US" w:eastAsia="zh-CN"/>
        </w:rPr>
      </w:pPr>
      <w:r w:rsidRPr="00442D7C">
        <w:rPr>
          <w:bCs/>
          <w:iCs/>
          <w:szCs w:val="20"/>
          <w:lang w:val="en-US" w:eastAsia="zh-CN"/>
        </w:rPr>
        <w:t xml:space="preserve">There is no consensus in RAN1 on the need to define the set of </w:t>
      </w:r>
      <w:proofErr w:type="spellStart"/>
      <w:r w:rsidRPr="00442D7C">
        <w:rPr>
          <w:bCs/>
          <w:iCs/>
          <w:szCs w:val="20"/>
          <w:lang w:val="en-US" w:eastAsia="zh-CN"/>
        </w:rPr>
        <w:t>narrowbands</w:t>
      </w:r>
      <w:proofErr w:type="spellEnd"/>
      <w:r w:rsidRPr="00442D7C">
        <w:rPr>
          <w:bCs/>
          <w:iCs/>
          <w:szCs w:val="20"/>
          <w:lang w:val="en-US" w:eastAsia="zh-CN"/>
        </w:rPr>
        <w:t xml:space="preserve"> as a set.</w:t>
      </w:r>
    </w:p>
    <w:p w14:paraId="1D405BF2" w14:textId="23EBDE8F" w:rsidR="003D27AB" w:rsidRPr="00874876" w:rsidRDefault="003D27AB" w:rsidP="0072727A">
      <w:pPr>
        <w:pStyle w:val="ListParagraph"/>
        <w:numPr>
          <w:ilvl w:val="0"/>
          <w:numId w:val="36"/>
        </w:numPr>
        <w:ind w:leftChars="0"/>
        <w:contextualSpacing/>
        <w:rPr>
          <w:bCs/>
          <w:iCs/>
          <w:szCs w:val="20"/>
          <w:lang w:val="en-US" w:eastAsia="zh-CN"/>
        </w:rPr>
      </w:pPr>
      <w:r w:rsidRPr="00874876">
        <w:t>mpdcch-FreqHopping-r16</w:t>
      </w:r>
      <w:r w:rsidRPr="00874876">
        <w:t xml:space="preserve"> is not needed</w:t>
      </w:r>
    </w:p>
    <w:p w14:paraId="7A0C975E" w14:textId="787E7E18" w:rsidR="00796E83" w:rsidRDefault="00796E83" w:rsidP="00692514">
      <w:pPr>
        <w:rPr>
          <w:szCs w:val="20"/>
          <w:lang w:val="en-US" w:eastAsia="x-none"/>
        </w:rPr>
      </w:pPr>
    </w:p>
    <w:p w14:paraId="0363B7C7" w14:textId="6F3FBE59" w:rsidR="0014315D" w:rsidRPr="008268B1" w:rsidRDefault="008268B1" w:rsidP="0014315D">
      <w:pPr>
        <w:rPr>
          <w:b/>
          <w:bCs/>
          <w:iCs/>
          <w:highlight w:val="green"/>
          <w:lang w:val="en-US" w:eastAsia="zh-CN"/>
        </w:rPr>
      </w:pPr>
      <w:r>
        <w:rPr>
          <w:b/>
          <w:bCs/>
          <w:iCs/>
          <w:highlight w:val="green"/>
          <w:lang w:val="en-US" w:eastAsia="zh-CN"/>
        </w:rPr>
        <w:t>R</w:t>
      </w:r>
      <w:r w:rsidR="0014315D" w:rsidRPr="008268B1">
        <w:rPr>
          <w:b/>
          <w:bCs/>
          <w:iCs/>
          <w:highlight w:val="green"/>
          <w:lang w:val="en-US" w:eastAsia="zh-CN"/>
        </w:rPr>
        <w:t>eply to Q3</w:t>
      </w:r>
    </w:p>
    <w:p w14:paraId="27F31D98" w14:textId="212AD615" w:rsidR="0014315D" w:rsidRPr="008268B1" w:rsidRDefault="0014315D" w:rsidP="0014315D">
      <w:pPr>
        <w:rPr>
          <w:bCs/>
          <w:iCs/>
          <w:szCs w:val="20"/>
          <w:lang w:val="en-US" w:eastAsia="zh-CN"/>
        </w:rPr>
      </w:pPr>
      <w:r w:rsidRPr="008268B1">
        <w:rPr>
          <w:bCs/>
          <w:iCs/>
          <w:szCs w:val="20"/>
          <w:lang w:val="en-US" w:eastAsia="zh-CN"/>
        </w:rPr>
        <w:t>From RAN1 perspective:</w:t>
      </w:r>
    </w:p>
    <w:p w14:paraId="34C3208B" w14:textId="77777777" w:rsidR="0014315D" w:rsidRPr="008268B1" w:rsidRDefault="0014315D" w:rsidP="0014315D">
      <w:pPr>
        <w:pStyle w:val="ListParagraph"/>
        <w:numPr>
          <w:ilvl w:val="0"/>
          <w:numId w:val="46"/>
        </w:numPr>
        <w:ind w:leftChars="0"/>
        <w:contextualSpacing/>
        <w:rPr>
          <w:b/>
          <w:bCs/>
          <w:iCs/>
          <w:szCs w:val="20"/>
          <w:lang w:val="en-US" w:eastAsia="zh-CN"/>
        </w:rPr>
      </w:pPr>
      <w:r w:rsidRPr="008268B1">
        <w:rPr>
          <w:iCs/>
          <w:szCs w:val="20"/>
          <w:lang w:val="en-US" w:eastAsia="zh-CN"/>
        </w:rPr>
        <w:t>pusch-NB-MaxTBS-r16</w:t>
      </w:r>
      <w:r w:rsidRPr="008268B1">
        <w:rPr>
          <w:szCs w:val="20"/>
          <w:lang w:val="en-US" w:eastAsia="zh-CN"/>
        </w:rPr>
        <w:t xml:space="preserve"> and </w:t>
      </w:r>
      <w:r w:rsidRPr="008268B1">
        <w:rPr>
          <w:iCs/>
          <w:szCs w:val="20"/>
          <w:lang w:val="en-US" w:eastAsia="zh-CN"/>
        </w:rPr>
        <w:t>pusch-CyclicShift-r16</w:t>
      </w:r>
      <w:r w:rsidRPr="008268B1">
        <w:rPr>
          <w:szCs w:val="20"/>
          <w:lang w:val="en-US" w:eastAsia="zh-CN"/>
        </w:rPr>
        <w:t xml:space="preserve"> are not needed to be signaled.</w:t>
      </w:r>
    </w:p>
    <w:p w14:paraId="3CC4438C" w14:textId="01B4B91E" w:rsidR="0014315D" w:rsidRPr="008268B1" w:rsidRDefault="0014315D" w:rsidP="0014315D">
      <w:pPr>
        <w:pStyle w:val="ListParagraph"/>
        <w:numPr>
          <w:ilvl w:val="0"/>
          <w:numId w:val="46"/>
        </w:numPr>
        <w:ind w:leftChars="0"/>
        <w:contextualSpacing/>
        <w:rPr>
          <w:szCs w:val="20"/>
          <w:lang w:val="en-US" w:eastAsia="zh-CN"/>
        </w:rPr>
      </w:pPr>
      <w:proofErr w:type="spellStart"/>
      <w:r w:rsidRPr="008268B1">
        <w:rPr>
          <w:iCs/>
          <w:szCs w:val="20"/>
          <w:lang w:val="en-US" w:eastAsia="zh-CN"/>
        </w:rPr>
        <w:t>prb-AllocationInfo</w:t>
      </w:r>
      <w:proofErr w:type="spellEnd"/>
      <w:r w:rsidRPr="008268B1">
        <w:rPr>
          <w:szCs w:val="20"/>
          <w:lang w:val="en-US" w:eastAsia="zh-CN"/>
        </w:rPr>
        <w:t xml:space="preserve"> should be defined as a “set” format with intention to provide a set of shared frequency-domain resources</w:t>
      </w:r>
    </w:p>
    <w:p w14:paraId="0D2E5E03" w14:textId="2D6F1E26" w:rsidR="00742A99" w:rsidRPr="008268B1" w:rsidRDefault="00742A99" w:rsidP="0014315D">
      <w:pPr>
        <w:pStyle w:val="ListParagraph"/>
        <w:numPr>
          <w:ilvl w:val="0"/>
          <w:numId w:val="46"/>
        </w:numPr>
        <w:ind w:leftChars="0"/>
        <w:contextualSpacing/>
        <w:rPr>
          <w:szCs w:val="20"/>
          <w:lang w:val="en-US" w:eastAsia="zh-CN"/>
        </w:rPr>
      </w:pPr>
      <w:r w:rsidRPr="008268B1">
        <w:rPr>
          <w:szCs w:val="20"/>
          <w:lang w:val="en-US" w:eastAsia="zh-CN"/>
        </w:rPr>
        <w:t>pur-PUSCH-FreqHopping-r16 is not needed</w:t>
      </w:r>
    </w:p>
    <w:p w14:paraId="1AE4686E" w14:textId="52B75563" w:rsidR="00742A99" w:rsidRPr="008268B1" w:rsidRDefault="00742A99" w:rsidP="0014315D">
      <w:pPr>
        <w:pStyle w:val="ListParagraph"/>
        <w:numPr>
          <w:ilvl w:val="0"/>
          <w:numId w:val="46"/>
        </w:numPr>
        <w:ind w:leftChars="0"/>
        <w:contextualSpacing/>
        <w:rPr>
          <w:szCs w:val="20"/>
          <w:lang w:val="en-US" w:eastAsia="zh-CN"/>
        </w:rPr>
      </w:pPr>
      <w:r w:rsidRPr="008268B1">
        <w:rPr>
          <w:rFonts w:eastAsia="DengXian" w:hint="eastAsia"/>
          <w:szCs w:val="20"/>
          <w:lang w:val="en-US" w:eastAsia="zh-CN"/>
        </w:rPr>
        <w:t>R</w:t>
      </w:r>
      <w:r w:rsidRPr="008268B1">
        <w:rPr>
          <w:rFonts w:eastAsia="DengXian"/>
          <w:szCs w:val="20"/>
          <w:lang w:val="en-US" w:eastAsia="zh-CN"/>
        </w:rPr>
        <w:t>AN1 wonders whether RAN2 intends to support multi-PRB allocation or sub-PRB allocation or both</w:t>
      </w:r>
    </w:p>
    <w:p w14:paraId="27B84659" w14:textId="5914C1FC" w:rsidR="0014315D" w:rsidRDefault="0014315D" w:rsidP="00692514">
      <w:pPr>
        <w:rPr>
          <w:szCs w:val="20"/>
          <w:lang w:val="en-US" w:eastAsia="x-none"/>
        </w:rPr>
      </w:pPr>
    </w:p>
    <w:p w14:paraId="4A4CEAAF" w14:textId="4E66E8A8" w:rsidR="008268B1" w:rsidRPr="008268B1" w:rsidRDefault="008268B1" w:rsidP="008268B1">
      <w:pPr>
        <w:rPr>
          <w:b/>
          <w:bCs/>
          <w:iCs/>
          <w:highlight w:val="green"/>
          <w:lang w:val="en-US" w:eastAsia="zh-CN"/>
        </w:rPr>
      </w:pPr>
      <w:r w:rsidRPr="008268B1">
        <w:rPr>
          <w:b/>
          <w:bCs/>
          <w:iCs/>
          <w:highlight w:val="green"/>
          <w:lang w:val="en-US" w:eastAsia="zh-CN"/>
        </w:rPr>
        <w:t>R</w:t>
      </w:r>
      <w:r w:rsidRPr="008268B1">
        <w:rPr>
          <w:b/>
          <w:bCs/>
          <w:iCs/>
          <w:highlight w:val="green"/>
          <w:lang w:val="en-US" w:eastAsia="zh-CN"/>
        </w:rPr>
        <w:t>eply to Q4</w:t>
      </w:r>
    </w:p>
    <w:p w14:paraId="43BA6C72" w14:textId="5C9B3BAB" w:rsidR="008268B1" w:rsidRPr="008268B1" w:rsidRDefault="008268B1" w:rsidP="008268B1">
      <w:pPr>
        <w:rPr>
          <w:bCs/>
          <w:iCs/>
          <w:szCs w:val="20"/>
          <w:lang w:val="en-US" w:eastAsia="zh-CN"/>
        </w:rPr>
      </w:pPr>
      <w:r w:rsidRPr="008268B1">
        <w:rPr>
          <w:bCs/>
          <w:iCs/>
          <w:szCs w:val="20"/>
          <w:lang w:val="en-US" w:eastAsia="zh-CN"/>
        </w:rPr>
        <w:t>From RAN1 perspective:</w:t>
      </w:r>
    </w:p>
    <w:p w14:paraId="61DF2C73" w14:textId="77777777" w:rsidR="008268B1" w:rsidRPr="008268B1" w:rsidRDefault="008268B1" w:rsidP="008268B1">
      <w:pPr>
        <w:pStyle w:val="ListParagraph"/>
        <w:numPr>
          <w:ilvl w:val="0"/>
          <w:numId w:val="47"/>
        </w:numPr>
        <w:ind w:leftChars="0"/>
        <w:contextualSpacing/>
        <w:rPr>
          <w:szCs w:val="20"/>
          <w:lang w:val="en-US" w:eastAsia="zh-CN"/>
        </w:rPr>
      </w:pPr>
      <w:proofErr w:type="spellStart"/>
      <w:r w:rsidRPr="008268B1">
        <w:rPr>
          <w:iCs/>
          <w:szCs w:val="20"/>
          <w:lang w:val="en-US" w:eastAsia="zh-CN"/>
        </w:rPr>
        <w:t>pur</w:t>
      </w:r>
      <w:proofErr w:type="spellEnd"/>
      <w:r w:rsidRPr="008268B1">
        <w:rPr>
          <w:iCs/>
          <w:szCs w:val="20"/>
          <w:lang w:val="en-US" w:eastAsia="zh-CN"/>
        </w:rPr>
        <w:t>-PDSCH-</w:t>
      </w:r>
      <w:proofErr w:type="spellStart"/>
      <w:r w:rsidRPr="008268B1">
        <w:rPr>
          <w:iCs/>
          <w:szCs w:val="20"/>
          <w:lang w:val="en-US" w:eastAsia="zh-CN"/>
        </w:rPr>
        <w:t>FreqHopping</w:t>
      </w:r>
      <w:proofErr w:type="spellEnd"/>
      <w:r w:rsidRPr="008268B1">
        <w:rPr>
          <w:szCs w:val="20"/>
          <w:lang w:val="en-US" w:eastAsia="zh-CN"/>
        </w:rPr>
        <w:t xml:space="preserve"> and </w:t>
      </w:r>
      <w:proofErr w:type="spellStart"/>
      <w:r w:rsidRPr="008268B1">
        <w:rPr>
          <w:iCs/>
          <w:szCs w:val="20"/>
          <w:lang w:val="en-US" w:eastAsia="zh-CN"/>
        </w:rPr>
        <w:t>pur</w:t>
      </w:r>
      <w:proofErr w:type="spellEnd"/>
      <w:r w:rsidRPr="008268B1">
        <w:rPr>
          <w:iCs/>
          <w:szCs w:val="20"/>
          <w:lang w:val="en-US" w:eastAsia="zh-CN"/>
        </w:rPr>
        <w:t>-PDSCH-</w:t>
      </w:r>
      <w:proofErr w:type="spellStart"/>
      <w:r w:rsidRPr="008268B1">
        <w:rPr>
          <w:iCs/>
          <w:szCs w:val="20"/>
          <w:lang w:val="en-US" w:eastAsia="zh-CN"/>
        </w:rPr>
        <w:t>maxTBS</w:t>
      </w:r>
      <w:proofErr w:type="spellEnd"/>
      <w:r w:rsidRPr="008268B1">
        <w:rPr>
          <w:szCs w:val="20"/>
          <w:lang w:val="en-US" w:eastAsia="zh-CN"/>
        </w:rPr>
        <w:t xml:space="preserve"> are not needed to be signaled.</w:t>
      </w:r>
    </w:p>
    <w:p w14:paraId="49B92C37" w14:textId="77777777" w:rsidR="008268B1" w:rsidRDefault="008268B1" w:rsidP="008268B1">
      <w:pPr>
        <w:rPr>
          <w:lang w:val="en-US" w:eastAsia="zh-CN"/>
        </w:rPr>
      </w:pPr>
    </w:p>
    <w:p w14:paraId="6F9A47D3" w14:textId="7FC8355C" w:rsidR="00C20237" w:rsidRPr="00442D7C" w:rsidRDefault="00145189" w:rsidP="00C20237">
      <w:pPr>
        <w:rPr>
          <w:b/>
          <w:bCs/>
          <w:iCs/>
          <w:szCs w:val="20"/>
          <w:lang w:val="en-US" w:eastAsia="zh-CN"/>
        </w:rPr>
      </w:pPr>
      <w:r w:rsidRPr="00442D7C">
        <w:rPr>
          <w:b/>
          <w:bCs/>
          <w:iCs/>
          <w:szCs w:val="20"/>
          <w:highlight w:val="green"/>
          <w:lang w:val="en-US" w:eastAsia="zh-CN"/>
        </w:rPr>
        <w:t>R</w:t>
      </w:r>
      <w:r w:rsidR="00C20237" w:rsidRPr="00442D7C">
        <w:rPr>
          <w:b/>
          <w:bCs/>
          <w:iCs/>
          <w:szCs w:val="20"/>
          <w:highlight w:val="green"/>
          <w:lang w:val="en-US" w:eastAsia="zh-CN"/>
        </w:rPr>
        <w:t>eply to Q6</w:t>
      </w:r>
    </w:p>
    <w:p w14:paraId="6917899F" w14:textId="764C7E68" w:rsidR="00C20237" w:rsidRPr="00442D7C" w:rsidRDefault="00C20237" w:rsidP="00C20237">
      <w:pPr>
        <w:rPr>
          <w:bCs/>
          <w:iCs/>
          <w:szCs w:val="20"/>
          <w:lang w:val="en-US" w:eastAsia="zh-CN"/>
        </w:rPr>
      </w:pPr>
      <w:r w:rsidRPr="00442D7C">
        <w:rPr>
          <w:bCs/>
          <w:iCs/>
          <w:szCs w:val="20"/>
          <w:lang w:val="en-US" w:eastAsia="zh-CN"/>
        </w:rPr>
        <w:t xml:space="preserve">RAN1 agrees to re-use pur-PhysicalConfig-r16 configuration for CB-msg3-EDT as baseline. RAN1 discussed the following fields in CB-msg3-EDT configuration for NB-IoT NTN: </w:t>
      </w:r>
    </w:p>
    <w:p w14:paraId="470787CE" w14:textId="77777777" w:rsidR="00C20237" w:rsidRPr="00442D7C" w:rsidRDefault="00C20237" w:rsidP="0072727A">
      <w:pPr>
        <w:pStyle w:val="ListParagraph"/>
        <w:numPr>
          <w:ilvl w:val="0"/>
          <w:numId w:val="37"/>
        </w:numPr>
        <w:ind w:leftChars="0"/>
        <w:contextualSpacing/>
        <w:rPr>
          <w:bCs/>
          <w:iCs/>
          <w:szCs w:val="20"/>
          <w:lang w:val="en-US" w:eastAsia="zh-CN"/>
        </w:rPr>
      </w:pPr>
      <w:r w:rsidRPr="00442D7C">
        <w:rPr>
          <w:bCs/>
          <w:iCs/>
          <w:szCs w:val="20"/>
          <w:lang w:val="en-US" w:eastAsia="zh-CN"/>
        </w:rPr>
        <w:t>The following parameters can be supported:</w:t>
      </w:r>
    </w:p>
    <w:p w14:paraId="050648D9" w14:textId="77777777" w:rsidR="00C20237" w:rsidRPr="00442D7C" w:rsidRDefault="00C20237" w:rsidP="0072727A">
      <w:pPr>
        <w:pStyle w:val="ListParagraph"/>
        <w:numPr>
          <w:ilvl w:val="1"/>
          <w:numId w:val="37"/>
        </w:numPr>
        <w:ind w:leftChars="0"/>
        <w:contextualSpacing/>
        <w:rPr>
          <w:bCs/>
          <w:iCs/>
          <w:szCs w:val="20"/>
          <w:lang w:val="en-US" w:eastAsia="zh-CN"/>
        </w:rPr>
      </w:pPr>
      <w:r w:rsidRPr="00442D7C">
        <w:rPr>
          <w:bCs/>
          <w:iCs/>
          <w:szCs w:val="20"/>
          <w:lang w:val="en-US" w:eastAsia="zh-CN"/>
        </w:rPr>
        <w:t>npusch-NumRUsIndex-r16</w:t>
      </w:r>
    </w:p>
    <w:p w14:paraId="5D2571FD" w14:textId="77777777" w:rsidR="00C20237" w:rsidRPr="00442D7C" w:rsidRDefault="00C20237" w:rsidP="0072727A">
      <w:pPr>
        <w:pStyle w:val="ListParagraph"/>
        <w:numPr>
          <w:ilvl w:val="1"/>
          <w:numId w:val="37"/>
        </w:numPr>
        <w:ind w:leftChars="0"/>
        <w:contextualSpacing/>
        <w:rPr>
          <w:bCs/>
          <w:iCs/>
          <w:szCs w:val="20"/>
          <w:lang w:val="en-US" w:eastAsia="zh-CN"/>
        </w:rPr>
      </w:pPr>
      <w:r w:rsidRPr="00442D7C">
        <w:rPr>
          <w:bCs/>
          <w:iCs/>
          <w:szCs w:val="20"/>
          <w:lang w:val="en-US" w:eastAsia="zh-CN"/>
        </w:rPr>
        <w:lastRenderedPageBreak/>
        <w:t>npusch-NumRepetitionsIndex-r16</w:t>
      </w:r>
    </w:p>
    <w:p w14:paraId="0092E9DB" w14:textId="77777777" w:rsidR="00C20237" w:rsidRPr="00442D7C" w:rsidRDefault="00C20237" w:rsidP="0072727A">
      <w:pPr>
        <w:pStyle w:val="ListParagraph"/>
        <w:numPr>
          <w:ilvl w:val="1"/>
          <w:numId w:val="37"/>
        </w:numPr>
        <w:ind w:leftChars="0"/>
        <w:contextualSpacing/>
        <w:rPr>
          <w:bCs/>
          <w:iCs/>
          <w:szCs w:val="20"/>
          <w:lang w:val="en-US" w:eastAsia="zh-CN"/>
        </w:rPr>
      </w:pPr>
      <w:r w:rsidRPr="00442D7C">
        <w:rPr>
          <w:bCs/>
          <w:iCs/>
          <w:szCs w:val="20"/>
          <w:lang w:val="en-US" w:eastAsia="zh-CN"/>
        </w:rPr>
        <w:t>npusch-SubCarrierSetIndex-r16 (but defining this as a set)</w:t>
      </w:r>
    </w:p>
    <w:p w14:paraId="1F221C1A" w14:textId="5AC6EF57" w:rsidR="00C20237" w:rsidRPr="00442D7C" w:rsidRDefault="00C20237" w:rsidP="0072727A">
      <w:pPr>
        <w:pStyle w:val="ListParagraph"/>
        <w:numPr>
          <w:ilvl w:val="1"/>
          <w:numId w:val="37"/>
        </w:numPr>
        <w:ind w:leftChars="0"/>
        <w:contextualSpacing/>
        <w:rPr>
          <w:bCs/>
          <w:iCs/>
          <w:szCs w:val="20"/>
          <w:lang w:val="en-US" w:eastAsia="zh-CN"/>
        </w:rPr>
      </w:pPr>
      <w:r w:rsidRPr="00442D7C">
        <w:rPr>
          <w:bCs/>
          <w:iCs/>
          <w:szCs w:val="20"/>
          <w:lang w:val="en-US" w:eastAsia="zh-CN"/>
        </w:rPr>
        <w:t>npusch-MCS-r16</w:t>
      </w:r>
    </w:p>
    <w:p w14:paraId="16CC4921" w14:textId="1A566154" w:rsidR="00C20237" w:rsidRPr="00442D7C" w:rsidRDefault="00C20237" w:rsidP="00C20237">
      <w:pPr>
        <w:rPr>
          <w:bCs/>
          <w:iCs/>
          <w:szCs w:val="20"/>
          <w:lang w:val="en-US" w:eastAsia="zh-CN"/>
        </w:rPr>
      </w:pPr>
      <w:r w:rsidRPr="00442D7C">
        <w:rPr>
          <w:bCs/>
          <w:iCs/>
          <w:szCs w:val="20"/>
          <w:lang w:val="en-US" w:eastAsia="zh-CN"/>
        </w:rPr>
        <w:t xml:space="preserve">Note: To be confirmed by RAN2 whether to support both </w:t>
      </w:r>
      <w:proofErr w:type="spellStart"/>
      <w:r w:rsidRPr="00442D7C">
        <w:rPr>
          <w:bCs/>
          <w:iCs/>
          <w:szCs w:val="20"/>
          <w:lang w:val="en-US" w:eastAsia="zh-CN"/>
        </w:rPr>
        <w:t>singleTone</w:t>
      </w:r>
      <w:proofErr w:type="spellEnd"/>
      <w:r w:rsidRPr="00442D7C">
        <w:rPr>
          <w:bCs/>
          <w:iCs/>
          <w:szCs w:val="20"/>
          <w:lang w:val="en-US" w:eastAsia="zh-CN"/>
        </w:rPr>
        <w:t xml:space="preserve"> and multitone, or </w:t>
      </w:r>
      <w:proofErr w:type="spellStart"/>
      <w:r w:rsidRPr="00442D7C">
        <w:rPr>
          <w:bCs/>
          <w:iCs/>
          <w:szCs w:val="20"/>
          <w:lang w:val="en-US" w:eastAsia="zh-CN"/>
        </w:rPr>
        <w:t>singleTone</w:t>
      </w:r>
      <w:proofErr w:type="spellEnd"/>
      <w:r w:rsidRPr="00442D7C">
        <w:rPr>
          <w:bCs/>
          <w:iCs/>
          <w:szCs w:val="20"/>
          <w:lang w:val="en-US" w:eastAsia="zh-CN"/>
        </w:rPr>
        <w:t xml:space="preserve"> only for HL parameter npusch-MCS-r16.</w:t>
      </w:r>
    </w:p>
    <w:p w14:paraId="40200C33" w14:textId="2880E263" w:rsidR="00796E83" w:rsidRPr="00C20237" w:rsidRDefault="00796E83" w:rsidP="00692514">
      <w:pPr>
        <w:rPr>
          <w:lang w:val="en-US" w:eastAsia="x-none"/>
        </w:rPr>
      </w:pPr>
    </w:p>
    <w:p w14:paraId="701E70F7" w14:textId="76728B74" w:rsidR="0008784D" w:rsidRPr="0008784D" w:rsidRDefault="0008784D" w:rsidP="0008784D">
      <w:pPr>
        <w:pStyle w:val="Header"/>
        <w:tabs>
          <w:tab w:val="left" w:pos="720"/>
        </w:tabs>
        <w:jc w:val="both"/>
        <w:rPr>
          <w:b/>
          <w:bCs/>
          <w:iCs/>
        </w:rPr>
      </w:pPr>
      <w:r w:rsidRPr="0008784D">
        <w:rPr>
          <w:b/>
          <w:bCs/>
          <w:iCs/>
          <w:highlight w:val="green"/>
        </w:rPr>
        <w:t>Reply to Q7</w:t>
      </w:r>
    </w:p>
    <w:p w14:paraId="43B0647F" w14:textId="1C3D20C2" w:rsidR="0008784D" w:rsidRPr="0008784D" w:rsidRDefault="0008784D" w:rsidP="0008784D">
      <w:pPr>
        <w:pStyle w:val="Header"/>
        <w:tabs>
          <w:tab w:val="left" w:pos="720"/>
        </w:tabs>
        <w:jc w:val="both"/>
        <w:rPr>
          <w:bCs/>
          <w:iCs/>
        </w:rPr>
      </w:pPr>
      <w:r w:rsidRPr="0008784D">
        <w:rPr>
          <w:bCs/>
          <w:iCs/>
        </w:rPr>
        <w:t xml:space="preserve">NPDCCH-ConfigDedicated-NB-r13 IE can be used as baseline for NPDCCH configuration for indication of msg4 on NPDSCH for CB-msg3-EDT. RAN1 assumes this configuration will be provided over broadcast RRC signalling. </w:t>
      </w:r>
    </w:p>
    <w:p w14:paraId="0FAA7523" w14:textId="195C6BED" w:rsidR="00796E83" w:rsidRPr="0008784D" w:rsidRDefault="00796E83" w:rsidP="00692514">
      <w:pPr>
        <w:rPr>
          <w:lang w:eastAsia="x-none"/>
        </w:rPr>
      </w:pPr>
    </w:p>
    <w:p w14:paraId="09A51D05" w14:textId="77EDF1B7" w:rsidR="00796E83" w:rsidRDefault="00E77EE5" w:rsidP="00692514">
      <w:pPr>
        <w:rPr>
          <w:lang w:eastAsia="x-none"/>
        </w:rPr>
      </w:pPr>
      <w:bookmarkStart w:id="28" w:name="_GoBack"/>
      <w:bookmarkEnd w:id="28"/>
      <w:r w:rsidRPr="00E77EE5">
        <w:rPr>
          <w:rFonts w:hint="eastAsia"/>
          <w:highlight w:val="yellow"/>
          <w:lang w:eastAsia="x-none"/>
        </w:rPr>
        <w:t>C</w:t>
      </w:r>
      <w:r w:rsidRPr="00E77EE5">
        <w:rPr>
          <w:highlight w:val="yellow"/>
          <w:lang w:eastAsia="x-none"/>
        </w:rPr>
        <w:t xml:space="preserve">omeback for draft LS in R1-2504904 (final LS in </w:t>
      </w:r>
      <w:r w:rsidRPr="00E77EE5">
        <w:rPr>
          <w:highlight w:val="yellow"/>
          <w:lang w:eastAsia="x-none"/>
        </w:rPr>
        <w:t>R1-250490</w:t>
      </w:r>
      <w:r w:rsidRPr="00E77EE5">
        <w:rPr>
          <w:highlight w:val="yellow"/>
          <w:lang w:eastAsia="x-none"/>
        </w:rPr>
        <w:t>5)</w:t>
      </w:r>
    </w:p>
    <w:p w14:paraId="0F24B0E1" w14:textId="77777777" w:rsidR="009E4AAC" w:rsidRPr="009E4AAC" w:rsidRDefault="009E4AAC" w:rsidP="0082719C">
      <w:pPr>
        <w:rPr>
          <w:lang w:eastAsia="x-none"/>
        </w:rPr>
      </w:pPr>
    </w:p>
    <w:p w14:paraId="01278FC5" w14:textId="4E0B70D9" w:rsidR="00605A98" w:rsidRDefault="00605A98" w:rsidP="0072727A">
      <w:pPr>
        <w:pStyle w:val="Heading3"/>
        <w:numPr>
          <w:ilvl w:val="2"/>
          <w:numId w:val="16"/>
        </w:numPr>
      </w:pPr>
      <w:bookmarkStart w:id="29" w:name="_Toc197093434"/>
      <w:r w:rsidRPr="00214B9A">
        <w:t>IoT-NTN TDD mode</w:t>
      </w:r>
      <w:bookmarkEnd w:id="29"/>
    </w:p>
    <w:p w14:paraId="66377877" w14:textId="77777777" w:rsidR="0082719C" w:rsidRDefault="0082719C" w:rsidP="0082719C">
      <w:pPr>
        <w:rPr>
          <w:lang w:eastAsia="x-none"/>
        </w:rPr>
      </w:pPr>
      <w:r>
        <w:rPr>
          <w:lang w:eastAsia="x-none"/>
        </w:rPr>
        <w:t>R1-2503284</w:t>
      </w:r>
      <w:r>
        <w:rPr>
          <w:lang w:eastAsia="x-none"/>
        </w:rPr>
        <w:tab/>
        <w:t>Discussion on IoT-NTN TDD mode</w:t>
      </w:r>
      <w:r>
        <w:rPr>
          <w:lang w:eastAsia="x-none"/>
        </w:rPr>
        <w:tab/>
        <w:t xml:space="preserve">Huawei, </w:t>
      </w:r>
      <w:proofErr w:type="spellStart"/>
      <w:r>
        <w:rPr>
          <w:lang w:eastAsia="x-none"/>
        </w:rPr>
        <w:t>HiSilicon</w:t>
      </w:r>
      <w:proofErr w:type="spellEnd"/>
    </w:p>
    <w:p w14:paraId="791560C4" w14:textId="77777777" w:rsidR="0082719C" w:rsidRDefault="0082719C" w:rsidP="0082719C">
      <w:pPr>
        <w:rPr>
          <w:lang w:eastAsia="x-none"/>
        </w:rPr>
      </w:pPr>
      <w:r>
        <w:rPr>
          <w:lang w:eastAsia="x-none"/>
        </w:rPr>
        <w:t>R1-2503382</w:t>
      </w:r>
      <w:r>
        <w:rPr>
          <w:lang w:eastAsia="x-none"/>
        </w:rPr>
        <w:tab/>
        <w:t>Remaining issues on IoT-NTN TDD mode</w:t>
      </w:r>
      <w:r>
        <w:rPr>
          <w:lang w:eastAsia="x-none"/>
        </w:rPr>
        <w:tab/>
        <w:t>vivo</w:t>
      </w:r>
    </w:p>
    <w:p w14:paraId="442E42DA" w14:textId="77777777" w:rsidR="0082719C" w:rsidRDefault="0082719C" w:rsidP="0082719C">
      <w:pPr>
        <w:rPr>
          <w:lang w:eastAsia="x-none"/>
        </w:rPr>
      </w:pPr>
      <w:r>
        <w:rPr>
          <w:lang w:eastAsia="x-none"/>
        </w:rPr>
        <w:t>R1-2503531</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3DC78494" w14:textId="77777777" w:rsidR="0082719C" w:rsidRDefault="0082719C" w:rsidP="0082719C">
      <w:pPr>
        <w:rPr>
          <w:lang w:eastAsia="x-none"/>
        </w:rPr>
      </w:pPr>
      <w:r>
        <w:rPr>
          <w:lang w:eastAsia="x-none"/>
        </w:rPr>
        <w:t>R1-2503586</w:t>
      </w:r>
      <w:r>
        <w:rPr>
          <w:lang w:eastAsia="x-none"/>
        </w:rPr>
        <w:tab/>
        <w:t>Discussion on IoT-NTN TDD mode</w:t>
      </w:r>
      <w:r>
        <w:rPr>
          <w:lang w:eastAsia="x-none"/>
        </w:rPr>
        <w:tab/>
        <w:t>Samsung</w:t>
      </w:r>
    </w:p>
    <w:p w14:paraId="2A36045F" w14:textId="77777777" w:rsidR="0082719C" w:rsidRDefault="0082719C" w:rsidP="0082719C">
      <w:pPr>
        <w:rPr>
          <w:lang w:eastAsia="x-none"/>
        </w:rPr>
      </w:pPr>
      <w:r>
        <w:rPr>
          <w:lang w:eastAsia="x-none"/>
        </w:rPr>
        <w:t>R1-2503639</w:t>
      </w:r>
      <w:r>
        <w:rPr>
          <w:lang w:eastAsia="x-none"/>
        </w:rPr>
        <w:tab/>
        <w:t>Discussion on the IoT-NTN TDD mode</w:t>
      </w:r>
      <w:r>
        <w:rPr>
          <w:lang w:eastAsia="x-none"/>
        </w:rPr>
        <w:tab/>
        <w:t xml:space="preserve">ZTE Corporation, </w:t>
      </w:r>
      <w:proofErr w:type="spellStart"/>
      <w:r>
        <w:rPr>
          <w:lang w:eastAsia="x-none"/>
        </w:rPr>
        <w:t>Sanechips</w:t>
      </w:r>
      <w:proofErr w:type="spellEnd"/>
    </w:p>
    <w:p w14:paraId="75528BD9" w14:textId="77777777" w:rsidR="0082719C" w:rsidRDefault="0082719C" w:rsidP="0082719C">
      <w:pPr>
        <w:rPr>
          <w:lang w:eastAsia="x-none"/>
        </w:rPr>
      </w:pPr>
      <w:r>
        <w:rPr>
          <w:lang w:eastAsia="x-none"/>
        </w:rPr>
        <w:t>R1-2503688</w:t>
      </w:r>
      <w:r>
        <w:rPr>
          <w:lang w:eastAsia="x-none"/>
        </w:rPr>
        <w:tab/>
        <w:t>Discussion on IoT-NTN TDD mode</w:t>
      </w:r>
      <w:r>
        <w:rPr>
          <w:lang w:eastAsia="x-none"/>
        </w:rPr>
        <w:tab/>
        <w:t>THALES</w:t>
      </w:r>
    </w:p>
    <w:p w14:paraId="7ACBEDC7" w14:textId="77777777" w:rsidR="0082719C" w:rsidRDefault="0082719C" w:rsidP="0082719C">
      <w:pPr>
        <w:rPr>
          <w:lang w:eastAsia="x-none"/>
        </w:rPr>
      </w:pPr>
      <w:r>
        <w:rPr>
          <w:lang w:eastAsia="x-none"/>
        </w:rPr>
        <w:t>R1-2503778</w:t>
      </w:r>
      <w:r>
        <w:rPr>
          <w:lang w:eastAsia="x-none"/>
        </w:rPr>
        <w:tab/>
        <w:t>Discussion on Physical layer design of IoT-NTN TDD</w:t>
      </w:r>
      <w:r>
        <w:rPr>
          <w:lang w:eastAsia="x-none"/>
        </w:rPr>
        <w:tab/>
        <w:t>CATT</w:t>
      </w:r>
    </w:p>
    <w:p w14:paraId="7C6DE57F" w14:textId="77777777" w:rsidR="0082719C" w:rsidRDefault="0082719C" w:rsidP="0082719C">
      <w:pPr>
        <w:rPr>
          <w:lang w:eastAsia="x-none"/>
        </w:rPr>
      </w:pPr>
      <w:r>
        <w:rPr>
          <w:lang w:eastAsia="x-none"/>
        </w:rPr>
        <w:t>R1-2503849</w:t>
      </w:r>
      <w:r>
        <w:rPr>
          <w:lang w:eastAsia="x-none"/>
        </w:rPr>
        <w:tab/>
        <w:t>Discussion on the new NB-IoT NTN TDD mode</w:t>
      </w:r>
      <w:r>
        <w:rPr>
          <w:lang w:eastAsia="x-none"/>
        </w:rPr>
        <w:tab/>
        <w:t>CMCC</w:t>
      </w:r>
    </w:p>
    <w:p w14:paraId="1F0A433B" w14:textId="77777777" w:rsidR="0082719C" w:rsidRDefault="0082719C" w:rsidP="0082719C">
      <w:pPr>
        <w:rPr>
          <w:lang w:eastAsia="x-none"/>
        </w:rPr>
      </w:pPr>
      <w:r>
        <w:rPr>
          <w:lang w:eastAsia="x-none"/>
        </w:rPr>
        <w:t>R1-2503899</w:t>
      </w:r>
      <w:r>
        <w:rPr>
          <w:lang w:eastAsia="x-none"/>
        </w:rPr>
        <w:tab/>
        <w:t>Discussion on IoT-NTN TDD mode</w:t>
      </w:r>
      <w:r>
        <w:rPr>
          <w:lang w:eastAsia="x-none"/>
        </w:rPr>
        <w:tab/>
        <w:t>Xiaomi</w:t>
      </w:r>
    </w:p>
    <w:p w14:paraId="67C1FF47" w14:textId="77777777" w:rsidR="0082719C" w:rsidRDefault="0082719C" w:rsidP="0082719C">
      <w:pPr>
        <w:rPr>
          <w:lang w:eastAsia="x-none"/>
        </w:rPr>
      </w:pPr>
      <w:r>
        <w:rPr>
          <w:lang w:eastAsia="x-none"/>
        </w:rPr>
        <w:t>R1-2503958</w:t>
      </w:r>
      <w:r>
        <w:rPr>
          <w:lang w:eastAsia="x-none"/>
        </w:rPr>
        <w:tab/>
        <w:t xml:space="preserve">Remaining aspects of </w:t>
      </w:r>
      <w:proofErr w:type="spellStart"/>
      <w:r>
        <w:rPr>
          <w:lang w:eastAsia="x-none"/>
        </w:rPr>
        <w:t>loT</w:t>
      </w:r>
      <w:proofErr w:type="spellEnd"/>
      <w:r>
        <w:rPr>
          <w:lang w:eastAsia="x-none"/>
        </w:rPr>
        <w:t>-NTN TDD mode</w:t>
      </w:r>
      <w:r>
        <w:rPr>
          <w:lang w:eastAsia="x-none"/>
        </w:rPr>
        <w:tab/>
        <w:t>Iridium Satellite LLC</w:t>
      </w:r>
    </w:p>
    <w:p w14:paraId="186B46A0" w14:textId="77777777" w:rsidR="0082719C" w:rsidRDefault="0082719C" w:rsidP="0082719C">
      <w:pPr>
        <w:rPr>
          <w:lang w:eastAsia="x-none"/>
        </w:rPr>
      </w:pPr>
      <w:r>
        <w:rPr>
          <w:lang w:eastAsia="x-none"/>
        </w:rPr>
        <w:t>R1-2503959</w:t>
      </w:r>
      <w:r>
        <w:rPr>
          <w:lang w:eastAsia="x-none"/>
        </w:rPr>
        <w:tab/>
        <w:t>Stage 2 proposal (for RAN2 TS 36.300) for Introduction of IoT-NTN TDD mode</w:t>
      </w:r>
      <w:r>
        <w:rPr>
          <w:lang w:eastAsia="x-none"/>
        </w:rPr>
        <w:tab/>
        <w:t>Iridium Satellite LLC</w:t>
      </w:r>
    </w:p>
    <w:p w14:paraId="668116F4" w14:textId="77777777" w:rsidR="0082719C" w:rsidRDefault="0082719C" w:rsidP="0082719C">
      <w:pPr>
        <w:rPr>
          <w:lang w:eastAsia="x-none"/>
        </w:rPr>
      </w:pPr>
      <w:r>
        <w:rPr>
          <w:lang w:eastAsia="x-none"/>
        </w:rPr>
        <w:t>R1-2503961</w:t>
      </w:r>
      <w:r>
        <w:rPr>
          <w:lang w:eastAsia="x-none"/>
        </w:rPr>
        <w:tab/>
        <w:t>Remaining issues on IoT NTN TDD</w:t>
      </w:r>
      <w:r>
        <w:rPr>
          <w:lang w:eastAsia="x-none"/>
        </w:rPr>
        <w:tab/>
        <w:t>Sharp</w:t>
      </w:r>
    </w:p>
    <w:p w14:paraId="015A7CA4" w14:textId="77777777" w:rsidR="0082719C" w:rsidRDefault="0082719C" w:rsidP="0082719C">
      <w:pPr>
        <w:rPr>
          <w:lang w:eastAsia="x-none"/>
        </w:rPr>
      </w:pPr>
      <w:r>
        <w:rPr>
          <w:lang w:eastAsia="x-none"/>
        </w:rPr>
        <w:t>R1-2504035</w:t>
      </w:r>
      <w:r>
        <w:rPr>
          <w:lang w:eastAsia="x-none"/>
        </w:rPr>
        <w:tab/>
        <w:t>Discussion on IoT-NTN TDD mode</w:t>
      </w:r>
      <w:r>
        <w:rPr>
          <w:lang w:eastAsia="x-none"/>
        </w:rPr>
        <w:tab/>
        <w:t>Nokia, Nokia Shanghai Bell</w:t>
      </w:r>
    </w:p>
    <w:p w14:paraId="076C4592" w14:textId="77777777" w:rsidR="0082719C" w:rsidRDefault="0082719C" w:rsidP="0082719C">
      <w:pPr>
        <w:rPr>
          <w:lang w:eastAsia="x-none"/>
        </w:rPr>
      </w:pPr>
      <w:r>
        <w:rPr>
          <w:lang w:eastAsia="x-none"/>
        </w:rPr>
        <w:t>R1-2504203</w:t>
      </w:r>
      <w:r>
        <w:rPr>
          <w:lang w:eastAsia="x-none"/>
        </w:rPr>
        <w:tab/>
        <w:t>Discussion on IoT-NTN TDD mode</w:t>
      </w:r>
      <w:r>
        <w:rPr>
          <w:lang w:eastAsia="x-none"/>
        </w:rPr>
        <w:tab/>
        <w:t>OPPO</w:t>
      </w:r>
    </w:p>
    <w:p w14:paraId="5FB5A909" w14:textId="77777777" w:rsidR="0082719C" w:rsidRDefault="0082719C" w:rsidP="0082719C">
      <w:pPr>
        <w:rPr>
          <w:lang w:eastAsia="x-none"/>
        </w:rPr>
      </w:pPr>
      <w:r>
        <w:rPr>
          <w:lang w:eastAsia="x-none"/>
        </w:rPr>
        <w:t>R1-2504346</w:t>
      </w:r>
      <w:r>
        <w:rPr>
          <w:lang w:eastAsia="x-none"/>
        </w:rPr>
        <w:tab/>
        <w:t>Discussion on IoT-NTN TDD mode</w:t>
      </w:r>
      <w:r>
        <w:rPr>
          <w:lang w:eastAsia="x-none"/>
        </w:rPr>
        <w:tab/>
        <w:t>Apple</w:t>
      </w:r>
    </w:p>
    <w:p w14:paraId="5722B00C" w14:textId="77777777" w:rsidR="0082719C" w:rsidRDefault="0082719C" w:rsidP="0082719C">
      <w:pPr>
        <w:rPr>
          <w:lang w:eastAsia="x-none"/>
        </w:rPr>
      </w:pPr>
      <w:r>
        <w:rPr>
          <w:lang w:eastAsia="x-none"/>
        </w:rPr>
        <w:t>R1-2504414</w:t>
      </w:r>
      <w:r>
        <w:rPr>
          <w:lang w:eastAsia="x-none"/>
        </w:rPr>
        <w:tab/>
        <w:t>IOT-NTN TDD mode</w:t>
      </w:r>
      <w:r>
        <w:rPr>
          <w:lang w:eastAsia="x-none"/>
        </w:rPr>
        <w:tab/>
        <w:t>Qualcomm Incorporated</w:t>
      </w:r>
    </w:p>
    <w:p w14:paraId="68C8A28F" w14:textId="77777777" w:rsidR="0082719C" w:rsidRDefault="0082719C" w:rsidP="0082719C">
      <w:pPr>
        <w:rPr>
          <w:lang w:eastAsia="x-none"/>
        </w:rPr>
      </w:pPr>
      <w:r>
        <w:rPr>
          <w:lang w:eastAsia="x-none"/>
        </w:rPr>
        <w:t>R1-2504461</w:t>
      </w:r>
      <w:r>
        <w:rPr>
          <w:lang w:eastAsia="x-none"/>
        </w:rPr>
        <w:tab/>
        <w:t>Discussion on IoT-NTN TDD mode</w:t>
      </w:r>
      <w:r>
        <w:rPr>
          <w:lang w:eastAsia="x-none"/>
        </w:rPr>
        <w:tab/>
        <w:t>Lenovo</w:t>
      </w:r>
    </w:p>
    <w:p w14:paraId="74113EDC" w14:textId="77777777" w:rsidR="0082719C" w:rsidRDefault="0082719C" w:rsidP="0082719C">
      <w:pPr>
        <w:rPr>
          <w:lang w:eastAsia="x-none"/>
        </w:rPr>
      </w:pPr>
      <w:r>
        <w:rPr>
          <w:lang w:eastAsia="x-none"/>
        </w:rPr>
        <w:t>R1-2504518</w:t>
      </w:r>
      <w:r>
        <w:rPr>
          <w:lang w:eastAsia="x-none"/>
        </w:rPr>
        <w:tab/>
        <w:t>Discussion on IoT-NTN TDD mode</w:t>
      </w:r>
      <w:r>
        <w:rPr>
          <w:lang w:eastAsia="x-none"/>
        </w:rPr>
        <w:tab/>
        <w:t>NTT DOCOMO, INC.</w:t>
      </w:r>
    </w:p>
    <w:p w14:paraId="54A561E0" w14:textId="77777777" w:rsidR="0082719C" w:rsidRDefault="0082719C" w:rsidP="0082719C">
      <w:pPr>
        <w:rPr>
          <w:lang w:eastAsia="x-none"/>
        </w:rPr>
      </w:pPr>
      <w:r>
        <w:rPr>
          <w:lang w:eastAsia="x-none"/>
        </w:rPr>
        <w:t>R1-2504565</w:t>
      </w:r>
      <w:r>
        <w:rPr>
          <w:lang w:eastAsia="x-none"/>
        </w:rPr>
        <w:tab/>
        <w:t>Discussion on IoT-NTN TDD mode</w:t>
      </w:r>
      <w:r>
        <w:rPr>
          <w:lang w:eastAsia="x-none"/>
        </w:rPr>
        <w:tab/>
        <w:t>LG Electronics</w:t>
      </w:r>
    </w:p>
    <w:p w14:paraId="65C318A2" w14:textId="4E1602F6" w:rsidR="00605A98" w:rsidRDefault="0082719C" w:rsidP="0082719C">
      <w:pPr>
        <w:rPr>
          <w:lang w:eastAsia="x-none"/>
        </w:rPr>
      </w:pPr>
      <w:r>
        <w:rPr>
          <w:lang w:eastAsia="x-none"/>
        </w:rPr>
        <w:t>R1-2504576</w:t>
      </w:r>
      <w:r>
        <w:rPr>
          <w:lang w:eastAsia="x-none"/>
        </w:rPr>
        <w:tab/>
        <w:t>On R19 TDD IoT-NTN</w:t>
      </w:r>
      <w:r>
        <w:rPr>
          <w:lang w:eastAsia="x-none"/>
        </w:rPr>
        <w:tab/>
        <w:t>Nordic Semiconductor ASA</w:t>
      </w:r>
    </w:p>
    <w:p w14:paraId="3D7C6990" w14:textId="76A9C83C" w:rsidR="0082719C" w:rsidRDefault="0082719C" w:rsidP="0082719C">
      <w:pPr>
        <w:rPr>
          <w:lang w:eastAsia="x-none"/>
        </w:rPr>
      </w:pPr>
    </w:p>
    <w:p w14:paraId="6A73925E" w14:textId="5CECDDFF" w:rsidR="00583C92" w:rsidRPr="00E15A52" w:rsidRDefault="00E15A52" w:rsidP="0082719C">
      <w:pPr>
        <w:rPr>
          <w:b/>
          <w:lang w:eastAsia="x-none"/>
        </w:rPr>
      </w:pPr>
      <w:r w:rsidRPr="00E15A52">
        <w:rPr>
          <w:b/>
          <w:lang w:eastAsia="x-none"/>
        </w:rPr>
        <w:t>R1-2504718</w:t>
      </w:r>
      <w:r w:rsidR="00956703" w:rsidRPr="00956703">
        <w:rPr>
          <w:lang w:eastAsia="x-none"/>
        </w:rPr>
        <w:tab/>
        <w:t>Feature lead summary #1 on IoT-NTN TDD mode</w:t>
      </w:r>
      <w:r w:rsidR="00956703" w:rsidRPr="00956703">
        <w:rPr>
          <w:lang w:eastAsia="x-none"/>
        </w:rPr>
        <w:tab/>
        <w:t>Moderator (Qualcomm Incorporated)</w:t>
      </w:r>
    </w:p>
    <w:p w14:paraId="4A226364" w14:textId="244BCE5E" w:rsidR="00583C92" w:rsidRDefault="00583C92" w:rsidP="0082719C">
      <w:pPr>
        <w:rPr>
          <w:lang w:eastAsia="x-none"/>
        </w:rPr>
      </w:pPr>
    </w:p>
    <w:p w14:paraId="45D2DD27" w14:textId="52BFA446" w:rsidR="00E15A52" w:rsidRPr="00EF5D4D" w:rsidRDefault="00E15A52" w:rsidP="00E15A52">
      <w:pPr>
        <w:rPr>
          <w:b/>
          <w:lang w:eastAsia="zh-CN"/>
        </w:rPr>
      </w:pPr>
      <w:r w:rsidRPr="00EF5D4D">
        <w:rPr>
          <w:b/>
          <w:highlight w:val="green"/>
          <w:lang w:eastAsia="zh-CN"/>
        </w:rPr>
        <w:t>Agreement</w:t>
      </w:r>
    </w:p>
    <w:p w14:paraId="2D6F95B6" w14:textId="40BA4AC2" w:rsidR="00E15A52" w:rsidRPr="00956703" w:rsidRDefault="00E15A52" w:rsidP="00E15A52">
      <w:pPr>
        <w:rPr>
          <w:lang w:eastAsia="zh-CN"/>
        </w:rPr>
      </w:pPr>
      <w:r w:rsidRPr="00956703">
        <w:rPr>
          <w:lang w:eastAsia="zh-CN"/>
        </w:rPr>
        <w:t>The following RRC parameter is endorsed for inclusion in RAN2 LS:</w:t>
      </w:r>
    </w:p>
    <w:p w14:paraId="2CCF3C3D" w14:textId="77777777" w:rsidR="00E15A52" w:rsidRDefault="00E15A52" w:rsidP="00E15A52"/>
    <w:tbl>
      <w:tblPr>
        <w:tblW w:w="5000" w:type="pct"/>
        <w:tblCellMar>
          <w:left w:w="70" w:type="dxa"/>
          <w:right w:w="70" w:type="dxa"/>
        </w:tblCellMar>
        <w:tblLook w:val="04A0" w:firstRow="1" w:lastRow="0" w:firstColumn="1" w:lastColumn="0" w:noHBand="0" w:noVBand="1"/>
      </w:tblPr>
      <w:tblGrid>
        <w:gridCol w:w="560"/>
        <w:gridCol w:w="350"/>
        <w:gridCol w:w="524"/>
        <w:gridCol w:w="367"/>
        <w:gridCol w:w="1757"/>
        <w:gridCol w:w="659"/>
        <w:gridCol w:w="447"/>
        <w:gridCol w:w="415"/>
        <w:gridCol w:w="485"/>
        <w:gridCol w:w="1914"/>
        <w:gridCol w:w="384"/>
        <w:gridCol w:w="478"/>
        <w:gridCol w:w="530"/>
        <w:gridCol w:w="429"/>
        <w:gridCol w:w="332"/>
      </w:tblGrid>
      <w:tr w:rsidR="00E15A52" w14:paraId="1B0A53CF" w14:textId="77777777" w:rsidTr="00090214">
        <w:trPr>
          <w:trHeight w:val="765"/>
        </w:trPr>
        <w:tc>
          <w:tcPr>
            <w:tcW w:w="271" w:type="pct"/>
            <w:tcBorders>
              <w:top w:val="single" w:sz="4" w:space="0" w:color="auto"/>
              <w:left w:val="single" w:sz="4" w:space="0" w:color="auto"/>
              <w:bottom w:val="single" w:sz="4" w:space="0" w:color="auto"/>
              <w:right w:val="single" w:sz="4" w:space="0" w:color="auto"/>
            </w:tcBorders>
            <w:shd w:val="clear" w:color="000000" w:fill="00B0F0"/>
            <w:vAlign w:val="center"/>
          </w:tcPr>
          <w:p w14:paraId="2546B0D3" w14:textId="77777777" w:rsidR="00E15A52" w:rsidRDefault="00E15A52" w:rsidP="00090214">
            <w:pPr>
              <w:rPr>
                <w:rFonts w:ascii="Arial" w:hAnsi="Arial" w:cs="Arial"/>
                <w:b/>
                <w:bCs/>
                <w:color w:val="FFFFFF"/>
                <w:sz w:val="12"/>
                <w:szCs w:val="12"/>
                <w:lang w:val="fr-FR" w:eastAsia="fr-FR"/>
              </w:rPr>
            </w:pPr>
            <w:r>
              <w:rPr>
                <w:rFonts w:ascii="Arial" w:hAnsi="Arial" w:cs="Arial"/>
                <w:b/>
                <w:bCs/>
                <w:color w:val="FFFFFF"/>
                <w:sz w:val="12"/>
                <w:szCs w:val="12"/>
                <w:lang w:val="fr-FR" w:eastAsia="fr-FR"/>
              </w:rPr>
              <w:t>WI code</w:t>
            </w:r>
          </w:p>
        </w:tc>
        <w:tc>
          <w:tcPr>
            <w:tcW w:w="172" w:type="pct"/>
            <w:tcBorders>
              <w:top w:val="single" w:sz="4" w:space="0" w:color="auto"/>
              <w:left w:val="nil"/>
              <w:bottom w:val="single" w:sz="4" w:space="0" w:color="auto"/>
              <w:right w:val="single" w:sz="4" w:space="0" w:color="auto"/>
            </w:tcBorders>
            <w:shd w:val="clear" w:color="000000" w:fill="00B0F0"/>
            <w:vAlign w:val="center"/>
          </w:tcPr>
          <w:p w14:paraId="23FA5F21" w14:textId="77777777" w:rsidR="00E15A52" w:rsidRDefault="00E15A52" w:rsidP="00090214">
            <w:pPr>
              <w:rPr>
                <w:rFonts w:ascii="Arial" w:hAnsi="Arial" w:cs="Arial"/>
                <w:b/>
                <w:bCs/>
                <w:color w:val="FFFFFF"/>
                <w:sz w:val="12"/>
                <w:szCs w:val="12"/>
                <w:lang w:val="fr-FR" w:eastAsia="fr-FR"/>
              </w:rPr>
            </w:pPr>
            <w:proofErr w:type="spellStart"/>
            <w:r>
              <w:rPr>
                <w:rFonts w:ascii="Arial" w:hAnsi="Arial" w:cs="Arial"/>
                <w:b/>
                <w:bCs/>
                <w:color w:val="FFFFFF"/>
                <w:sz w:val="12"/>
                <w:szCs w:val="12"/>
                <w:lang w:val="fr-FR" w:eastAsia="fr-FR"/>
              </w:rPr>
              <w:t>Sub-feature</w:t>
            </w:r>
            <w:proofErr w:type="spellEnd"/>
            <w:r>
              <w:rPr>
                <w:rFonts w:ascii="Arial" w:hAnsi="Arial" w:cs="Arial"/>
                <w:b/>
                <w:bCs/>
                <w:color w:val="FFFFFF"/>
                <w:sz w:val="12"/>
                <w:szCs w:val="12"/>
                <w:lang w:val="fr-FR" w:eastAsia="fr-FR"/>
              </w:rPr>
              <w:t xml:space="preserve"> group</w:t>
            </w:r>
          </w:p>
        </w:tc>
        <w:tc>
          <w:tcPr>
            <w:tcW w:w="274" w:type="pct"/>
            <w:tcBorders>
              <w:top w:val="single" w:sz="4" w:space="0" w:color="auto"/>
              <w:left w:val="nil"/>
              <w:bottom w:val="single" w:sz="4" w:space="0" w:color="auto"/>
              <w:right w:val="single" w:sz="4" w:space="0" w:color="auto"/>
            </w:tcBorders>
            <w:shd w:val="clear" w:color="000000" w:fill="00B0F0"/>
            <w:vAlign w:val="center"/>
          </w:tcPr>
          <w:p w14:paraId="57202B9C" w14:textId="77777777" w:rsidR="00E15A52" w:rsidRDefault="00E15A52" w:rsidP="00090214">
            <w:pPr>
              <w:rPr>
                <w:rFonts w:ascii="Arial" w:hAnsi="Arial" w:cs="Arial"/>
                <w:b/>
                <w:bCs/>
                <w:color w:val="FFFFFF"/>
                <w:sz w:val="12"/>
                <w:szCs w:val="12"/>
                <w:lang w:val="fr-FR" w:eastAsia="fr-FR"/>
              </w:rPr>
            </w:pPr>
            <w:r>
              <w:rPr>
                <w:rFonts w:ascii="Arial" w:hAnsi="Arial" w:cs="Arial"/>
                <w:b/>
                <w:bCs/>
                <w:color w:val="FFFFFF"/>
                <w:sz w:val="12"/>
                <w:szCs w:val="12"/>
                <w:lang w:val="fr-FR" w:eastAsia="fr-FR"/>
              </w:rPr>
              <w:t xml:space="preserve">RAN1 </w:t>
            </w:r>
            <w:proofErr w:type="spellStart"/>
            <w:r>
              <w:rPr>
                <w:rFonts w:ascii="Arial" w:hAnsi="Arial" w:cs="Arial"/>
                <w:b/>
                <w:bCs/>
                <w:color w:val="FFFFFF"/>
                <w:sz w:val="12"/>
                <w:szCs w:val="12"/>
                <w:lang w:val="fr-FR" w:eastAsia="fr-FR"/>
              </w:rPr>
              <w:t>specification</w:t>
            </w:r>
            <w:proofErr w:type="spellEnd"/>
          </w:p>
        </w:tc>
        <w:tc>
          <w:tcPr>
            <w:tcW w:w="182" w:type="pct"/>
            <w:tcBorders>
              <w:top w:val="single" w:sz="4" w:space="0" w:color="auto"/>
              <w:left w:val="nil"/>
              <w:bottom w:val="single" w:sz="4" w:space="0" w:color="auto"/>
              <w:right w:val="single" w:sz="4" w:space="0" w:color="auto"/>
            </w:tcBorders>
            <w:shd w:val="clear" w:color="000000" w:fill="00B0F0"/>
            <w:vAlign w:val="center"/>
          </w:tcPr>
          <w:p w14:paraId="0835E979" w14:textId="77777777" w:rsidR="00E15A52" w:rsidRDefault="00E15A52" w:rsidP="00090214">
            <w:pPr>
              <w:rPr>
                <w:rFonts w:ascii="Arial" w:hAnsi="Arial" w:cs="Arial"/>
                <w:b/>
                <w:bCs/>
                <w:color w:val="FFFFFF"/>
                <w:sz w:val="12"/>
                <w:szCs w:val="12"/>
                <w:lang w:val="fr-FR" w:eastAsia="fr-FR"/>
              </w:rPr>
            </w:pPr>
            <w:r>
              <w:rPr>
                <w:rFonts w:ascii="Arial" w:hAnsi="Arial" w:cs="Arial"/>
                <w:b/>
                <w:bCs/>
                <w:color w:val="FFFFFF"/>
                <w:sz w:val="12"/>
                <w:szCs w:val="12"/>
                <w:lang w:val="fr-FR" w:eastAsia="fr-FR"/>
              </w:rPr>
              <w:t>Section</w:t>
            </w:r>
          </w:p>
        </w:tc>
        <w:tc>
          <w:tcPr>
            <w:tcW w:w="905" w:type="pct"/>
            <w:tcBorders>
              <w:top w:val="single" w:sz="4" w:space="0" w:color="auto"/>
              <w:left w:val="nil"/>
              <w:bottom w:val="single" w:sz="4" w:space="0" w:color="auto"/>
              <w:right w:val="single" w:sz="4" w:space="0" w:color="auto"/>
            </w:tcBorders>
            <w:shd w:val="clear" w:color="000000" w:fill="00B0F0"/>
            <w:vAlign w:val="center"/>
          </w:tcPr>
          <w:p w14:paraId="174A8CB8" w14:textId="77777777" w:rsidR="00E15A52" w:rsidRDefault="00E15A52" w:rsidP="00090214">
            <w:pPr>
              <w:rPr>
                <w:rFonts w:ascii="Arial" w:hAnsi="Arial" w:cs="Arial"/>
                <w:b/>
                <w:bCs/>
                <w:color w:val="FFFFFF"/>
                <w:sz w:val="12"/>
                <w:szCs w:val="12"/>
                <w:lang w:val="fr-FR" w:eastAsia="fr-FR"/>
              </w:rPr>
            </w:pPr>
            <w:r>
              <w:rPr>
                <w:rFonts w:ascii="Arial" w:hAnsi="Arial" w:cs="Arial"/>
                <w:b/>
                <w:bCs/>
                <w:color w:val="FFFFFF"/>
                <w:sz w:val="12"/>
                <w:szCs w:val="12"/>
                <w:lang w:val="fr-FR" w:eastAsia="fr-FR"/>
              </w:rPr>
              <w:t>RAN2 Parent IE</w:t>
            </w:r>
          </w:p>
        </w:tc>
        <w:tc>
          <w:tcPr>
            <w:tcW w:w="324" w:type="pct"/>
            <w:tcBorders>
              <w:top w:val="single" w:sz="4" w:space="0" w:color="auto"/>
              <w:left w:val="nil"/>
              <w:bottom w:val="single" w:sz="4" w:space="0" w:color="auto"/>
              <w:right w:val="single" w:sz="4" w:space="0" w:color="auto"/>
            </w:tcBorders>
            <w:shd w:val="clear" w:color="000000" w:fill="00B0F0"/>
            <w:vAlign w:val="center"/>
          </w:tcPr>
          <w:p w14:paraId="22052671" w14:textId="77777777" w:rsidR="00E15A52" w:rsidRDefault="00E15A52" w:rsidP="00090214">
            <w:pPr>
              <w:rPr>
                <w:rFonts w:ascii="Arial" w:hAnsi="Arial" w:cs="Arial"/>
                <w:b/>
                <w:bCs/>
                <w:color w:val="FFFFFF"/>
                <w:sz w:val="12"/>
                <w:szCs w:val="12"/>
                <w:lang w:val="fr-FR" w:eastAsia="fr-FR"/>
              </w:rPr>
            </w:pPr>
            <w:r>
              <w:rPr>
                <w:rFonts w:ascii="Arial" w:hAnsi="Arial" w:cs="Arial"/>
                <w:b/>
                <w:bCs/>
                <w:color w:val="FFFFFF"/>
                <w:sz w:val="12"/>
                <w:szCs w:val="12"/>
                <w:lang w:val="fr-FR" w:eastAsia="fr-FR"/>
              </w:rPr>
              <w:t xml:space="preserve">RAN2 ASN.1 </w:t>
            </w:r>
            <w:proofErr w:type="spellStart"/>
            <w:r>
              <w:rPr>
                <w:rFonts w:ascii="Arial" w:hAnsi="Arial" w:cs="Arial"/>
                <w:b/>
                <w:bCs/>
                <w:color w:val="FFFFFF"/>
                <w:sz w:val="12"/>
                <w:szCs w:val="12"/>
                <w:lang w:val="fr-FR" w:eastAsia="fr-FR"/>
              </w:rPr>
              <w:t>name</w:t>
            </w:r>
            <w:proofErr w:type="spellEnd"/>
          </w:p>
        </w:tc>
        <w:tc>
          <w:tcPr>
            <w:tcW w:w="229" w:type="pct"/>
            <w:tcBorders>
              <w:top w:val="single" w:sz="4" w:space="0" w:color="auto"/>
              <w:left w:val="nil"/>
              <w:bottom w:val="single" w:sz="4" w:space="0" w:color="auto"/>
              <w:right w:val="single" w:sz="4" w:space="0" w:color="auto"/>
            </w:tcBorders>
            <w:shd w:val="clear" w:color="000000" w:fill="00B0F0"/>
            <w:vAlign w:val="center"/>
          </w:tcPr>
          <w:p w14:paraId="3AA08E59" w14:textId="77777777" w:rsidR="00E15A52" w:rsidRDefault="00E15A52" w:rsidP="00090214">
            <w:pPr>
              <w:rPr>
                <w:rFonts w:ascii="Arial" w:hAnsi="Arial" w:cs="Arial"/>
                <w:b/>
                <w:bCs/>
                <w:color w:val="FFFFFF"/>
                <w:sz w:val="12"/>
                <w:szCs w:val="12"/>
                <w:lang w:eastAsia="fr-FR"/>
              </w:rPr>
            </w:pPr>
            <w:r>
              <w:rPr>
                <w:rFonts w:ascii="Arial" w:hAnsi="Arial" w:cs="Arial"/>
                <w:b/>
                <w:bCs/>
                <w:color w:val="FFFFFF"/>
                <w:sz w:val="12"/>
                <w:szCs w:val="12"/>
                <w:lang w:eastAsia="fr-FR"/>
              </w:rPr>
              <w:t>Parameter name in the spec</w:t>
            </w:r>
          </w:p>
        </w:tc>
        <w:tc>
          <w:tcPr>
            <w:tcW w:w="211" w:type="pct"/>
            <w:tcBorders>
              <w:top w:val="single" w:sz="4" w:space="0" w:color="auto"/>
              <w:left w:val="nil"/>
              <w:bottom w:val="single" w:sz="4" w:space="0" w:color="auto"/>
              <w:right w:val="single" w:sz="4" w:space="0" w:color="auto"/>
            </w:tcBorders>
            <w:shd w:val="clear" w:color="000000" w:fill="00B0F0"/>
            <w:vAlign w:val="center"/>
          </w:tcPr>
          <w:p w14:paraId="3C81C93E" w14:textId="77777777" w:rsidR="00E15A52" w:rsidRDefault="00E15A52" w:rsidP="00090214">
            <w:pPr>
              <w:rPr>
                <w:rFonts w:ascii="Arial" w:hAnsi="Arial" w:cs="Arial"/>
                <w:b/>
                <w:bCs/>
                <w:color w:val="FFFFFF"/>
                <w:sz w:val="12"/>
                <w:szCs w:val="12"/>
                <w:lang w:val="fr-FR" w:eastAsia="fr-FR"/>
              </w:rPr>
            </w:pPr>
            <w:r>
              <w:rPr>
                <w:rFonts w:ascii="Arial" w:hAnsi="Arial" w:cs="Arial"/>
                <w:b/>
                <w:bCs/>
                <w:color w:val="FFFFFF"/>
                <w:sz w:val="12"/>
                <w:szCs w:val="12"/>
                <w:lang w:val="fr-FR" w:eastAsia="fr-FR"/>
              </w:rPr>
              <w:t xml:space="preserve">New or </w:t>
            </w:r>
            <w:proofErr w:type="spellStart"/>
            <w:proofErr w:type="gramStart"/>
            <w:r>
              <w:rPr>
                <w:rFonts w:ascii="Arial" w:hAnsi="Arial" w:cs="Arial"/>
                <w:b/>
                <w:bCs/>
                <w:color w:val="FFFFFF"/>
                <w:sz w:val="12"/>
                <w:szCs w:val="12"/>
                <w:lang w:val="fr-FR" w:eastAsia="fr-FR"/>
              </w:rPr>
              <w:t>existing</w:t>
            </w:r>
            <w:proofErr w:type="spellEnd"/>
            <w:r>
              <w:rPr>
                <w:rFonts w:ascii="Arial" w:hAnsi="Arial" w:cs="Arial"/>
                <w:b/>
                <w:bCs/>
                <w:color w:val="FFFFFF"/>
                <w:sz w:val="12"/>
                <w:szCs w:val="12"/>
                <w:lang w:val="fr-FR" w:eastAsia="fr-FR"/>
              </w:rPr>
              <w:t>?</w:t>
            </w:r>
            <w:proofErr w:type="gramEnd"/>
          </w:p>
        </w:tc>
        <w:tc>
          <w:tcPr>
            <w:tcW w:w="252" w:type="pct"/>
            <w:tcBorders>
              <w:top w:val="single" w:sz="4" w:space="0" w:color="auto"/>
              <w:left w:val="nil"/>
              <w:bottom w:val="single" w:sz="4" w:space="0" w:color="auto"/>
              <w:right w:val="single" w:sz="4" w:space="0" w:color="auto"/>
            </w:tcBorders>
            <w:shd w:val="clear" w:color="000000" w:fill="00B0F0"/>
            <w:vAlign w:val="center"/>
          </w:tcPr>
          <w:p w14:paraId="5A12325A" w14:textId="77777777" w:rsidR="00E15A52" w:rsidRDefault="00E15A52" w:rsidP="00090214">
            <w:pPr>
              <w:rPr>
                <w:rFonts w:ascii="Arial" w:hAnsi="Arial" w:cs="Arial"/>
                <w:b/>
                <w:bCs/>
                <w:color w:val="FFFFFF"/>
                <w:sz w:val="12"/>
                <w:szCs w:val="12"/>
                <w:lang w:val="fr-FR" w:eastAsia="fr-FR"/>
              </w:rPr>
            </w:pPr>
            <w:r>
              <w:rPr>
                <w:rFonts w:ascii="Arial" w:hAnsi="Arial" w:cs="Arial"/>
                <w:b/>
                <w:bCs/>
                <w:color w:val="FFFFFF"/>
                <w:sz w:val="12"/>
                <w:szCs w:val="12"/>
                <w:lang w:val="fr-FR" w:eastAsia="fr-FR"/>
              </w:rPr>
              <w:t>Description</w:t>
            </w:r>
          </w:p>
        </w:tc>
        <w:tc>
          <w:tcPr>
            <w:tcW w:w="988" w:type="pct"/>
            <w:tcBorders>
              <w:top w:val="single" w:sz="4" w:space="0" w:color="auto"/>
              <w:left w:val="nil"/>
              <w:bottom w:val="single" w:sz="4" w:space="0" w:color="auto"/>
              <w:right w:val="single" w:sz="4" w:space="0" w:color="auto"/>
            </w:tcBorders>
            <w:shd w:val="clear" w:color="000000" w:fill="00B0F0"/>
            <w:vAlign w:val="center"/>
          </w:tcPr>
          <w:p w14:paraId="072296F1" w14:textId="77777777" w:rsidR="00E15A52" w:rsidRDefault="00E15A52" w:rsidP="00090214">
            <w:pPr>
              <w:rPr>
                <w:rFonts w:ascii="Arial" w:hAnsi="Arial" w:cs="Arial"/>
                <w:b/>
                <w:bCs/>
                <w:color w:val="FFFFFF"/>
                <w:sz w:val="12"/>
                <w:szCs w:val="12"/>
                <w:lang w:val="fr-FR" w:eastAsia="fr-FR"/>
              </w:rPr>
            </w:pPr>
            <w:r>
              <w:rPr>
                <w:rFonts w:ascii="Arial" w:hAnsi="Arial" w:cs="Arial"/>
                <w:b/>
                <w:bCs/>
                <w:color w:val="FFFFFF"/>
                <w:sz w:val="12"/>
                <w:szCs w:val="12"/>
                <w:lang w:val="fr-FR" w:eastAsia="fr-FR"/>
              </w:rPr>
              <w:t>Value range</w:t>
            </w:r>
          </w:p>
        </w:tc>
        <w:tc>
          <w:tcPr>
            <w:tcW w:w="160" w:type="pct"/>
            <w:tcBorders>
              <w:top w:val="single" w:sz="4" w:space="0" w:color="auto"/>
              <w:left w:val="nil"/>
              <w:bottom w:val="single" w:sz="4" w:space="0" w:color="auto"/>
              <w:right w:val="single" w:sz="4" w:space="0" w:color="auto"/>
            </w:tcBorders>
            <w:shd w:val="clear" w:color="000000" w:fill="00B0F0"/>
            <w:vAlign w:val="center"/>
          </w:tcPr>
          <w:p w14:paraId="550552C6" w14:textId="77777777" w:rsidR="00E15A52" w:rsidRPr="00B03090" w:rsidRDefault="00E15A52" w:rsidP="00090214">
            <w:pPr>
              <w:rPr>
                <w:rFonts w:ascii="Arial" w:hAnsi="Arial" w:cs="Arial"/>
                <w:b/>
                <w:bCs/>
                <w:color w:val="FFFFFF"/>
                <w:sz w:val="12"/>
                <w:szCs w:val="12"/>
                <w:lang w:val="en-US" w:eastAsia="fr-FR"/>
              </w:rPr>
            </w:pPr>
            <w:r w:rsidRPr="00B03090">
              <w:rPr>
                <w:rFonts w:ascii="Arial" w:hAnsi="Arial" w:cs="Arial"/>
                <w:b/>
                <w:bCs/>
                <w:color w:val="FFFFFF"/>
                <w:sz w:val="12"/>
                <w:szCs w:val="12"/>
                <w:lang w:val="en-US" w:eastAsia="fr-FR"/>
              </w:rPr>
              <w:t>Per (UE, cell, TRP, …)</w:t>
            </w:r>
          </w:p>
        </w:tc>
        <w:tc>
          <w:tcPr>
            <w:tcW w:w="228" w:type="pct"/>
            <w:tcBorders>
              <w:top w:val="single" w:sz="4" w:space="0" w:color="auto"/>
              <w:left w:val="nil"/>
              <w:bottom w:val="single" w:sz="4" w:space="0" w:color="auto"/>
              <w:right w:val="single" w:sz="4" w:space="0" w:color="auto"/>
            </w:tcBorders>
            <w:shd w:val="clear" w:color="000000" w:fill="00B0F0"/>
            <w:vAlign w:val="center"/>
          </w:tcPr>
          <w:p w14:paraId="48454AC0" w14:textId="77777777" w:rsidR="00E15A52" w:rsidRDefault="00E15A52" w:rsidP="00090214">
            <w:pPr>
              <w:rPr>
                <w:rFonts w:ascii="Arial" w:hAnsi="Arial" w:cs="Arial"/>
                <w:b/>
                <w:bCs/>
                <w:color w:val="FFFFFF"/>
                <w:sz w:val="12"/>
                <w:szCs w:val="12"/>
                <w:lang w:eastAsia="fr-FR"/>
              </w:rPr>
            </w:pPr>
            <w:r>
              <w:rPr>
                <w:rFonts w:ascii="Arial" w:eastAsia="DengXian" w:hAnsi="Arial" w:cs="Arial"/>
                <w:b/>
                <w:bCs/>
                <w:color w:val="FFFFFF"/>
                <w:sz w:val="12"/>
                <w:szCs w:val="12"/>
              </w:rPr>
              <w:t>UE-specific or Cell-specific</w:t>
            </w:r>
          </w:p>
        </w:tc>
        <w:tc>
          <w:tcPr>
            <w:tcW w:w="278" w:type="pct"/>
            <w:tcBorders>
              <w:top w:val="single" w:sz="4" w:space="0" w:color="auto"/>
              <w:left w:val="nil"/>
              <w:bottom w:val="single" w:sz="4" w:space="0" w:color="auto"/>
              <w:right w:val="single" w:sz="4" w:space="0" w:color="auto"/>
            </w:tcBorders>
            <w:shd w:val="clear" w:color="000000" w:fill="00B0F0"/>
            <w:vAlign w:val="center"/>
          </w:tcPr>
          <w:p w14:paraId="255172E8" w14:textId="77777777" w:rsidR="00E15A52" w:rsidRDefault="00E15A52" w:rsidP="00090214">
            <w:pPr>
              <w:rPr>
                <w:rFonts w:ascii="Arial" w:hAnsi="Arial" w:cs="Arial"/>
                <w:b/>
                <w:bCs/>
                <w:color w:val="FFFFFF"/>
                <w:sz w:val="12"/>
                <w:szCs w:val="12"/>
                <w:lang w:val="fr-FR" w:eastAsia="fr-FR"/>
              </w:rPr>
            </w:pPr>
            <w:proofErr w:type="spellStart"/>
            <w:r>
              <w:rPr>
                <w:rFonts w:ascii="Arial" w:hAnsi="Arial" w:cs="Arial"/>
                <w:b/>
                <w:bCs/>
                <w:color w:val="FFFFFF"/>
                <w:sz w:val="12"/>
                <w:szCs w:val="12"/>
                <w:lang w:val="fr-FR" w:eastAsia="fr-FR"/>
              </w:rPr>
              <w:t>Specification</w:t>
            </w:r>
            <w:proofErr w:type="spellEnd"/>
          </w:p>
        </w:tc>
        <w:tc>
          <w:tcPr>
            <w:tcW w:w="364" w:type="pct"/>
            <w:tcBorders>
              <w:top w:val="single" w:sz="4" w:space="0" w:color="auto"/>
              <w:left w:val="nil"/>
              <w:bottom w:val="single" w:sz="4" w:space="0" w:color="auto"/>
              <w:right w:val="single" w:sz="4" w:space="0" w:color="auto"/>
            </w:tcBorders>
            <w:shd w:val="clear" w:color="000000" w:fill="00B0F0"/>
            <w:vAlign w:val="center"/>
          </w:tcPr>
          <w:p w14:paraId="40B1E8E0" w14:textId="77777777" w:rsidR="00E15A52" w:rsidRDefault="00E15A52" w:rsidP="00090214">
            <w:pPr>
              <w:rPr>
                <w:rFonts w:ascii="Arial" w:hAnsi="Arial" w:cs="Arial"/>
                <w:b/>
                <w:bCs/>
                <w:color w:val="FFFFFF"/>
                <w:sz w:val="12"/>
                <w:szCs w:val="12"/>
                <w:lang w:val="fr-FR" w:eastAsia="fr-FR"/>
              </w:rPr>
            </w:pPr>
            <w:r>
              <w:rPr>
                <w:rFonts w:ascii="Arial" w:hAnsi="Arial" w:cs="Arial"/>
                <w:b/>
                <w:bCs/>
                <w:color w:val="FFFFFF"/>
                <w:sz w:val="12"/>
                <w:szCs w:val="12"/>
                <w:lang w:val="fr-FR" w:eastAsia="fr-FR"/>
              </w:rPr>
              <w:t>Comment</w:t>
            </w:r>
          </w:p>
        </w:tc>
        <w:tc>
          <w:tcPr>
            <w:tcW w:w="162" w:type="pct"/>
            <w:tcBorders>
              <w:top w:val="single" w:sz="4" w:space="0" w:color="auto"/>
              <w:left w:val="nil"/>
              <w:bottom w:val="single" w:sz="4" w:space="0" w:color="auto"/>
              <w:right w:val="single" w:sz="4" w:space="0" w:color="auto"/>
            </w:tcBorders>
            <w:shd w:val="clear" w:color="000000" w:fill="00B0F0"/>
            <w:vAlign w:val="center"/>
          </w:tcPr>
          <w:p w14:paraId="043FB4DE" w14:textId="77777777" w:rsidR="00E15A52" w:rsidRDefault="00E15A52" w:rsidP="00090214">
            <w:pPr>
              <w:rPr>
                <w:rFonts w:ascii="Arial" w:hAnsi="Arial" w:cs="Arial"/>
                <w:b/>
                <w:bCs/>
                <w:color w:val="FFFFFF"/>
                <w:sz w:val="12"/>
                <w:szCs w:val="12"/>
                <w:lang w:val="fr-FR" w:eastAsia="fr-FR"/>
              </w:rPr>
            </w:pPr>
            <w:proofErr w:type="spellStart"/>
            <w:r>
              <w:rPr>
                <w:rFonts w:ascii="Arial" w:hAnsi="Arial" w:cs="Arial"/>
                <w:b/>
                <w:bCs/>
                <w:color w:val="FFFFFF"/>
                <w:sz w:val="12"/>
                <w:szCs w:val="12"/>
                <w:lang w:val="fr-FR" w:eastAsia="fr-FR"/>
              </w:rPr>
              <w:t>Status</w:t>
            </w:r>
            <w:proofErr w:type="spellEnd"/>
          </w:p>
        </w:tc>
      </w:tr>
      <w:tr w:rsidR="00E15A52" w14:paraId="4B56150A" w14:textId="77777777" w:rsidTr="00090214">
        <w:trPr>
          <w:trHeight w:val="1680"/>
        </w:trPr>
        <w:tc>
          <w:tcPr>
            <w:tcW w:w="271" w:type="pct"/>
            <w:tcBorders>
              <w:top w:val="nil"/>
              <w:left w:val="single" w:sz="4" w:space="0" w:color="auto"/>
              <w:bottom w:val="single" w:sz="4" w:space="0" w:color="auto"/>
              <w:right w:val="single" w:sz="4" w:space="0" w:color="auto"/>
            </w:tcBorders>
            <w:shd w:val="clear" w:color="auto" w:fill="auto"/>
            <w:noWrap/>
            <w:vAlign w:val="center"/>
          </w:tcPr>
          <w:p w14:paraId="763DF7A6" w14:textId="77777777" w:rsidR="00E15A52" w:rsidRDefault="00E15A52" w:rsidP="00090214">
            <w:pPr>
              <w:rPr>
                <w:rFonts w:ascii="Arial" w:hAnsi="Arial" w:cs="Arial"/>
                <w:color w:val="0000FF"/>
                <w:sz w:val="12"/>
                <w:szCs w:val="12"/>
                <w:lang w:val="fr-FR" w:eastAsia="fr-FR"/>
              </w:rPr>
            </w:pPr>
            <w:proofErr w:type="spellStart"/>
            <w:r>
              <w:rPr>
                <w:rFonts w:ascii="Arial" w:hAnsi="Arial" w:cs="Arial"/>
                <w:color w:val="0000FF"/>
                <w:sz w:val="12"/>
                <w:szCs w:val="12"/>
                <w:lang w:val="fr-FR" w:eastAsia="fr-FR"/>
              </w:rPr>
              <w:t>IoT_NTN_TDD</w:t>
            </w:r>
            <w:proofErr w:type="spellEnd"/>
          </w:p>
        </w:tc>
        <w:tc>
          <w:tcPr>
            <w:tcW w:w="172" w:type="pct"/>
            <w:tcBorders>
              <w:top w:val="nil"/>
              <w:left w:val="nil"/>
              <w:bottom w:val="single" w:sz="4" w:space="0" w:color="auto"/>
              <w:right w:val="single" w:sz="4" w:space="0" w:color="auto"/>
            </w:tcBorders>
            <w:shd w:val="clear" w:color="auto" w:fill="auto"/>
            <w:vAlign w:val="center"/>
          </w:tcPr>
          <w:p w14:paraId="42529823" w14:textId="77777777" w:rsidR="00E15A52" w:rsidRDefault="00E15A52" w:rsidP="00090214">
            <w:pPr>
              <w:rPr>
                <w:rFonts w:ascii="Arial" w:hAnsi="Arial" w:cs="Arial"/>
                <w:color w:val="0000FF"/>
                <w:sz w:val="12"/>
                <w:szCs w:val="12"/>
                <w:lang w:eastAsia="fr-FR"/>
              </w:rPr>
            </w:pPr>
            <w:r>
              <w:rPr>
                <w:rFonts w:ascii="Arial" w:hAnsi="Arial" w:cs="Arial"/>
                <w:color w:val="0000FF"/>
                <w:sz w:val="12"/>
                <w:szCs w:val="12"/>
                <w:lang w:eastAsia="fr-FR"/>
              </w:rPr>
              <w:t>-</w:t>
            </w:r>
          </w:p>
        </w:tc>
        <w:tc>
          <w:tcPr>
            <w:tcW w:w="274" w:type="pct"/>
            <w:tcBorders>
              <w:top w:val="nil"/>
              <w:left w:val="nil"/>
              <w:bottom w:val="single" w:sz="4" w:space="0" w:color="auto"/>
              <w:right w:val="single" w:sz="4" w:space="0" w:color="auto"/>
            </w:tcBorders>
            <w:shd w:val="clear" w:color="auto" w:fill="auto"/>
            <w:noWrap/>
            <w:vAlign w:val="center"/>
          </w:tcPr>
          <w:p w14:paraId="75A341DD" w14:textId="77777777" w:rsidR="00E15A52" w:rsidRDefault="00E15A52" w:rsidP="00090214">
            <w:pPr>
              <w:rPr>
                <w:rFonts w:ascii="Arial" w:hAnsi="Arial" w:cs="Arial"/>
                <w:color w:val="0000FF"/>
                <w:sz w:val="12"/>
                <w:szCs w:val="12"/>
                <w:lang w:val="fr-FR" w:eastAsia="fr-FR"/>
              </w:rPr>
            </w:pPr>
            <w:r>
              <w:rPr>
                <w:rFonts w:ascii="Arial" w:hAnsi="Arial" w:cs="Arial"/>
                <w:color w:val="0000FF"/>
                <w:sz w:val="12"/>
                <w:szCs w:val="12"/>
                <w:lang w:val="fr-FR" w:eastAsia="fr-FR"/>
              </w:rPr>
              <w:t>TS 36.211</w:t>
            </w:r>
          </w:p>
        </w:tc>
        <w:tc>
          <w:tcPr>
            <w:tcW w:w="182" w:type="pct"/>
            <w:tcBorders>
              <w:top w:val="nil"/>
              <w:left w:val="nil"/>
              <w:bottom w:val="single" w:sz="4" w:space="0" w:color="auto"/>
              <w:right w:val="single" w:sz="4" w:space="0" w:color="auto"/>
            </w:tcBorders>
            <w:shd w:val="clear" w:color="auto" w:fill="auto"/>
            <w:noWrap/>
            <w:vAlign w:val="center"/>
          </w:tcPr>
          <w:p w14:paraId="1322C29C" w14:textId="77777777" w:rsidR="00E15A52" w:rsidRDefault="00E15A52" w:rsidP="00090214">
            <w:pPr>
              <w:rPr>
                <w:rFonts w:ascii="Arial" w:hAnsi="Arial" w:cs="Arial"/>
                <w:color w:val="0000FF"/>
                <w:sz w:val="12"/>
                <w:szCs w:val="12"/>
                <w:lang w:val="fr-FR" w:eastAsia="fr-FR"/>
              </w:rPr>
            </w:pPr>
            <w:r>
              <w:rPr>
                <w:rFonts w:ascii="Arial" w:hAnsi="Arial" w:cs="Arial"/>
                <w:color w:val="0000FF"/>
                <w:sz w:val="12"/>
                <w:szCs w:val="12"/>
                <w:lang w:val="fr-FR" w:eastAsia="fr-FR"/>
              </w:rPr>
              <w:t>10.1.6.1</w:t>
            </w:r>
          </w:p>
        </w:tc>
        <w:tc>
          <w:tcPr>
            <w:tcW w:w="905" w:type="pct"/>
            <w:tcBorders>
              <w:top w:val="nil"/>
              <w:left w:val="nil"/>
              <w:bottom w:val="single" w:sz="4" w:space="0" w:color="auto"/>
              <w:right w:val="single" w:sz="4" w:space="0" w:color="auto"/>
            </w:tcBorders>
            <w:shd w:val="clear" w:color="auto" w:fill="auto"/>
            <w:noWrap/>
            <w:vAlign w:val="center"/>
          </w:tcPr>
          <w:p w14:paraId="37908FF2" w14:textId="77777777" w:rsidR="00E15A52" w:rsidRDefault="00E15A52" w:rsidP="00090214">
            <w:pPr>
              <w:rPr>
                <w:rFonts w:ascii="Arial" w:hAnsi="Arial" w:cs="Arial"/>
                <w:color w:val="0000FF"/>
                <w:sz w:val="12"/>
                <w:szCs w:val="12"/>
                <w:lang w:eastAsia="fr-FR"/>
              </w:rPr>
            </w:pPr>
            <w:r>
              <w:rPr>
                <w:rFonts w:ascii="Arial" w:hAnsi="Arial" w:cs="Arial"/>
                <w:color w:val="0000FF"/>
                <w:sz w:val="12"/>
                <w:szCs w:val="12"/>
                <w:lang w:eastAsia="fr-FR"/>
              </w:rPr>
              <w:t>nprach-Parameters-r14 and NPRACH-Parameters-NB-r13</w:t>
            </w:r>
          </w:p>
        </w:tc>
        <w:tc>
          <w:tcPr>
            <w:tcW w:w="324" w:type="pct"/>
            <w:tcBorders>
              <w:top w:val="nil"/>
              <w:left w:val="nil"/>
              <w:bottom w:val="single" w:sz="4" w:space="0" w:color="auto"/>
              <w:right w:val="single" w:sz="4" w:space="0" w:color="auto"/>
            </w:tcBorders>
            <w:shd w:val="clear" w:color="auto" w:fill="auto"/>
            <w:noWrap/>
            <w:vAlign w:val="center"/>
          </w:tcPr>
          <w:p w14:paraId="3FEF165F" w14:textId="77777777" w:rsidR="00E15A52" w:rsidRDefault="00E15A52" w:rsidP="00090214">
            <w:pPr>
              <w:rPr>
                <w:rFonts w:ascii="Arial" w:hAnsi="Arial" w:cs="Arial"/>
                <w:color w:val="0000FF"/>
                <w:sz w:val="12"/>
                <w:szCs w:val="12"/>
                <w:lang w:val="fr-FR" w:eastAsia="fr-FR"/>
              </w:rPr>
            </w:pPr>
            <w:r>
              <w:rPr>
                <w:rFonts w:ascii="Arial" w:hAnsi="Arial" w:cs="Arial"/>
                <w:color w:val="0000FF"/>
                <w:sz w:val="12"/>
                <w:szCs w:val="12"/>
                <w:lang w:eastAsia="fr-FR"/>
              </w:rPr>
              <w:t> </w:t>
            </w:r>
            <w:proofErr w:type="spellStart"/>
            <w:proofErr w:type="gramStart"/>
            <w:r>
              <w:rPr>
                <w:rFonts w:ascii="Arial" w:hAnsi="Arial" w:cs="Arial"/>
                <w:color w:val="0000FF"/>
                <w:sz w:val="12"/>
                <w:szCs w:val="12"/>
                <w:lang w:val="fr-FR" w:eastAsia="fr-FR"/>
              </w:rPr>
              <w:t>nprach</w:t>
            </w:r>
            <w:proofErr w:type="gramEnd"/>
            <w:r>
              <w:rPr>
                <w:rFonts w:ascii="Arial" w:hAnsi="Arial" w:cs="Arial"/>
                <w:color w:val="0000FF"/>
                <w:sz w:val="12"/>
                <w:szCs w:val="12"/>
                <w:lang w:val="fr-FR" w:eastAsia="fr-FR"/>
              </w:rPr>
              <w:t>-Periodicity</w:t>
            </w:r>
            <w:proofErr w:type="spellEnd"/>
          </w:p>
        </w:tc>
        <w:tc>
          <w:tcPr>
            <w:tcW w:w="229" w:type="pct"/>
            <w:tcBorders>
              <w:top w:val="nil"/>
              <w:left w:val="nil"/>
              <w:bottom w:val="single" w:sz="4" w:space="0" w:color="auto"/>
              <w:right w:val="single" w:sz="4" w:space="0" w:color="auto"/>
            </w:tcBorders>
            <w:shd w:val="clear" w:color="auto" w:fill="auto"/>
            <w:vAlign w:val="center"/>
          </w:tcPr>
          <w:p w14:paraId="523A2416" w14:textId="77777777" w:rsidR="00E15A52" w:rsidRDefault="00E15A52" w:rsidP="00090214">
            <w:pPr>
              <w:rPr>
                <w:rFonts w:ascii="Arial" w:hAnsi="Arial" w:cs="Arial"/>
                <w:color w:val="0000FF"/>
                <w:sz w:val="12"/>
                <w:szCs w:val="12"/>
                <w:lang w:val="fr-FR" w:eastAsia="fr-FR"/>
              </w:rPr>
            </w:pPr>
            <w:r>
              <w:rPr>
                <w:rFonts w:ascii="Arial" w:hAnsi="Arial" w:cs="Arial"/>
                <w:color w:val="0000FF"/>
                <w:sz w:val="12"/>
                <w:szCs w:val="12"/>
                <w:lang w:val="fr-FR" w:eastAsia="fr-FR"/>
              </w:rPr>
              <w:t xml:space="preserve">NPRACH </w:t>
            </w:r>
            <w:proofErr w:type="spellStart"/>
            <w:r>
              <w:rPr>
                <w:rFonts w:ascii="Arial" w:hAnsi="Arial" w:cs="Arial"/>
                <w:color w:val="0000FF"/>
                <w:sz w:val="12"/>
                <w:szCs w:val="12"/>
                <w:lang w:val="fr-FR" w:eastAsia="fr-FR"/>
              </w:rPr>
              <w:t>resource</w:t>
            </w:r>
            <w:proofErr w:type="spellEnd"/>
            <w:r>
              <w:rPr>
                <w:rFonts w:ascii="Arial" w:hAnsi="Arial" w:cs="Arial"/>
                <w:color w:val="0000FF"/>
                <w:sz w:val="12"/>
                <w:szCs w:val="12"/>
                <w:lang w:val="fr-FR" w:eastAsia="fr-FR"/>
              </w:rPr>
              <w:t xml:space="preserve"> </w:t>
            </w:r>
            <w:proofErr w:type="spellStart"/>
            <w:r>
              <w:rPr>
                <w:rFonts w:ascii="Arial" w:hAnsi="Arial" w:cs="Arial"/>
                <w:color w:val="0000FF"/>
                <w:sz w:val="12"/>
                <w:szCs w:val="12"/>
                <w:lang w:val="fr-FR" w:eastAsia="fr-FR"/>
              </w:rPr>
              <w:t>periodicity</w:t>
            </w:r>
            <w:proofErr w:type="spellEnd"/>
          </w:p>
        </w:tc>
        <w:tc>
          <w:tcPr>
            <w:tcW w:w="211" w:type="pct"/>
            <w:tcBorders>
              <w:top w:val="nil"/>
              <w:left w:val="nil"/>
              <w:bottom w:val="single" w:sz="4" w:space="0" w:color="auto"/>
              <w:right w:val="single" w:sz="4" w:space="0" w:color="auto"/>
            </w:tcBorders>
            <w:shd w:val="clear" w:color="auto" w:fill="auto"/>
            <w:noWrap/>
            <w:vAlign w:val="center"/>
          </w:tcPr>
          <w:p w14:paraId="1B873736" w14:textId="77777777" w:rsidR="00E15A52" w:rsidRDefault="00E15A52" w:rsidP="00090214">
            <w:pPr>
              <w:rPr>
                <w:rFonts w:ascii="Arial" w:hAnsi="Arial" w:cs="Arial"/>
                <w:color w:val="0000FF"/>
                <w:sz w:val="12"/>
                <w:szCs w:val="12"/>
                <w:lang w:val="fr-FR" w:eastAsia="fr-FR"/>
              </w:rPr>
            </w:pPr>
            <w:proofErr w:type="spellStart"/>
            <w:r>
              <w:rPr>
                <w:rFonts w:ascii="Arial" w:hAnsi="Arial" w:cs="Arial"/>
                <w:color w:val="0000FF"/>
                <w:sz w:val="12"/>
                <w:szCs w:val="12"/>
                <w:lang w:val="fr-FR" w:eastAsia="fr-FR"/>
              </w:rPr>
              <w:t>Existing</w:t>
            </w:r>
            <w:proofErr w:type="spellEnd"/>
          </w:p>
        </w:tc>
        <w:tc>
          <w:tcPr>
            <w:tcW w:w="252" w:type="pct"/>
            <w:tcBorders>
              <w:top w:val="nil"/>
              <w:left w:val="nil"/>
              <w:bottom w:val="single" w:sz="4" w:space="0" w:color="auto"/>
              <w:right w:val="single" w:sz="4" w:space="0" w:color="auto"/>
            </w:tcBorders>
            <w:shd w:val="clear" w:color="auto" w:fill="auto"/>
            <w:vAlign w:val="center"/>
          </w:tcPr>
          <w:p w14:paraId="2D5DD694" w14:textId="77777777" w:rsidR="00E15A52" w:rsidRDefault="00E15A52" w:rsidP="00090214">
            <w:pPr>
              <w:rPr>
                <w:rFonts w:ascii="Arial" w:hAnsi="Arial" w:cs="Arial"/>
                <w:color w:val="0000FF"/>
                <w:sz w:val="12"/>
                <w:szCs w:val="12"/>
                <w:lang w:eastAsia="fr-FR"/>
              </w:rPr>
            </w:pPr>
            <w:r>
              <w:rPr>
                <w:rFonts w:ascii="Arial" w:hAnsi="Arial" w:cs="Arial"/>
                <w:color w:val="0000FF"/>
                <w:sz w:val="12"/>
                <w:szCs w:val="12"/>
                <w:lang w:eastAsia="fr-FR"/>
              </w:rPr>
              <w:t>Periodicity of NPRACH</w:t>
            </w:r>
          </w:p>
        </w:tc>
        <w:tc>
          <w:tcPr>
            <w:tcW w:w="988" w:type="pct"/>
            <w:tcBorders>
              <w:top w:val="nil"/>
              <w:left w:val="nil"/>
              <w:bottom w:val="single" w:sz="4" w:space="0" w:color="auto"/>
              <w:right w:val="single" w:sz="4" w:space="0" w:color="auto"/>
            </w:tcBorders>
            <w:shd w:val="clear" w:color="auto" w:fill="auto"/>
            <w:noWrap/>
            <w:vAlign w:val="center"/>
          </w:tcPr>
          <w:p w14:paraId="03FDBBF1" w14:textId="77777777" w:rsidR="00E15A52" w:rsidRDefault="00E15A52" w:rsidP="00090214">
            <w:pPr>
              <w:rPr>
                <w:rFonts w:ascii="Arial" w:hAnsi="Arial" w:cs="Arial"/>
                <w:color w:val="0000FF"/>
                <w:sz w:val="12"/>
                <w:szCs w:val="12"/>
                <w:lang w:eastAsia="fr-FR"/>
              </w:rPr>
            </w:pPr>
            <w:r>
              <w:rPr>
                <w:rFonts w:ascii="Arial" w:hAnsi="Arial" w:cs="Arial"/>
                <w:color w:val="0000FF"/>
                <w:sz w:val="12"/>
                <w:szCs w:val="12"/>
                <w:lang w:eastAsia="fr-FR"/>
              </w:rPr>
              <w:t>{ms90, ms180, ms160, ms240, ms320, ms640, ms1280, s2560}</w:t>
            </w:r>
          </w:p>
          <w:p w14:paraId="381FCDAA" w14:textId="77777777" w:rsidR="00E15A52" w:rsidRDefault="00E15A52" w:rsidP="00090214">
            <w:pPr>
              <w:rPr>
                <w:rFonts w:ascii="Arial" w:hAnsi="Arial" w:cs="Arial"/>
                <w:color w:val="0000FF"/>
                <w:sz w:val="12"/>
                <w:szCs w:val="12"/>
                <w:lang w:eastAsia="fr-FR"/>
              </w:rPr>
            </w:pPr>
          </w:p>
        </w:tc>
        <w:tc>
          <w:tcPr>
            <w:tcW w:w="160" w:type="pct"/>
            <w:tcBorders>
              <w:top w:val="nil"/>
              <w:left w:val="nil"/>
              <w:bottom w:val="single" w:sz="4" w:space="0" w:color="auto"/>
              <w:right w:val="single" w:sz="4" w:space="0" w:color="auto"/>
            </w:tcBorders>
            <w:shd w:val="clear" w:color="auto" w:fill="auto"/>
            <w:noWrap/>
            <w:vAlign w:val="center"/>
          </w:tcPr>
          <w:p w14:paraId="3721C6AE" w14:textId="77777777" w:rsidR="00E15A52" w:rsidRDefault="00E15A52" w:rsidP="00090214">
            <w:pPr>
              <w:rPr>
                <w:rFonts w:ascii="Arial" w:hAnsi="Arial" w:cs="Arial"/>
                <w:color w:val="0000FF"/>
                <w:sz w:val="12"/>
                <w:szCs w:val="12"/>
                <w:lang w:val="fr-FR" w:eastAsia="fr-FR"/>
              </w:rPr>
            </w:pPr>
            <w:r>
              <w:rPr>
                <w:rFonts w:ascii="Arial" w:hAnsi="Arial" w:cs="Arial"/>
                <w:color w:val="FF0000"/>
                <w:sz w:val="12"/>
                <w:szCs w:val="12"/>
                <w:lang w:val="fr-FR" w:eastAsia="fr-FR"/>
              </w:rPr>
              <w:t xml:space="preserve">Per </w:t>
            </w:r>
            <w:proofErr w:type="spellStart"/>
            <w:r>
              <w:rPr>
                <w:rFonts w:ascii="Arial" w:hAnsi="Arial" w:cs="Arial"/>
                <w:color w:val="FF0000"/>
                <w:sz w:val="12"/>
                <w:szCs w:val="12"/>
                <w:lang w:val="fr-FR" w:eastAsia="fr-FR"/>
              </w:rPr>
              <w:t>cell</w:t>
            </w:r>
            <w:proofErr w:type="spellEnd"/>
          </w:p>
        </w:tc>
        <w:tc>
          <w:tcPr>
            <w:tcW w:w="228" w:type="pct"/>
            <w:tcBorders>
              <w:top w:val="nil"/>
              <w:left w:val="nil"/>
              <w:bottom w:val="single" w:sz="4" w:space="0" w:color="auto"/>
              <w:right w:val="single" w:sz="4" w:space="0" w:color="auto"/>
            </w:tcBorders>
            <w:shd w:val="clear" w:color="auto" w:fill="auto"/>
            <w:noWrap/>
            <w:vAlign w:val="center"/>
          </w:tcPr>
          <w:p w14:paraId="25CFC579" w14:textId="77777777" w:rsidR="00E15A52" w:rsidRDefault="00E15A52" w:rsidP="00090214">
            <w:pPr>
              <w:rPr>
                <w:rFonts w:ascii="Arial" w:hAnsi="Arial" w:cs="Arial"/>
                <w:color w:val="0000FF"/>
                <w:sz w:val="12"/>
                <w:szCs w:val="12"/>
                <w:lang w:val="fr-FR" w:eastAsia="fr-FR"/>
              </w:rPr>
            </w:pPr>
            <w:r>
              <w:rPr>
                <w:rFonts w:ascii="Arial" w:eastAsia="DengXian" w:hAnsi="Arial" w:cs="Arial"/>
                <w:color w:val="0000FF"/>
                <w:sz w:val="12"/>
                <w:szCs w:val="12"/>
              </w:rPr>
              <w:t>Cell-specific</w:t>
            </w:r>
          </w:p>
        </w:tc>
        <w:tc>
          <w:tcPr>
            <w:tcW w:w="278" w:type="pct"/>
            <w:tcBorders>
              <w:top w:val="nil"/>
              <w:left w:val="nil"/>
              <w:bottom w:val="single" w:sz="4" w:space="0" w:color="auto"/>
              <w:right w:val="single" w:sz="4" w:space="0" w:color="auto"/>
            </w:tcBorders>
            <w:shd w:val="clear" w:color="auto" w:fill="auto"/>
            <w:noWrap/>
            <w:vAlign w:val="center"/>
          </w:tcPr>
          <w:p w14:paraId="2ED778A4" w14:textId="77777777" w:rsidR="00E15A52" w:rsidRDefault="00E15A52" w:rsidP="00090214">
            <w:pPr>
              <w:rPr>
                <w:rFonts w:ascii="Arial" w:hAnsi="Arial" w:cs="Arial"/>
                <w:color w:val="0000FF"/>
                <w:sz w:val="12"/>
                <w:szCs w:val="12"/>
                <w:lang w:val="fr-FR" w:eastAsia="fr-FR"/>
              </w:rPr>
            </w:pPr>
            <w:r>
              <w:rPr>
                <w:rFonts w:ascii="Arial" w:hAnsi="Arial" w:cs="Arial"/>
                <w:color w:val="0000FF"/>
                <w:sz w:val="12"/>
                <w:szCs w:val="12"/>
                <w:lang w:val="fr-FR" w:eastAsia="fr-FR"/>
              </w:rPr>
              <w:t> TS 36.331</w:t>
            </w:r>
          </w:p>
        </w:tc>
        <w:tc>
          <w:tcPr>
            <w:tcW w:w="364" w:type="pct"/>
            <w:tcBorders>
              <w:top w:val="nil"/>
              <w:left w:val="nil"/>
              <w:bottom w:val="single" w:sz="4" w:space="0" w:color="auto"/>
              <w:right w:val="single" w:sz="4" w:space="0" w:color="auto"/>
            </w:tcBorders>
            <w:shd w:val="clear" w:color="auto" w:fill="auto"/>
            <w:vAlign w:val="center"/>
          </w:tcPr>
          <w:p w14:paraId="1B3C0293" w14:textId="77777777" w:rsidR="00E15A52" w:rsidRDefault="00E15A52" w:rsidP="00090214">
            <w:pPr>
              <w:rPr>
                <w:rFonts w:ascii="Arial" w:hAnsi="Arial" w:cs="Arial"/>
                <w:color w:val="0000FF"/>
                <w:sz w:val="12"/>
                <w:szCs w:val="12"/>
                <w:lang w:eastAsia="fr-FR"/>
              </w:rPr>
            </w:pPr>
            <w:r>
              <w:rPr>
                <w:rFonts w:ascii="Arial" w:hAnsi="Arial" w:cs="Arial"/>
                <w:color w:val="0000FF"/>
                <w:sz w:val="12"/>
                <w:szCs w:val="12"/>
                <w:lang w:eastAsia="fr-FR"/>
              </w:rPr>
              <w:t>*</w:t>
            </w:r>
          </w:p>
        </w:tc>
        <w:tc>
          <w:tcPr>
            <w:tcW w:w="162" w:type="pct"/>
            <w:tcBorders>
              <w:top w:val="nil"/>
              <w:left w:val="nil"/>
              <w:bottom w:val="single" w:sz="4" w:space="0" w:color="auto"/>
              <w:right w:val="single" w:sz="4" w:space="0" w:color="auto"/>
            </w:tcBorders>
            <w:shd w:val="clear" w:color="auto" w:fill="auto"/>
            <w:noWrap/>
            <w:vAlign w:val="center"/>
          </w:tcPr>
          <w:p w14:paraId="683B7075" w14:textId="77777777" w:rsidR="00E15A52" w:rsidRDefault="00E15A52" w:rsidP="00090214">
            <w:pPr>
              <w:rPr>
                <w:rFonts w:ascii="Arial" w:hAnsi="Arial" w:cs="Arial"/>
                <w:color w:val="0000FF"/>
                <w:sz w:val="12"/>
                <w:szCs w:val="12"/>
                <w:lang w:val="fr-FR" w:eastAsia="fr-FR"/>
              </w:rPr>
            </w:pPr>
            <w:proofErr w:type="gramStart"/>
            <w:r>
              <w:rPr>
                <w:rFonts w:ascii="Arial" w:hAnsi="Arial" w:cs="Arial"/>
                <w:color w:val="FF0000"/>
                <w:sz w:val="12"/>
                <w:szCs w:val="12"/>
                <w:lang w:val="fr-FR" w:eastAsia="fr-FR"/>
              </w:rPr>
              <w:t>stable</w:t>
            </w:r>
            <w:proofErr w:type="gramEnd"/>
          </w:p>
        </w:tc>
      </w:tr>
    </w:tbl>
    <w:p w14:paraId="407206FC" w14:textId="77777777" w:rsidR="00E15A52" w:rsidRDefault="00E15A52" w:rsidP="00E15A52">
      <w:pPr>
        <w:rPr>
          <w:lang w:val="en-US"/>
        </w:rPr>
      </w:pPr>
    </w:p>
    <w:p w14:paraId="7182D007" w14:textId="77777777" w:rsidR="00E15A52" w:rsidRDefault="00E15A52" w:rsidP="00E15A52">
      <w:pPr>
        <w:rPr>
          <w:bCs/>
          <w:sz w:val="12"/>
          <w:szCs w:val="12"/>
          <w:lang w:eastAsia="ko-KR"/>
        </w:rPr>
      </w:pPr>
      <w:r>
        <w:rPr>
          <w:rFonts w:ascii="Arial" w:hAnsi="Arial" w:cs="Arial"/>
          <w:color w:val="0000FF"/>
          <w:sz w:val="12"/>
          <w:szCs w:val="12"/>
          <w:lang w:eastAsia="fr-FR"/>
        </w:rPr>
        <w:t>*Agreement</w:t>
      </w:r>
      <w:r>
        <w:rPr>
          <w:rFonts w:ascii="Arial" w:hAnsi="Arial" w:cs="Arial"/>
          <w:color w:val="0000FF"/>
          <w:sz w:val="12"/>
          <w:szCs w:val="12"/>
          <w:lang w:eastAsia="fr-FR"/>
        </w:rPr>
        <w:br/>
      </w:r>
      <w:r>
        <w:rPr>
          <w:bCs/>
          <w:sz w:val="12"/>
          <w:szCs w:val="12"/>
          <w:lang w:eastAsia="ko-KR"/>
        </w:rPr>
        <w:t>NPRACH periodicities of 40ms and 80ms are not supported in NB-IoT NTN TDD mode</w:t>
      </w:r>
    </w:p>
    <w:p w14:paraId="42739E9E" w14:textId="77777777" w:rsidR="00E15A52" w:rsidRDefault="00E15A52" w:rsidP="0072727A">
      <w:pPr>
        <w:numPr>
          <w:ilvl w:val="0"/>
          <w:numId w:val="24"/>
        </w:numPr>
        <w:spacing w:after="180" w:line="276" w:lineRule="auto"/>
        <w:rPr>
          <w:bCs/>
          <w:sz w:val="12"/>
          <w:szCs w:val="12"/>
          <w:lang w:eastAsia="ko-KR"/>
        </w:rPr>
      </w:pPr>
      <w:r>
        <w:rPr>
          <w:bCs/>
          <w:sz w:val="12"/>
          <w:szCs w:val="12"/>
          <w:lang w:eastAsia="ko-KR"/>
        </w:rPr>
        <w:t>Instead, periodicities of 90ms and 180ms are supported</w:t>
      </w:r>
    </w:p>
    <w:p w14:paraId="6898F9D3" w14:textId="77777777" w:rsidR="00E15A52" w:rsidRDefault="00E15A52" w:rsidP="00E15A52">
      <w:pPr>
        <w:rPr>
          <w:lang w:val="en-US"/>
        </w:rPr>
      </w:pPr>
      <w:r>
        <w:rPr>
          <w:rFonts w:ascii="Arial" w:hAnsi="Arial" w:cs="Arial"/>
          <w:color w:val="0000FF"/>
          <w:sz w:val="12"/>
          <w:szCs w:val="12"/>
          <w:lang w:eastAsia="fr-FR"/>
        </w:rPr>
        <w:t>NOTE: It is up to RAN2 how to implement this agreement (e.g. keeping the same codepoints as in legacy but with a NOTE that for NBIOT NTN TDD 40/80ms are interpreted as 90/180)</w:t>
      </w:r>
    </w:p>
    <w:p w14:paraId="0B38BA3A" w14:textId="4FB4F91B" w:rsidR="00583C92" w:rsidRDefault="00583C92" w:rsidP="0082719C">
      <w:pPr>
        <w:rPr>
          <w:lang w:val="en-US" w:eastAsia="x-none"/>
        </w:rPr>
      </w:pPr>
    </w:p>
    <w:p w14:paraId="7595B716" w14:textId="0E1EE8EB" w:rsidR="00796665" w:rsidRPr="00EF5D4D" w:rsidRDefault="00796665" w:rsidP="005F3B05">
      <w:pPr>
        <w:rPr>
          <w:b/>
          <w:bCs/>
        </w:rPr>
      </w:pPr>
      <w:r w:rsidRPr="00EF5D4D">
        <w:rPr>
          <w:b/>
          <w:bCs/>
          <w:highlight w:val="green"/>
        </w:rPr>
        <w:t>Agreement</w:t>
      </w:r>
    </w:p>
    <w:p w14:paraId="5F195374" w14:textId="0877C38D" w:rsidR="005F3B05" w:rsidRPr="00956703" w:rsidRDefault="005F3B05" w:rsidP="005F3B05">
      <w:pPr>
        <w:rPr>
          <w:bCs/>
        </w:rPr>
      </w:pPr>
      <w:r w:rsidRPr="00956703">
        <w:rPr>
          <w:lang w:eastAsia="zh-CN"/>
        </w:rPr>
        <w:t>For GNSS measurement gap:</w:t>
      </w:r>
    </w:p>
    <w:p w14:paraId="69A38405" w14:textId="0E103002" w:rsidR="005F3B05" w:rsidRPr="00EF5D4D" w:rsidRDefault="005F3B05" w:rsidP="0072727A">
      <w:pPr>
        <w:pStyle w:val="ListParagraph"/>
        <w:numPr>
          <w:ilvl w:val="0"/>
          <w:numId w:val="29"/>
        </w:numPr>
        <w:ind w:leftChars="0"/>
        <w:rPr>
          <w:szCs w:val="20"/>
        </w:rPr>
      </w:pPr>
      <w:r w:rsidRPr="00EF5D4D">
        <w:rPr>
          <w:szCs w:val="20"/>
        </w:rPr>
        <w:t xml:space="preserve">GNSS measurement gap </w:t>
      </w:r>
      <w:r w:rsidR="00796665" w:rsidRPr="00EF5D4D">
        <w:rPr>
          <w:szCs w:val="20"/>
        </w:rPr>
        <w:t xml:space="preserve">can be </w:t>
      </w:r>
      <w:r w:rsidRPr="00EF5D4D">
        <w:rPr>
          <w:szCs w:val="20"/>
        </w:rPr>
        <w:t>applie</w:t>
      </w:r>
      <w:r w:rsidR="00796665" w:rsidRPr="00EF5D4D">
        <w:rPr>
          <w:szCs w:val="20"/>
        </w:rPr>
        <w:t>d</w:t>
      </w:r>
      <w:r w:rsidRPr="00EF5D4D">
        <w:rPr>
          <w:szCs w:val="20"/>
        </w:rPr>
        <w:t xml:space="preserve"> in NB-IoT NTN TDD</w:t>
      </w:r>
    </w:p>
    <w:p w14:paraId="410CAFD3" w14:textId="77777777" w:rsidR="005F3B05" w:rsidRPr="00EF5D4D" w:rsidRDefault="005F3B05" w:rsidP="0072727A">
      <w:pPr>
        <w:pStyle w:val="ListParagraph"/>
        <w:numPr>
          <w:ilvl w:val="0"/>
          <w:numId w:val="29"/>
        </w:numPr>
        <w:ind w:leftChars="0"/>
        <w:rPr>
          <w:szCs w:val="20"/>
        </w:rPr>
      </w:pPr>
      <w:r w:rsidRPr="00EF5D4D">
        <w:rPr>
          <w:szCs w:val="20"/>
        </w:rPr>
        <w:t>RAN1 does not specify any enhancement on the Rel-18 timeline for the start of GNSS gap.</w:t>
      </w:r>
    </w:p>
    <w:p w14:paraId="1EC1FCBC" w14:textId="77777777" w:rsidR="005F3B05" w:rsidRDefault="005F3B05" w:rsidP="005F3B05"/>
    <w:p w14:paraId="5336E6D2" w14:textId="77777777" w:rsidR="00796665" w:rsidRPr="00796665" w:rsidRDefault="00796665" w:rsidP="00796665">
      <w:pPr>
        <w:rPr>
          <w:b/>
          <w:u w:val="single"/>
          <w:lang w:eastAsia="zh-CN"/>
        </w:rPr>
      </w:pPr>
      <w:r w:rsidRPr="00796665">
        <w:rPr>
          <w:b/>
          <w:u w:val="single"/>
          <w:lang w:eastAsia="zh-CN"/>
        </w:rPr>
        <w:t>Conclusion</w:t>
      </w:r>
    </w:p>
    <w:p w14:paraId="270B91B4" w14:textId="1312CC5E" w:rsidR="00796665" w:rsidRPr="00796665" w:rsidRDefault="00796665" w:rsidP="00796665">
      <w:pPr>
        <w:rPr>
          <w:lang w:eastAsia="zh-CN"/>
        </w:rPr>
      </w:pPr>
      <w:r w:rsidRPr="00796665">
        <w:rPr>
          <w:lang w:eastAsia="zh-CN"/>
        </w:rPr>
        <w:t>Additional SIB1-NB transmissions are supported based on current specifications without the need of indicating DL bitmap.</w:t>
      </w:r>
    </w:p>
    <w:p w14:paraId="01E17AD7" w14:textId="3019E106" w:rsidR="00796665" w:rsidRPr="00EF5D4D" w:rsidRDefault="00796665" w:rsidP="0072727A">
      <w:pPr>
        <w:pStyle w:val="ListParagraph"/>
        <w:numPr>
          <w:ilvl w:val="0"/>
          <w:numId w:val="29"/>
        </w:numPr>
        <w:ind w:leftChars="0"/>
        <w:rPr>
          <w:szCs w:val="20"/>
        </w:rPr>
      </w:pPr>
      <w:r w:rsidRPr="00EF5D4D">
        <w:rPr>
          <w:szCs w:val="20"/>
        </w:rPr>
        <w:t>NOTE: RAN1 assumes that all NTN-IoT TDD UEs can interpret additionalTransmissionSIB1-r15 in MIB</w:t>
      </w:r>
    </w:p>
    <w:p w14:paraId="6CC55866" w14:textId="13096BED" w:rsidR="00E15A52" w:rsidRPr="002B1CB3" w:rsidRDefault="00E15A52" w:rsidP="0082719C">
      <w:pPr>
        <w:rPr>
          <w:lang w:eastAsia="x-none"/>
        </w:rPr>
      </w:pPr>
    </w:p>
    <w:p w14:paraId="400B999D" w14:textId="1641EB87" w:rsidR="002B1CB3" w:rsidRPr="00FB724C" w:rsidRDefault="00FB724C" w:rsidP="002B1CB3">
      <w:pPr>
        <w:rPr>
          <w:b/>
          <w:bCs/>
        </w:rPr>
      </w:pPr>
      <w:r w:rsidRPr="00FB724C">
        <w:rPr>
          <w:b/>
          <w:bCs/>
          <w:highlight w:val="darkYellow"/>
        </w:rPr>
        <w:t>Working assumption</w:t>
      </w:r>
    </w:p>
    <w:p w14:paraId="5FE372CE" w14:textId="31E1CB8A" w:rsidR="002B1CB3" w:rsidRDefault="002B1CB3" w:rsidP="002B1CB3">
      <w:pPr>
        <w:rPr>
          <w:bCs/>
        </w:rPr>
      </w:pPr>
      <w:r w:rsidRPr="00796665">
        <w:rPr>
          <w:bCs/>
        </w:rPr>
        <w:t>For NPDCCH monitoring, new periodicities are introduced for NPDCCH monitoring</w:t>
      </w:r>
      <w:r>
        <w:rPr>
          <w:bCs/>
        </w:rPr>
        <w:t xml:space="preserve"> by scaling t</w:t>
      </w:r>
      <w:r w:rsidRPr="00796665">
        <w:rPr>
          <w:bCs/>
        </w:rPr>
        <w:t>he periodicity by a scaling factor F</w:t>
      </w:r>
      <w:r>
        <w:rPr>
          <w:bCs/>
        </w:rPr>
        <w:t xml:space="preserve"> = 11.</w:t>
      </w:r>
      <w:r w:rsidR="00614470">
        <w:rPr>
          <w:bCs/>
        </w:rPr>
        <w:t>2</w:t>
      </w:r>
      <w:r>
        <w:rPr>
          <w:bCs/>
        </w:rPr>
        <w:t>5</w:t>
      </w:r>
    </w:p>
    <w:p w14:paraId="3E4A2D32" w14:textId="36BC5576" w:rsidR="00FB724C" w:rsidRPr="00EF5D4D" w:rsidRDefault="00FB724C" w:rsidP="0072727A">
      <w:pPr>
        <w:pStyle w:val="ListParagraph"/>
        <w:numPr>
          <w:ilvl w:val="0"/>
          <w:numId w:val="29"/>
        </w:numPr>
        <w:ind w:leftChars="0"/>
        <w:rPr>
          <w:szCs w:val="20"/>
        </w:rPr>
      </w:pPr>
      <w:r w:rsidRPr="00EF5D4D">
        <w:rPr>
          <w:rFonts w:hint="eastAsia"/>
          <w:szCs w:val="20"/>
        </w:rPr>
        <w:t>F</w:t>
      </w:r>
      <w:r w:rsidRPr="00EF5D4D">
        <w:rPr>
          <w:szCs w:val="20"/>
        </w:rPr>
        <w:t>FS: which G values are applicable for this scaling (to be decided at RAN1#121)</w:t>
      </w:r>
    </w:p>
    <w:p w14:paraId="4A376C89" w14:textId="3A22E821" w:rsidR="00FB724C" w:rsidRPr="00EF5D4D" w:rsidRDefault="00FB724C" w:rsidP="0072727A">
      <w:pPr>
        <w:pStyle w:val="ListParagraph"/>
        <w:numPr>
          <w:ilvl w:val="0"/>
          <w:numId w:val="29"/>
        </w:numPr>
        <w:ind w:leftChars="0"/>
        <w:rPr>
          <w:szCs w:val="20"/>
        </w:rPr>
      </w:pPr>
      <w:r w:rsidRPr="00EF5D4D">
        <w:rPr>
          <w:rFonts w:hint="eastAsia"/>
          <w:szCs w:val="20"/>
        </w:rPr>
        <w:t>F</w:t>
      </w:r>
      <w:r w:rsidRPr="00EF5D4D">
        <w:rPr>
          <w:szCs w:val="20"/>
        </w:rPr>
        <w:t>FS: whether/how to update the NPDCCH start subframe offset</w:t>
      </w:r>
    </w:p>
    <w:p w14:paraId="3459A6F3" w14:textId="6E6683F4" w:rsidR="005F3B05" w:rsidRPr="00FB724C" w:rsidRDefault="005F3B05" w:rsidP="0082719C">
      <w:pPr>
        <w:rPr>
          <w:lang w:val="en-US" w:eastAsia="x-none"/>
        </w:rPr>
      </w:pPr>
    </w:p>
    <w:p w14:paraId="6DE11303" w14:textId="230F3482" w:rsidR="005F3B05" w:rsidRDefault="007F7954" w:rsidP="0082719C">
      <w:pPr>
        <w:rPr>
          <w:lang w:eastAsia="x-none"/>
        </w:rPr>
      </w:pPr>
      <w:r w:rsidRPr="00A00001">
        <w:rPr>
          <w:rFonts w:hint="eastAsia"/>
          <w:b/>
          <w:lang w:eastAsia="x-none"/>
        </w:rPr>
        <w:t>R</w:t>
      </w:r>
      <w:r w:rsidRPr="00A00001">
        <w:rPr>
          <w:b/>
          <w:lang w:eastAsia="x-none"/>
        </w:rPr>
        <w:t>1-2504719</w:t>
      </w:r>
      <w:r>
        <w:rPr>
          <w:lang w:eastAsia="x-none"/>
        </w:rPr>
        <w:tab/>
      </w:r>
      <w:r w:rsidRPr="007F7954">
        <w:rPr>
          <w:lang w:eastAsia="x-none"/>
        </w:rPr>
        <w:t>Feature lead summary #2 on IoT-NTN TDD mode</w:t>
      </w:r>
      <w:r>
        <w:rPr>
          <w:lang w:eastAsia="x-none"/>
        </w:rPr>
        <w:tab/>
      </w:r>
      <w:r w:rsidRPr="007F7954">
        <w:rPr>
          <w:lang w:eastAsia="x-none"/>
        </w:rPr>
        <w:t>Moderator (Qualcomm Incorporated)</w:t>
      </w:r>
    </w:p>
    <w:p w14:paraId="07BB2FD0" w14:textId="3325F44A" w:rsidR="005F3B05" w:rsidRDefault="005F3B05" w:rsidP="0082719C">
      <w:pPr>
        <w:rPr>
          <w:lang w:eastAsia="x-none"/>
        </w:rPr>
      </w:pPr>
    </w:p>
    <w:p w14:paraId="69CC3233" w14:textId="6C872183" w:rsidR="00C042D0" w:rsidRPr="00C042D0" w:rsidRDefault="00C042D0" w:rsidP="00C042D0">
      <w:pPr>
        <w:rPr>
          <w:b/>
          <w:bCs/>
          <w:highlight w:val="green"/>
          <w:u w:val="single"/>
          <w:lang w:eastAsia="zh-CN"/>
        </w:rPr>
      </w:pPr>
      <w:r w:rsidRPr="00C042D0">
        <w:rPr>
          <w:b/>
          <w:bCs/>
          <w:highlight w:val="green"/>
          <w:u w:val="single"/>
          <w:lang w:eastAsia="zh-CN"/>
        </w:rPr>
        <w:t>Agreement</w:t>
      </w:r>
    </w:p>
    <w:p w14:paraId="5637B821" w14:textId="5772CA6A" w:rsidR="00C042D0" w:rsidRPr="00AC308A" w:rsidRDefault="00C042D0" w:rsidP="00C042D0">
      <w:pPr>
        <w:rPr>
          <w:b/>
          <w:bCs/>
          <w:lang w:eastAsia="zh-CN"/>
        </w:rPr>
      </w:pPr>
      <w:r w:rsidRPr="00AC308A">
        <w:rPr>
          <w:b/>
          <w:bCs/>
          <w:lang w:eastAsia="zh-CN"/>
        </w:rPr>
        <w:t>Confirm the working assumption of RAN1#120b with the following modifications</w:t>
      </w:r>
      <w:r w:rsidRPr="00AC308A">
        <w:rPr>
          <w:b/>
          <w:bCs/>
          <w:lang w:eastAsia="zh-CN"/>
        </w:rPr>
        <w:br/>
      </w:r>
    </w:p>
    <w:p w14:paraId="329FAFE4" w14:textId="77777777" w:rsidR="00C042D0" w:rsidRDefault="00C042D0" w:rsidP="00C042D0">
      <w:pPr>
        <w:rPr>
          <w:b/>
          <w:u w:val="single"/>
        </w:rPr>
      </w:pPr>
      <w:r>
        <w:rPr>
          <w:b/>
        </w:rPr>
        <w:t>DL bitmap (</w:t>
      </w:r>
      <w:proofErr w:type="spellStart"/>
      <w:r>
        <w:rPr>
          <w:b/>
          <w:i/>
          <w:iCs/>
        </w:rPr>
        <w:t>downlinkBitmap</w:t>
      </w:r>
      <w:proofErr w:type="spellEnd"/>
      <w:r>
        <w:rPr>
          <w:b/>
        </w:rPr>
        <w:t xml:space="preserve"> / </w:t>
      </w:r>
      <w:proofErr w:type="spellStart"/>
      <w:r>
        <w:rPr>
          <w:b/>
          <w:i/>
          <w:iCs/>
        </w:rPr>
        <w:t>downlinkBitmapNonAnchor</w:t>
      </w:r>
      <w:proofErr w:type="spellEnd"/>
      <w:r>
        <w:rPr>
          <w:b/>
        </w:rPr>
        <w:t xml:space="preserve">) </w:t>
      </w:r>
      <w:r>
        <w:rPr>
          <w:b/>
          <w:color w:val="FF0000"/>
        </w:rPr>
        <w:t xml:space="preserve">does not apply to </w:t>
      </w:r>
      <w:r>
        <w:rPr>
          <w:b/>
        </w:rPr>
        <w:t>a NB-IoT NTN TDD cell.</w:t>
      </w:r>
    </w:p>
    <w:p w14:paraId="332B98DE" w14:textId="77777777" w:rsidR="00C042D0" w:rsidRDefault="00C042D0" w:rsidP="0072727A">
      <w:pPr>
        <w:numPr>
          <w:ilvl w:val="0"/>
          <w:numId w:val="24"/>
        </w:numPr>
        <w:overflowPunct w:val="0"/>
        <w:autoSpaceDE w:val="0"/>
        <w:autoSpaceDN w:val="0"/>
        <w:adjustRightInd w:val="0"/>
        <w:spacing w:line="278" w:lineRule="auto"/>
        <w:contextualSpacing/>
        <w:textAlignment w:val="baseline"/>
        <w:rPr>
          <w:b/>
          <w:lang w:eastAsia="zh-CN"/>
        </w:rPr>
      </w:pPr>
      <w:r>
        <w:rPr>
          <w:b/>
          <w:lang w:eastAsia="zh-CN"/>
        </w:rPr>
        <w:t>NOTE1: All D NB-IoT subframes (except those carrying NPSS/NSSS/SIB1-NB/NPBCH) are NB-IoT DL subframes.</w:t>
      </w:r>
    </w:p>
    <w:p w14:paraId="2A944ABA" w14:textId="77777777" w:rsidR="00C042D0" w:rsidRDefault="00C042D0" w:rsidP="0072727A">
      <w:pPr>
        <w:numPr>
          <w:ilvl w:val="0"/>
          <w:numId w:val="24"/>
        </w:numPr>
        <w:overflowPunct w:val="0"/>
        <w:autoSpaceDE w:val="0"/>
        <w:autoSpaceDN w:val="0"/>
        <w:adjustRightInd w:val="0"/>
        <w:spacing w:line="278" w:lineRule="auto"/>
        <w:contextualSpacing/>
        <w:textAlignment w:val="baseline"/>
        <w:rPr>
          <w:b/>
          <w:lang w:eastAsia="zh-CN"/>
        </w:rPr>
      </w:pPr>
      <w:r>
        <w:rPr>
          <w:b/>
          <w:lang w:eastAsia="zh-CN"/>
        </w:rPr>
        <w:t xml:space="preserve">NOTE2: “D NB-IoT subframes” are subframes contained within the set of </w:t>
      </w:r>
      <w:proofErr w:type="gramStart"/>
      <w:r>
        <w:rPr>
          <w:b/>
          <w:lang w:eastAsia="zh-CN"/>
        </w:rPr>
        <w:t>D</w:t>
      </w:r>
      <w:proofErr w:type="gramEnd"/>
      <w:r>
        <w:rPr>
          <w:b/>
          <w:lang w:eastAsia="zh-CN"/>
        </w:rPr>
        <w:t>=8 usable consecutive downlink subframes in the TDD structure.</w:t>
      </w:r>
    </w:p>
    <w:p w14:paraId="16037F64" w14:textId="77777777" w:rsidR="00C042D0" w:rsidRDefault="00C042D0" w:rsidP="0072727A">
      <w:pPr>
        <w:pStyle w:val="ListParagraph2"/>
        <w:numPr>
          <w:ilvl w:val="0"/>
          <w:numId w:val="24"/>
        </w:numPr>
        <w:overflowPunct w:val="0"/>
        <w:autoSpaceDE w:val="0"/>
        <w:autoSpaceDN w:val="0"/>
        <w:adjustRightInd w:val="0"/>
        <w:spacing w:line="278" w:lineRule="auto"/>
        <w:textAlignment w:val="baseline"/>
        <w:rPr>
          <w:b/>
          <w:color w:val="FF0000"/>
        </w:rPr>
      </w:pPr>
      <w:r>
        <w:rPr>
          <w:b/>
          <w:color w:val="FF0000"/>
        </w:rPr>
        <w:t>Up to RAN2 to decide whether DL bitmap (</w:t>
      </w:r>
      <w:proofErr w:type="spellStart"/>
      <w:r>
        <w:rPr>
          <w:b/>
          <w:color w:val="FF0000"/>
        </w:rPr>
        <w:t>downlinkBitmap</w:t>
      </w:r>
      <w:proofErr w:type="spellEnd"/>
      <w:r>
        <w:rPr>
          <w:b/>
          <w:color w:val="FF0000"/>
        </w:rPr>
        <w:t xml:space="preserve"> / </w:t>
      </w:r>
      <w:proofErr w:type="spellStart"/>
      <w:r>
        <w:rPr>
          <w:b/>
          <w:color w:val="FF0000"/>
        </w:rPr>
        <w:t>downlinkBitmapNonAnchor</w:t>
      </w:r>
      <w:proofErr w:type="spellEnd"/>
      <w:r>
        <w:rPr>
          <w:b/>
          <w:color w:val="FF0000"/>
        </w:rPr>
        <w:t>) is constrained to not being present in a NB-IoT NTN TDD cell, or it can be configured with values all set to ‘1’.</w:t>
      </w:r>
    </w:p>
    <w:p w14:paraId="1F3ACD30" w14:textId="77777777" w:rsidR="00C042D0" w:rsidRPr="000667FA" w:rsidRDefault="00C042D0" w:rsidP="00C042D0"/>
    <w:p w14:paraId="5219776D" w14:textId="36076172" w:rsidR="005F3B05" w:rsidRPr="00C042D0" w:rsidRDefault="005F3B05" w:rsidP="0082719C">
      <w:pPr>
        <w:rPr>
          <w:lang w:eastAsia="x-none"/>
        </w:rPr>
      </w:pPr>
    </w:p>
    <w:p w14:paraId="4BCE56B6" w14:textId="1CAF6BB6" w:rsidR="00C042D0" w:rsidRPr="0050118A" w:rsidRDefault="0050118A" w:rsidP="00C042D0">
      <w:pPr>
        <w:rPr>
          <w:b/>
          <w:highlight w:val="green"/>
          <w:u w:val="single"/>
        </w:rPr>
      </w:pPr>
      <w:r w:rsidRPr="0050118A">
        <w:rPr>
          <w:b/>
          <w:highlight w:val="green"/>
          <w:u w:val="single"/>
        </w:rPr>
        <w:t>Agreement</w:t>
      </w:r>
    </w:p>
    <w:p w14:paraId="583A4F98" w14:textId="068F8AD9" w:rsidR="00C042D0" w:rsidRDefault="00C042D0" w:rsidP="00C042D0">
      <w:pPr>
        <w:rPr>
          <w:b/>
        </w:rPr>
      </w:pPr>
      <w:r>
        <w:rPr>
          <w:b/>
        </w:rPr>
        <w:t xml:space="preserve">Confirm the following working assumption with </w:t>
      </w:r>
      <w:r>
        <w:rPr>
          <w:b/>
          <w:color w:val="FF0000"/>
        </w:rPr>
        <w:t>modifications</w:t>
      </w:r>
      <w:r>
        <w:rPr>
          <w:b/>
        </w:rPr>
        <w:t>:</w:t>
      </w:r>
    </w:p>
    <w:p w14:paraId="500C5182" w14:textId="77777777" w:rsidR="00C042D0" w:rsidRDefault="00C042D0" w:rsidP="00C042D0">
      <w:pPr>
        <w:rPr>
          <w:b/>
        </w:rPr>
      </w:pPr>
      <w:r>
        <w:rPr>
          <w:b/>
        </w:rPr>
        <w:t xml:space="preserve">For </w:t>
      </w:r>
      <w:proofErr w:type="spellStart"/>
      <w:r>
        <w:rPr>
          <w:b/>
        </w:rPr>
        <w:t>precompensation</w:t>
      </w:r>
      <w:proofErr w:type="spellEnd"/>
      <w:r>
        <w:rPr>
          <w:b/>
        </w:rPr>
        <w:t>, from RAN1 perspective:</w:t>
      </w:r>
    </w:p>
    <w:p w14:paraId="039FD986" w14:textId="77777777" w:rsidR="00C042D0" w:rsidRDefault="00C042D0" w:rsidP="0072727A">
      <w:pPr>
        <w:pStyle w:val="ListParagraph2"/>
        <w:numPr>
          <w:ilvl w:val="0"/>
          <w:numId w:val="33"/>
        </w:numPr>
        <w:overflowPunct w:val="0"/>
        <w:autoSpaceDE w:val="0"/>
        <w:autoSpaceDN w:val="0"/>
        <w:adjustRightInd w:val="0"/>
        <w:spacing w:after="180" w:line="278" w:lineRule="auto"/>
        <w:textAlignment w:val="baseline"/>
        <w:rPr>
          <w:b/>
        </w:rPr>
      </w:pPr>
      <w:r>
        <w:rPr>
          <w:b/>
        </w:rPr>
        <w:t xml:space="preserve">The UE </w:t>
      </w:r>
      <w:r w:rsidRPr="00AC308A">
        <w:rPr>
          <w:b/>
          <w:color w:val="FF0000"/>
        </w:rPr>
        <w:t xml:space="preserve">may </w:t>
      </w:r>
      <w:r>
        <w:rPr>
          <w:b/>
        </w:rPr>
        <w:t>adjust its time/frequency pre-compensation before the beginning of each set of consecutive 8 uplink subframes. No pre-compensation gap is needed before the beginning of each set of consecutive 8 uplink subframes.</w:t>
      </w:r>
    </w:p>
    <w:p w14:paraId="26688F5F" w14:textId="77777777" w:rsidR="00C042D0" w:rsidRPr="00EA7066" w:rsidRDefault="00C042D0" w:rsidP="0072727A">
      <w:pPr>
        <w:pStyle w:val="ListParagraph2"/>
        <w:numPr>
          <w:ilvl w:val="0"/>
          <w:numId w:val="33"/>
        </w:numPr>
        <w:overflowPunct w:val="0"/>
        <w:autoSpaceDE w:val="0"/>
        <w:autoSpaceDN w:val="0"/>
        <w:adjustRightInd w:val="0"/>
        <w:spacing w:after="180" w:line="278" w:lineRule="auto"/>
        <w:textAlignment w:val="baseline"/>
        <w:rPr>
          <w:b/>
          <w:color w:val="FF0000"/>
        </w:rPr>
      </w:pPr>
      <w:r w:rsidRPr="00EA7066">
        <w:rPr>
          <w:b/>
          <w:color w:val="FF0000"/>
        </w:rPr>
        <w:t>The UE may adjust its time/frequency pre-compensation at the beginning of an NPUSCH/NPRACH transmission (same behavior as Rel-18)</w:t>
      </w:r>
    </w:p>
    <w:p w14:paraId="1450F101" w14:textId="77777777" w:rsidR="00C042D0" w:rsidRPr="00EA7066" w:rsidRDefault="00C042D0" w:rsidP="0072727A">
      <w:pPr>
        <w:pStyle w:val="ListParagraph2"/>
        <w:numPr>
          <w:ilvl w:val="1"/>
          <w:numId w:val="33"/>
        </w:numPr>
        <w:overflowPunct w:val="0"/>
        <w:autoSpaceDE w:val="0"/>
        <w:autoSpaceDN w:val="0"/>
        <w:adjustRightInd w:val="0"/>
        <w:spacing w:after="180" w:line="278" w:lineRule="auto"/>
        <w:textAlignment w:val="baseline"/>
        <w:rPr>
          <w:b/>
          <w:color w:val="FF0000"/>
        </w:rPr>
      </w:pPr>
      <w:r w:rsidRPr="00EA7066">
        <w:rPr>
          <w:b/>
          <w:color w:val="FF0000"/>
        </w:rPr>
        <w:t xml:space="preserve">Segmented </w:t>
      </w:r>
      <w:proofErr w:type="spellStart"/>
      <w:r w:rsidRPr="00EA7066">
        <w:rPr>
          <w:b/>
          <w:color w:val="FF0000"/>
        </w:rPr>
        <w:t>precompensation</w:t>
      </w:r>
      <w:proofErr w:type="spellEnd"/>
      <w:r w:rsidRPr="00EA7066">
        <w:rPr>
          <w:b/>
          <w:color w:val="FF0000"/>
        </w:rPr>
        <w:t xml:space="preserve"> is not supported.</w:t>
      </w:r>
    </w:p>
    <w:p w14:paraId="003A5D67" w14:textId="77777777" w:rsidR="00C042D0" w:rsidRPr="00EA7066" w:rsidRDefault="00C042D0" w:rsidP="0072727A">
      <w:pPr>
        <w:pStyle w:val="ListParagraph2"/>
        <w:numPr>
          <w:ilvl w:val="1"/>
          <w:numId w:val="33"/>
        </w:numPr>
        <w:overflowPunct w:val="0"/>
        <w:autoSpaceDE w:val="0"/>
        <w:autoSpaceDN w:val="0"/>
        <w:adjustRightInd w:val="0"/>
        <w:spacing w:after="180" w:line="278" w:lineRule="auto"/>
        <w:textAlignment w:val="baseline"/>
        <w:rPr>
          <w:b/>
          <w:color w:val="FF0000"/>
        </w:rPr>
      </w:pPr>
      <w:r w:rsidRPr="00EA7066">
        <w:rPr>
          <w:b/>
          <w:color w:val="FF0000"/>
        </w:rPr>
        <w:t xml:space="preserve">It is not supported to perform </w:t>
      </w:r>
      <w:proofErr w:type="spellStart"/>
      <w:r w:rsidRPr="00EA7066">
        <w:rPr>
          <w:b/>
          <w:color w:val="FF0000"/>
        </w:rPr>
        <w:t>precompensation</w:t>
      </w:r>
      <w:proofErr w:type="spellEnd"/>
      <w:r w:rsidRPr="00EA7066">
        <w:rPr>
          <w:b/>
          <w:color w:val="FF0000"/>
        </w:rPr>
        <w:t xml:space="preserve"> within the set of 8 consecutive uplink subframes other than at the beginning of an NPUSCH/NPRACH transmission</w:t>
      </w:r>
    </w:p>
    <w:p w14:paraId="5A1DE812" w14:textId="77777777" w:rsidR="00C042D0" w:rsidRDefault="00C042D0" w:rsidP="0072727A">
      <w:pPr>
        <w:pStyle w:val="ListParagraph2"/>
        <w:numPr>
          <w:ilvl w:val="0"/>
          <w:numId w:val="33"/>
        </w:numPr>
        <w:overflowPunct w:val="0"/>
        <w:autoSpaceDE w:val="0"/>
        <w:autoSpaceDN w:val="0"/>
        <w:adjustRightInd w:val="0"/>
        <w:spacing w:after="180" w:line="278" w:lineRule="auto"/>
        <w:textAlignment w:val="baseline"/>
        <w:rPr>
          <w:b/>
        </w:rPr>
      </w:pPr>
      <w:r>
        <w:rPr>
          <w:b/>
        </w:rPr>
        <w:t>FFS: whether spec impact is in RAN1, RAN4 or both.</w:t>
      </w:r>
    </w:p>
    <w:p w14:paraId="485CE876" w14:textId="77777777" w:rsidR="00C042D0" w:rsidRPr="00EA7066" w:rsidRDefault="00C042D0" w:rsidP="00C042D0">
      <w:pPr>
        <w:overflowPunct w:val="0"/>
        <w:autoSpaceDE w:val="0"/>
        <w:autoSpaceDN w:val="0"/>
        <w:adjustRightInd w:val="0"/>
        <w:textAlignment w:val="baseline"/>
        <w:rPr>
          <w:b/>
          <w:color w:val="FF0000"/>
        </w:rPr>
      </w:pPr>
      <w:r w:rsidRPr="00EA7066">
        <w:rPr>
          <w:b/>
          <w:color w:val="FF0000"/>
        </w:rPr>
        <w:t xml:space="preserve">NOTE: RAN1 may revisit this agreement if RAN4 reply LS shows concerns, including concerns on meeting the requirements without segmented </w:t>
      </w:r>
      <w:proofErr w:type="spellStart"/>
      <w:r w:rsidRPr="00EA7066">
        <w:rPr>
          <w:b/>
          <w:color w:val="FF0000"/>
        </w:rPr>
        <w:t>precompensation</w:t>
      </w:r>
      <w:proofErr w:type="spellEnd"/>
    </w:p>
    <w:p w14:paraId="54322BE1" w14:textId="23CA2BEF" w:rsidR="005F3B05" w:rsidRPr="00C042D0" w:rsidRDefault="005F3B05" w:rsidP="0082719C">
      <w:pPr>
        <w:rPr>
          <w:lang w:eastAsia="x-none"/>
        </w:rPr>
      </w:pPr>
    </w:p>
    <w:p w14:paraId="1E043775" w14:textId="22D04FDC" w:rsidR="005F3B05" w:rsidRDefault="005F3B05" w:rsidP="0082719C">
      <w:pPr>
        <w:rPr>
          <w:lang w:eastAsia="x-none"/>
        </w:rPr>
      </w:pPr>
    </w:p>
    <w:p w14:paraId="4EA2F974" w14:textId="423354F9" w:rsidR="0050118A" w:rsidRPr="0050118A" w:rsidRDefault="0050118A" w:rsidP="0050118A">
      <w:pPr>
        <w:rPr>
          <w:b/>
          <w:highlight w:val="green"/>
          <w:lang w:eastAsia="zh-CN"/>
        </w:rPr>
      </w:pPr>
      <w:r w:rsidRPr="0050118A">
        <w:rPr>
          <w:b/>
          <w:highlight w:val="green"/>
          <w:lang w:eastAsia="zh-CN"/>
        </w:rPr>
        <w:t>Agreement</w:t>
      </w:r>
    </w:p>
    <w:p w14:paraId="4AAEFD85" w14:textId="51CD5E2E" w:rsidR="0050118A" w:rsidRDefault="0050118A" w:rsidP="0050118A">
      <w:pPr>
        <w:rPr>
          <w:b/>
          <w:lang w:eastAsia="zh-CN"/>
        </w:rPr>
      </w:pPr>
      <w:r>
        <w:rPr>
          <w:b/>
          <w:lang w:eastAsia="zh-CN"/>
        </w:rPr>
        <w:t>Confirm the following WA with the following modification</w:t>
      </w:r>
    </w:p>
    <w:p w14:paraId="3640A851" w14:textId="77777777" w:rsidR="0050118A" w:rsidRPr="00AC308A" w:rsidRDefault="0050118A" w:rsidP="0050118A">
      <w:pPr>
        <w:rPr>
          <w:b/>
          <w:color w:val="FF0000"/>
        </w:rPr>
      </w:pPr>
      <w:r w:rsidRPr="00AC308A">
        <w:rPr>
          <w:b/>
        </w:rPr>
        <w:t xml:space="preserve">For NPDCCH monitoring, new periodicities are introduced for NPDCCH monitoring by </w:t>
      </w:r>
      <w:r w:rsidRPr="00AC308A">
        <w:rPr>
          <w:b/>
          <w:strike/>
          <w:color w:val="FF0000"/>
        </w:rPr>
        <w:t xml:space="preserve">scaling the periodicity by a scaling factor F = 11.25 </w:t>
      </w:r>
      <w:r w:rsidRPr="00AC308A">
        <w:rPr>
          <w:b/>
          <w:color w:val="FF0000"/>
        </w:rPr>
        <w:t>supporting values of G</w:t>
      </w:r>
      <w:proofErr w:type="gramStart"/>
      <w:r w:rsidRPr="00AC308A">
        <w:rPr>
          <w:b/>
          <w:color w:val="FF0000"/>
        </w:rPr>
        <w:t>={</w:t>
      </w:r>
      <w:proofErr w:type="gramEnd"/>
      <w:r w:rsidRPr="00AC308A">
        <w:rPr>
          <w:b/>
          <w:color w:val="FF0000"/>
        </w:rPr>
        <w:t>11.25*4, 11.25*8} instead of G={4,8}</w:t>
      </w:r>
    </w:p>
    <w:p w14:paraId="2C9461EC" w14:textId="537D5AA6" w:rsidR="005F3B05" w:rsidRPr="0050118A" w:rsidRDefault="005F3B05" w:rsidP="0082719C">
      <w:pPr>
        <w:rPr>
          <w:lang w:eastAsia="x-none"/>
        </w:rPr>
      </w:pPr>
    </w:p>
    <w:p w14:paraId="0B0B69D3" w14:textId="4FE77D1F" w:rsidR="005F3B05" w:rsidRDefault="005F3B05" w:rsidP="0082719C">
      <w:pPr>
        <w:rPr>
          <w:lang w:eastAsia="x-none"/>
        </w:rPr>
      </w:pPr>
    </w:p>
    <w:p w14:paraId="1FD9D9BF" w14:textId="5B9FCFBA" w:rsidR="0050118A" w:rsidRDefault="0050118A" w:rsidP="0050118A">
      <w:pPr>
        <w:rPr>
          <w:rFonts w:eastAsia="MS Mincho"/>
          <w:b/>
          <w:bCs/>
          <w:u w:val="single"/>
          <w:lang w:eastAsia="ja-JP"/>
        </w:rPr>
      </w:pPr>
      <w:r w:rsidRPr="0050118A">
        <w:rPr>
          <w:rFonts w:eastAsia="MS Mincho"/>
          <w:b/>
          <w:bCs/>
          <w:highlight w:val="green"/>
          <w:u w:val="single"/>
          <w:lang w:eastAsia="ja-JP"/>
        </w:rPr>
        <w:t>Agreement</w:t>
      </w:r>
    </w:p>
    <w:p w14:paraId="081CF2FE" w14:textId="1EF45E7E" w:rsidR="0050118A" w:rsidRPr="0050118A" w:rsidRDefault="0050118A" w:rsidP="0050118A">
      <w:pPr>
        <w:rPr>
          <w:rFonts w:eastAsia="MS Mincho"/>
          <w:bCs/>
          <w:lang w:eastAsia="ja-JP"/>
        </w:rPr>
      </w:pPr>
      <w:r w:rsidRPr="0050118A">
        <w:rPr>
          <w:rFonts w:eastAsia="MS Mincho"/>
          <w:bCs/>
          <w:lang w:eastAsia="ja-JP"/>
        </w:rPr>
        <w:t>The TP below is endorsed for TS 36.300</w:t>
      </w:r>
    </w:p>
    <w:p w14:paraId="59A2BC49" w14:textId="77777777" w:rsidR="0050118A" w:rsidRDefault="0050118A" w:rsidP="0050118A">
      <w:pPr>
        <w:rPr>
          <w:rFonts w:eastAsia="MS Mincho"/>
          <w:lang w:eastAsia="ja-JP"/>
        </w:rPr>
      </w:pPr>
    </w:p>
    <w:p w14:paraId="531E1755" w14:textId="77777777" w:rsidR="0050118A" w:rsidRDefault="0050118A" w:rsidP="0050118A">
      <w:pPr>
        <w:ind w:leftChars="100" w:left="200"/>
        <w:rPr>
          <w:b/>
          <w:lang w:val="en-US"/>
        </w:rPr>
      </w:pPr>
      <w:r w:rsidRPr="00EA45E3">
        <w:rPr>
          <w:b/>
          <w:highlight w:val="green"/>
          <w:lang w:val="en-US"/>
        </w:rPr>
        <w:t>&lt;Subclause 3.1&gt;</w:t>
      </w:r>
    </w:p>
    <w:p w14:paraId="4471F76A" w14:textId="77777777" w:rsidR="0050118A" w:rsidRDefault="0050118A" w:rsidP="0050118A">
      <w:pPr>
        <w:autoSpaceDE w:val="0"/>
        <w:autoSpaceDN w:val="0"/>
        <w:adjustRightInd w:val="0"/>
        <w:ind w:leftChars="100" w:left="200"/>
        <w:rPr>
          <w:rFonts w:eastAsia="MS Mincho" w:cstheme="minorHAnsi"/>
          <w:i/>
          <w:iCs/>
          <w:lang w:eastAsia="ja-JP"/>
        </w:rPr>
      </w:pPr>
      <w:r>
        <w:rPr>
          <w:rFonts w:eastAsia="MS Mincho" w:cstheme="minorHAnsi"/>
          <w:b/>
          <w:bCs/>
          <w:i/>
          <w:iCs/>
          <w:lang w:eastAsia="ja-JP"/>
        </w:rPr>
        <w:t>Anchor carrier</w:t>
      </w:r>
      <w:r>
        <w:rPr>
          <w:rFonts w:eastAsia="MS Mincho" w:cstheme="minorHAnsi"/>
          <w:i/>
          <w:iCs/>
          <w:lang w:eastAsia="ja-JP"/>
        </w:rPr>
        <w:t xml:space="preserve">: in NB-IoT, a carrier where the UE assumes that NPSS/NSSS/NPBCH/SIB-NB for FDD </w:t>
      </w:r>
      <w:r>
        <w:rPr>
          <w:rFonts w:eastAsia="MS Mincho" w:cstheme="minorHAnsi"/>
          <w:i/>
          <w:iCs/>
          <w:color w:val="FF0000"/>
          <w:lang w:eastAsia="ja-JP"/>
        </w:rPr>
        <w:t xml:space="preserve">and IoT-NTN TDD </w:t>
      </w:r>
      <w:r>
        <w:rPr>
          <w:rFonts w:eastAsia="MS Mincho" w:cstheme="minorHAnsi"/>
          <w:i/>
          <w:iCs/>
          <w:lang w:eastAsia="ja-JP"/>
        </w:rPr>
        <w:t>or NPSS/NSSS/NPBCH for TDD are transmitted.</w:t>
      </w:r>
    </w:p>
    <w:p w14:paraId="632D67AF" w14:textId="77777777" w:rsidR="0050118A" w:rsidRDefault="0050118A" w:rsidP="0050118A">
      <w:pPr>
        <w:autoSpaceDE w:val="0"/>
        <w:autoSpaceDN w:val="0"/>
        <w:adjustRightInd w:val="0"/>
        <w:ind w:leftChars="100" w:left="200"/>
        <w:rPr>
          <w:rFonts w:eastAsia="MS Mincho" w:cstheme="minorHAnsi"/>
          <w:lang w:eastAsia="ja-JP"/>
        </w:rPr>
      </w:pPr>
    </w:p>
    <w:p w14:paraId="5FEF9E08" w14:textId="77777777" w:rsidR="0050118A" w:rsidRDefault="0050118A" w:rsidP="0050118A">
      <w:pPr>
        <w:ind w:leftChars="100" w:left="200"/>
        <w:rPr>
          <w:b/>
          <w:lang w:val="en-US"/>
        </w:rPr>
      </w:pPr>
      <w:r w:rsidRPr="00EA45E3">
        <w:rPr>
          <w:b/>
          <w:highlight w:val="green"/>
          <w:lang w:val="en-US"/>
        </w:rPr>
        <w:t>&lt;</w:t>
      </w:r>
      <w:r w:rsidRPr="00EA7066">
        <w:rPr>
          <w:b/>
          <w:highlight w:val="green"/>
          <w:lang w:val="en-US"/>
        </w:rPr>
        <w:t>Subclause 23.</w:t>
      </w:r>
      <w:r>
        <w:rPr>
          <w:b/>
          <w:highlight w:val="green"/>
          <w:lang w:val="en-US"/>
        </w:rPr>
        <w:t>2</w:t>
      </w:r>
      <w:r w:rsidRPr="00EA7066">
        <w:rPr>
          <w:b/>
          <w:highlight w:val="green"/>
          <w:lang w:val="en-US"/>
        </w:rPr>
        <w:t>1&gt;</w:t>
      </w:r>
    </w:p>
    <w:p w14:paraId="068E839C" w14:textId="77777777" w:rsidR="0050118A" w:rsidRDefault="0050118A" w:rsidP="0050118A">
      <w:pPr>
        <w:autoSpaceDE w:val="0"/>
        <w:autoSpaceDN w:val="0"/>
        <w:adjustRightInd w:val="0"/>
        <w:ind w:leftChars="100" w:left="200"/>
        <w:rPr>
          <w:rFonts w:eastAsia="MS Mincho" w:cstheme="minorHAnsi"/>
          <w:i/>
          <w:iCs/>
          <w:lang w:eastAsia="ja-JP"/>
        </w:rPr>
      </w:pPr>
      <w:r>
        <w:rPr>
          <w:rFonts w:eastAsia="MS Mincho" w:cstheme="minorHAnsi"/>
          <w:i/>
          <w:iCs/>
          <w:lang w:eastAsia="ja-JP"/>
        </w:rPr>
        <w:t xml:space="preserve">In this release of the specification, NTN is only applicable to FDD </w:t>
      </w:r>
      <w:r>
        <w:rPr>
          <w:rFonts w:eastAsia="MS Mincho" w:cstheme="minorHAnsi"/>
          <w:i/>
          <w:iCs/>
          <w:color w:val="FF0000"/>
          <w:lang w:eastAsia="ja-JP"/>
        </w:rPr>
        <w:t xml:space="preserve">and IoT-NTN TDD </w:t>
      </w:r>
      <w:r>
        <w:rPr>
          <w:rFonts w:eastAsia="MS Mincho" w:cstheme="minorHAnsi"/>
          <w:i/>
          <w:iCs/>
          <w:lang w:eastAsia="ja-JP"/>
        </w:rPr>
        <w:t>system.</w:t>
      </w:r>
    </w:p>
    <w:p w14:paraId="245B9DF6" w14:textId="77777777" w:rsidR="0050118A" w:rsidRDefault="0050118A" w:rsidP="0050118A">
      <w:pPr>
        <w:ind w:leftChars="100" w:left="200"/>
      </w:pPr>
    </w:p>
    <w:p w14:paraId="69C7B93C" w14:textId="77777777" w:rsidR="0050118A" w:rsidRDefault="0050118A" w:rsidP="0050118A">
      <w:pPr>
        <w:ind w:leftChars="100" w:left="200"/>
        <w:rPr>
          <w:b/>
          <w:lang w:val="en-US"/>
        </w:rPr>
      </w:pPr>
      <w:r>
        <w:rPr>
          <w:b/>
          <w:lang w:val="en-US"/>
        </w:rPr>
        <w:t>&lt;Subclause 5.0&gt;</w:t>
      </w:r>
    </w:p>
    <w:p w14:paraId="2E1A2EF4" w14:textId="77777777" w:rsidR="0050118A" w:rsidRDefault="0050118A" w:rsidP="0050118A">
      <w:pPr>
        <w:autoSpaceDE w:val="0"/>
        <w:autoSpaceDN w:val="0"/>
        <w:adjustRightInd w:val="0"/>
        <w:ind w:leftChars="100" w:left="200"/>
        <w:rPr>
          <w:rFonts w:eastAsia="MS Mincho" w:cstheme="minorHAnsi"/>
          <w:i/>
          <w:iCs/>
          <w:lang w:eastAsia="ja-JP"/>
        </w:rPr>
      </w:pPr>
      <w:r>
        <w:rPr>
          <w:rFonts w:eastAsia="MS Mincho" w:cstheme="minorHAnsi"/>
          <w:i/>
          <w:iCs/>
          <w:lang w:eastAsia="ja-JP"/>
        </w:rPr>
        <w:t xml:space="preserve">Downlink and uplink transmissions are organized into radio frames with 10 </w:t>
      </w:r>
      <w:proofErr w:type="spellStart"/>
      <w:r>
        <w:rPr>
          <w:rFonts w:eastAsia="MS Mincho" w:cstheme="minorHAnsi"/>
          <w:i/>
          <w:iCs/>
          <w:lang w:eastAsia="ja-JP"/>
        </w:rPr>
        <w:t>ms</w:t>
      </w:r>
      <w:proofErr w:type="spellEnd"/>
      <w:r>
        <w:rPr>
          <w:rFonts w:eastAsia="MS Mincho" w:cstheme="minorHAnsi"/>
          <w:i/>
          <w:iCs/>
          <w:lang w:eastAsia="ja-JP"/>
        </w:rPr>
        <w:t xml:space="preserve"> duration. Three radio frame structures are supported:</w:t>
      </w:r>
    </w:p>
    <w:p w14:paraId="3D881FA8" w14:textId="77777777" w:rsidR="0050118A" w:rsidRDefault="0050118A" w:rsidP="0050118A">
      <w:pPr>
        <w:autoSpaceDE w:val="0"/>
        <w:autoSpaceDN w:val="0"/>
        <w:adjustRightInd w:val="0"/>
        <w:ind w:leftChars="100" w:left="200"/>
        <w:rPr>
          <w:rFonts w:eastAsia="MS Mincho" w:cstheme="minorHAnsi"/>
          <w:i/>
          <w:iCs/>
          <w:lang w:eastAsia="ja-JP"/>
        </w:rPr>
      </w:pPr>
      <w:r>
        <w:rPr>
          <w:rFonts w:eastAsia="MS Mincho" w:cstheme="minorHAnsi"/>
          <w:i/>
          <w:iCs/>
          <w:lang w:eastAsia="ja-JP"/>
        </w:rPr>
        <w:t>- Type 1, applicable to FDD</w:t>
      </w:r>
    </w:p>
    <w:p w14:paraId="2A3341C8" w14:textId="77777777" w:rsidR="0050118A" w:rsidRDefault="0050118A" w:rsidP="0050118A">
      <w:pPr>
        <w:autoSpaceDE w:val="0"/>
        <w:autoSpaceDN w:val="0"/>
        <w:adjustRightInd w:val="0"/>
        <w:ind w:leftChars="100" w:left="200"/>
        <w:rPr>
          <w:rFonts w:eastAsia="MS Mincho" w:cstheme="minorHAnsi"/>
          <w:i/>
          <w:iCs/>
          <w:lang w:eastAsia="ja-JP"/>
        </w:rPr>
      </w:pPr>
      <w:r>
        <w:rPr>
          <w:rFonts w:eastAsia="MS Mincho" w:cstheme="minorHAnsi"/>
          <w:i/>
          <w:iCs/>
          <w:lang w:eastAsia="ja-JP"/>
        </w:rPr>
        <w:t>- Type 2, applicable to TDD;</w:t>
      </w:r>
    </w:p>
    <w:p w14:paraId="0B6F4FA7" w14:textId="77777777" w:rsidR="0050118A" w:rsidRDefault="0050118A" w:rsidP="0050118A">
      <w:pPr>
        <w:autoSpaceDE w:val="0"/>
        <w:autoSpaceDN w:val="0"/>
        <w:adjustRightInd w:val="0"/>
        <w:ind w:leftChars="100" w:left="200"/>
        <w:rPr>
          <w:rFonts w:eastAsia="MS Mincho" w:cstheme="minorHAnsi"/>
          <w:i/>
          <w:iCs/>
          <w:lang w:eastAsia="ja-JP"/>
        </w:rPr>
      </w:pPr>
      <w:r>
        <w:rPr>
          <w:rFonts w:eastAsia="MS Mincho" w:cstheme="minorHAnsi"/>
          <w:i/>
          <w:iCs/>
          <w:lang w:eastAsia="ja-JP"/>
        </w:rPr>
        <w:t>…</w:t>
      </w:r>
    </w:p>
    <w:p w14:paraId="484F83C6" w14:textId="1FFD9C67" w:rsidR="0050118A" w:rsidRDefault="0050118A" w:rsidP="0050118A">
      <w:pPr>
        <w:autoSpaceDE w:val="0"/>
        <w:autoSpaceDN w:val="0"/>
        <w:adjustRightInd w:val="0"/>
        <w:ind w:leftChars="100" w:left="200"/>
        <w:rPr>
          <w:rFonts w:eastAsia="MS Mincho"/>
          <w:i/>
          <w:color w:val="FF0000"/>
          <w:lang w:eastAsia="ja-JP"/>
        </w:rPr>
      </w:pPr>
      <w:r>
        <w:rPr>
          <w:rFonts w:eastAsia="MS Mincho"/>
          <w:i/>
          <w:color w:val="FF0000"/>
          <w:lang w:eastAsia="ja-JP"/>
        </w:rPr>
        <w:t>For IoT-NTN TDD mode, Frame Structure Type-1 is used where uplink and downlink transmissions are separated in the time domain and constitute of</w:t>
      </w:r>
      <w:r>
        <w:rPr>
          <w:i/>
          <w:iCs/>
          <w:color w:val="FF0000"/>
        </w:rPr>
        <w:t xml:space="preserve"> set of D non-overlapping usable contiguous DL subframes and set of U usable contiguous UL subframes separated by fixed guard period (</w:t>
      </w:r>
      <w:r>
        <w:rPr>
          <w:rFonts w:eastAsia="MS Mincho"/>
          <w:i/>
          <w:color w:val="FF0000"/>
          <w:lang w:eastAsia="ja-JP"/>
        </w:rPr>
        <w:t>GP)</w:t>
      </w:r>
      <w:r>
        <w:rPr>
          <w:i/>
          <w:iCs/>
          <w:color w:val="FF0000"/>
        </w:rPr>
        <w:t xml:space="preserve">. This pattern is repeated every N radio </w:t>
      </w:r>
      <w:proofErr w:type="gramStart"/>
      <w:r>
        <w:rPr>
          <w:i/>
          <w:iCs/>
          <w:color w:val="FF0000"/>
        </w:rPr>
        <w:t>frames</w:t>
      </w:r>
      <w:proofErr w:type="gramEnd"/>
      <w:r>
        <w:rPr>
          <w:i/>
          <w:iCs/>
          <w:color w:val="FF0000"/>
        </w:rPr>
        <w:t xml:space="preserve">. </w:t>
      </w:r>
      <w:r>
        <w:rPr>
          <w:rFonts w:eastAsia="MS Mincho"/>
          <w:i/>
          <w:color w:val="FF0000"/>
          <w:lang w:eastAsia="ja-JP"/>
        </w:rPr>
        <w:t>IoT-NTN TDD mode is applicable</w:t>
      </w:r>
      <w:r w:rsidRPr="0050118A">
        <w:rPr>
          <w:i/>
          <w:iCs/>
          <w:color w:val="FF0000"/>
        </w:rPr>
        <w:t xml:space="preserve"> for the IoT-NTN TDD band </w:t>
      </w:r>
      <w:r w:rsidRPr="0050118A">
        <w:rPr>
          <w:color w:val="FF0000"/>
        </w:rPr>
        <w:t xml:space="preserve">(1616-1626.5 MHz) </w:t>
      </w:r>
      <w:r w:rsidRPr="0050118A">
        <w:rPr>
          <w:i/>
          <w:iCs/>
          <w:color w:val="FF0000"/>
        </w:rPr>
        <w:t>specified in [36.102].</w:t>
      </w:r>
    </w:p>
    <w:p w14:paraId="2D7F0F0F" w14:textId="77777777" w:rsidR="0050118A" w:rsidRPr="0050118A" w:rsidRDefault="0050118A" w:rsidP="0050118A"/>
    <w:p w14:paraId="7EB7F450" w14:textId="632EBB77" w:rsidR="005F3B05" w:rsidRPr="0050118A" w:rsidRDefault="0050118A" w:rsidP="0082719C">
      <w:pPr>
        <w:rPr>
          <w:lang w:val="en-US" w:eastAsia="x-none"/>
        </w:rPr>
      </w:pPr>
      <w:r w:rsidRPr="0050118A">
        <w:rPr>
          <w:rFonts w:hint="eastAsia"/>
          <w:highlight w:val="yellow"/>
          <w:lang w:val="en-US" w:eastAsia="x-none"/>
        </w:rPr>
        <w:t>C</w:t>
      </w:r>
      <w:r w:rsidRPr="0050118A">
        <w:rPr>
          <w:highlight w:val="yellow"/>
          <w:lang w:val="en-US" w:eastAsia="x-none"/>
        </w:rPr>
        <w:t xml:space="preserve">omeback for </w:t>
      </w:r>
      <w:r>
        <w:rPr>
          <w:highlight w:val="yellow"/>
          <w:lang w:val="en-US" w:eastAsia="x-none"/>
        </w:rPr>
        <w:t xml:space="preserve">draft </w:t>
      </w:r>
      <w:r w:rsidRPr="0050118A">
        <w:rPr>
          <w:highlight w:val="yellow"/>
          <w:lang w:val="en-US" w:eastAsia="x-none"/>
        </w:rPr>
        <w:t>LS to RAN2 – Alberto (Qualcomm)</w:t>
      </w:r>
    </w:p>
    <w:p w14:paraId="7ED0678A" w14:textId="1C21051B" w:rsidR="005F3B05" w:rsidRDefault="005F3B05" w:rsidP="0082719C">
      <w:pPr>
        <w:rPr>
          <w:lang w:eastAsia="x-none"/>
        </w:rPr>
      </w:pPr>
    </w:p>
    <w:p w14:paraId="39CDACE8" w14:textId="226F20CB" w:rsidR="005F3B05" w:rsidRDefault="005F3B05" w:rsidP="0082719C">
      <w:pPr>
        <w:rPr>
          <w:lang w:eastAsia="x-none"/>
        </w:rPr>
      </w:pPr>
    </w:p>
    <w:p w14:paraId="5B76DFEA" w14:textId="18BE3B4E" w:rsidR="00C62248" w:rsidRPr="00495881" w:rsidRDefault="00495881" w:rsidP="00C62248">
      <w:pPr>
        <w:pStyle w:val="0Maintext"/>
        <w:rPr>
          <w:rFonts w:eastAsia="Times New Roman"/>
          <w:b/>
          <w:u w:val="single"/>
          <w:lang w:eastAsia="zh-CN"/>
        </w:rPr>
      </w:pPr>
      <w:r w:rsidRPr="00495881">
        <w:rPr>
          <w:rFonts w:eastAsia="Times New Roman"/>
          <w:b/>
          <w:highlight w:val="green"/>
          <w:u w:val="single"/>
          <w:lang w:eastAsia="zh-CN"/>
        </w:rPr>
        <w:t>Agreement</w:t>
      </w:r>
    </w:p>
    <w:p w14:paraId="35268560" w14:textId="33017F21" w:rsidR="00C62248" w:rsidRPr="00C62248" w:rsidRDefault="00C62248" w:rsidP="00C62248">
      <w:pPr>
        <w:pStyle w:val="0Maintext"/>
        <w:rPr>
          <w:rFonts w:eastAsia="Times New Roman"/>
          <w:sz w:val="24"/>
          <w:lang w:eastAsia="zh-CN"/>
        </w:rPr>
      </w:pPr>
      <w:r w:rsidRPr="00C62248">
        <w:rPr>
          <w:rFonts w:eastAsia="Times New Roman"/>
          <w:sz w:val="24"/>
          <w:lang w:eastAsia="zh-CN"/>
        </w:rPr>
        <w:t>For the issue of handling DL gaps in NB-IoT NTN TDD mode:</w:t>
      </w:r>
    </w:p>
    <w:p w14:paraId="6391E99C" w14:textId="6F4A33E8" w:rsidR="00C62248" w:rsidRPr="00C62248" w:rsidRDefault="00C62248" w:rsidP="0072727A">
      <w:pPr>
        <w:numPr>
          <w:ilvl w:val="0"/>
          <w:numId w:val="24"/>
        </w:numPr>
        <w:overflowPunct w:val="0"/>
        <w:autoSpaceDE w:val="0"/>
        <w:autoSpaceDN w:val="0"/>
        <w:adjustRightInd w:val="0"/>
        <w:spacing w:line="278" w:lineRule="auto"/>
        <w:contextualSpacing/>
        <w:textAlignment w:val="baseline"/>
        <w:rPr>
          <w:sz w:val="24"/>
          <w:lang w:eastAsia="zh-CN"/>
        </w:rPr>
      </w:pPr>
      <w:r w:rsidRPr="00C62248">
        <w:rPr>
          <w:sz w:val="24"/>
          <w:lang w:eastAsia="zh-CN"/>
        </w:rPr>
        <w:t>DL gaps apply based on current specifications, with the following modification:</w:t>
      </w:r>
    </w:p>
    <w:p w14:paraId="6FBBFBD5" w14:textId="77777777" w:rsidR="00C62248" w:rsidRPr="00C62248" w:rsidRDefault="00C62248" w:rsidP="0072727A">
      <w:pPr>
        <w:numPr>
          <w:ilvl w:val="0"/>
          <w:numId w:val="25"/>
        </w:numPr>
        <w:overflowPunct w:val="0"/>
        <w:autoSpaceDE w:val="0"/>
        <w:autoSpaceDN w:val="0"/>
        <w:adjustRightInd w:val="0"/>
        <w:spacing w:line="278" w:lineRule="auto"/>
        <w:contextualSpacing/>
        <w:textAlignment w:val="baseline"/>
        <w:rPr>
          <w:sz w:val="24"/>
          <w:lang w:eastAsia="zh-CN"/>
        </w:rPr>
      </w:pPr>
      <w:r w:rsidRPr="00C62248">
        <w:rPr>
          <w:sz w:val="24"/>
          <w:lang w:eastAsia="zh-CN"/>
        </w:rPr>
        <w:t>dl-</w:t>
      </w:r>
      <w:proofErr w:type="spellStart"/>
      <w:r w:rsidRPr="00C62248">
        <w:rPr>
          <w:sz w:val="24"/>
          <w:lang w:eastAsia="zh-CN"/>
        </w:rPr>
        <w:t>GapPeriodicity</w:t>
      </w:r>
      <w:proofErr w:type="spellEnd"/>
      <w:r w:rsidRPr="00C62248">
        <w:rPr>
          <w:sz w:val="24"/>
          <w:lang w:eastAsia="zh-CN"/>
        </w:rPr>
        <w:t xml:space="preserve"> with a value of “sf1024” is supported instead of the value of “sf64”</w:t>
      </w:r>
    </w:p>
    <w:p w14:paraId="19B90561" w14:textId="77777777" w:rsidR="00C62248" w:rsidRPr="00EA7066" w:rsidRDefault="00C62248" w:rsidP="00C62248">
      <w:pPr>
        <w:rPr>
          <w:bCs/>
        </w:rPr>
      </w:pPr>
    </w:p>
    <w:p w14:paraId="21052A61" w14:textId="5E379318" w:rsidR="005F3B05" w:rsidRDefault="005F3B05" w:rsidP="0082719C">
      <w:pPr>
        <w:rPr>
          <w:lang w:eastAsia="x-none"/>
        </w:rPr>
      </w:pPr>
    </w:p>
    <w:p w14:paraId="1512E0FB" w14:textId="104DA7D2" w:rsidR="005F3B05" w:rsidRDefault="005F3B05" w:rsidP="0082719C">
      <w:pPr>
        <w:rPr>
          <w:lang w:eastAsia="x-none"/>
        </w:rPr>
      </w:pPr>
    </w:p>
    <w:p w14:paraId="0E2BE455" w14:textId="44E33778" w:rsidR="005F3B05" w:rsidRDefault="005F3B05" w:rsidP="0082719C">
      <w:pPr>
        <w:rPr>
          <w:lang w:eastAsia="x-none"/>
        </w:rPr>
      </w:pPr>
    </w:p>
    <w:p w14:paraId="1727D8B0" w14:textId="77777777" w:rsidR="00583C92" w:rsidRPr="007B6AB7" w:rsidRDefault="00583C92" w:rsidP="0082719C">
      <w:pPr>
        <w:rPr>
          <w:lang w:eastAsia="x-none"/>
        </w:rPr>
      </w:pPr>
    </w:p>
    <w:sectPr w:rsidR="00583C92" w:rsidRPr="007B6AB7"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A8F3C9" w14:textId="77777777" w:rsidR="003D60F9" w:rsidRDefault="003D60F9">
      <w:r>
        <w:separator/>
      </w:r>
    </w:p>
  </w:endnote>
  <w:endnote w:type="continuationSeparator" w:id="0">
    <w:p w14:paraId="385D1B78" w14:textId="77777777" w:rsidR="003D60F9" w:rsidRDefault="003D6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仿宋">
    <w:altName w:val="Microsoft YaHei"/>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Gulim">
    <w:altName w:val="Malgun Gothic"/>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E6E26E" w14:textId="77777777" w:rsidR="003D60F9" w:rsidRDefault="003D60F9">
      <w:r>
        <w:separator/>
      </w:r>
    </w:p>
  </w:footnote>
  <w:footnote w:type="continuationSeparator" w:id="0">
    <w:p w14:paraId="7E5199AA" w14:textId="77777777" w:rsidR="003D60F9" w:rsidRDefault="003D60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62F7B"/>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 w15:restartNumberingAfterBreak="0">
    <w:nsid w:val="01E67A7A"/>
    <w:multiLevelType w:val="hybridMultilevel"/>
    <w:tmpl w:val="DFEE698A"/>
    <w:lvl w:ilvl="0" w:tplc="B900EAFA">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5669B2"/>
    <w:multiLevelType w:val="multilevel"/>
    <w:tmpl w:val="0C5669B2"/>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C996AD2"/>
    <w:multiLevelType w:val="hybridMultilevel"/>
    <w:tmpl w:val="E1A052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15:restartNumberingAfterBreak="0">
    <w:nsid w:val="13C64D7B"/>
    <w:multiLevelType w:val="hybridMultilevel"/>
    <w:tmpl w:val="86F27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EF7D46"/>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A63003"/>
    <w:multiLevelType w:val="multilevel"/>
    <w:tmpl w:val="1DA63003"/>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2" w15:restartNumberingAfterBreak="0">
    <w:nsid w:val="21D935F2"/>
    <w:multiLevelType w:val="hybridMultilevel"/>
    <w:tmpl w:val="976820E0"/>
    <w:lvl w:ilvl="0" w:tplc="B900EAFA">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4DC5350"/>
    <w:multiLevelType w:val="multilevel"/>
    <w:tmpl w:val="24DC535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52C4008"/>
    <w:multiLevelType w:val="hybridMultilevel"/>
    <w:tmpl w:val="5F9E8D58"/>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6"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A32E27"/>
    <w:multiLevelType w:val="hybridMultilevel"/>
    <w:tmpl w:val="877E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4315C9"/>
    <w:multiLevelType w:val="multilevel"/>
    <w:tmpl w:val="354315C9"/>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39CD4035"/>
    <w:multiLevelType w:val="multilevel"/>
    <w:tmpl w:val="39CD4035"/>
    <w:lvl w:ilvl="0">
      <w:start w:val="1"/>
      <w:numFmt w:val="bullet"/>
      <w:lvlText w:val="·"/>
      <w:lvlJc w:val="left"/>
      <w:pPr>
        <w:ind w:left="1140" w:hanging="420"/>
      </w:pPr>
      <w:rPr>
        <w:rFonts w:ascii="仿宋" w:eastAsia="仿宋" w:hAnsi="仿宋" w:hint="eastAsia"/>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3" w15:restartNumberingAfterBreak="0">
    <w:nsid w:val="4255007D"/>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24"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8D71540"/>
    <w:multiLevelType w:val="hybridMultilevel"/>
    <w:tmpl w:val="E8A49FDE"/>
    <w:lvl w:ilvl="0" w:tplc="B900EAFA">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A4160EC"/>
    <w:multiLevelType w:val="multilevel"/>
    <w:tmpl w:val="4A4160E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740E09"/>
    <w:multiLevelType w:val="hybridMultilevel"/>
    <w:tmpl w:val="60DC3904"/>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9" w15:restartNumberingAfterBreak="0">
    <w:nsid w:val="5DEF6C52"/>
    <w:multiLevelType w:val="multilevel"/>
    <w:tmpl w:val="5DEF6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62564FFA"/>
    <w:multiLevelType w:val="multilevel"/>
    <w:tmpl w:val="62564F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3C0B8E"/>
    <w:multiLevelType w:val="multilevel"/>
    <w:tmpl w:val="653C0B8E"/>
    <w:lvl w:ilvl="0">
      <w:start w:val="1"/>
      <w:numFmt w:val="bullet"/>
      <w:lvlText w:val=""/>
      <w:lvlJc w:val="left"/>
      <w:pPr>
        <w:tabs>
          <w:tab w:val="left" w:pos="240"/>
        </w:tabs>
        <w:ind w:left="240" w:hanging="360"/>
      </w:pPr>
      <w:rPr>
        <w:rFonts w:ascii="Symbol" w:hAnsi="Symbol" w:hint="default"/>
        <w:sz w:val="20"/>
      </w:rPr>
    </w:lvl>
    <w:lvl w:ilvl="1">
      <w:start w:val="1"/>
      <w:numFmt w:val="bullet"/>
      <w:lvlText w:val="o"/>
      <w:lvlJc w:val="left"/>
      <w:pPr>
        <w:tabs>
          <w:tab w:val="left" w:pos="960"/>
        </w:tabs>
        <w:ind w:left="960" w:hanging="360"/>
      </w:pPr>
      <w:rPr>
        <w:rFonts w:ascii="Courier New" w:hAnsi="Courier New" w:cs="Times New Roman" w:hint="default"/>
        <w:sz w:val="20"/>
      </w:rPr>
    </w:lvl>
    <w:lvl w:ilvl="2">
      <w:start w:val="1"/>
      <w:numFmt w:val="bullet"/>
      <w:lvlText w:val=""/>
      <w:lvlJc w:val="left"/>
      <w:pPr>
        <w:tabs>
          <w:tab w:val="left" w:pos="1680"/>
        </w:tabs>
        <w:ind w:left="1680" w:hanging="360"/>
      </w:pPr>
      <w:rPr>
        <w:rFonts w:ascii="Symbol" w:hAnsi="Symbol" w:hint="default"/>
        <w:sz w:val="20"/>
      </w:rPr>
    </w:lvl>
    <w:lvl w:ilvl="3">
      <w:start w:val="1"/>
      <w:numFmt w:val="bullet"/>
      <w:lvlText w:val=""/>
      <w:lvlJc w:val="left"/>
      <w:pPr>
        <w:tabs>
          <w:tab w:val="left" w:pos="2400"/>
        </w:tabs>
        <w:ind w:left="2400" w:hanging="360"/>
      </w:pPr>
      <w:rPr>
        <w:rFonts w:ascii="Symbol" w:hAnsi="Symbol" w:hint="default"/>
        <w:sz w:val="20"/>
      </w:rPr>
    </w:lvl>
    <w:lvl w:ilvl="4">
      <w:start w:val="1"/>
      <w:numFmt w:val="bullet"/>
      <w:lvlText w:val=""/>
      <w:lvlJc w:val="left"/>
      <w:pPr>
        <w:tabs>
          <w:tab w:val="left" w:pos="3120"/>
        </w:tabs>
        <w:ind w:left="3120" w:hanging="360"/>
      </w:pPr>
      <w:rPr>
        <w:rFonts w:ascii="Symbol" w:hAnsi="Symbol" w:hint="default"/>
        <w:sz w:val="20"/>
      </w:rPr>
    </w:lvl>
    <w:lvl w:ilvl="5">
      <w:start w:val="1"/>
      <w:numFmt w:val="bullet"/>
      <w:lvlText w:val=""/>
      <w:lvlJc w:val="left"/>
      <w:pPr>
        <w:tabs>
          <w:tab w:val="left" w:pos="3840"/>
        </w:tabs>
        <w:ind w:left="3840" w:hanging="360"/>
      </w:pPr>
      <w:rPr>
        <w:rFonts w:ascii="Symbol" w:hAnsi="Symbol" w:hint="default"/>
        <w:sz w:val="20"/>
      </w:rPr>
    </w:lvl>
    <w:lvl w:ilvl="6">
      <w:start w:val="1"/>
      <w:numFmt w:val="bullet"/>
      <w:lvlText w:val=""/>
      <w:lvlJc w:val="left"/>
      <w:pPr>
        <w:tabs>
          <w:tab w:val="left" w:pos="4560"/>
        </w:tabs>
        <w:ind w:left="4560" w:hanging="360"/>
      </w:pPr>
      <w:rPr>
        <w:rFonts w:ascii="Symbol" w:hAnsi="Symbol" w:hint="default"/>
        <w:sz w:val="20"/>
      </w:rPr>
    </w:lvl>
    <w:lvl w:ilvl="7">
      <w:start w:val="1"/>
      <w:numFmt w:val="bullet"/>
      <w:lvlText w:val=""/>
      <w:lvlJc w:val="left"/>
      <w:pPr>
        <w:tabs>
          <w:tab w:val="left" w:pos="5280"/>
        </w:tabs>
        <w:ind w:left="5280" w:hanging="360"/>
      </w:pPr>
      <w:rPr>
        <w:rFonts w:ascii="Symbol" w:hAnsi="Symbol" w:hint="default"/>
        <w:sz w:val="20"/>
      </w:rPr>
    </w:lvl>
    <w:lvl w:ilvl="8">
      <w:start w:val="1"/>
      <w:numFmt w:val="bullet"/>
      <w:lvlText w:val=""/>
      <w:lvlJc w:val="left"/>
      <w:pPr>
        <w:tabs>
          <w:tab w:val="left" w:pos="6000"/>
        </w:tabs>
        <w:ind w:left="6000" w:hanging="360"/>
      </w:pPr>
      <w:rPr>
        <w:rFonts w:ascii="Symbol" w:hAnsi="Symbol" w:hint="default"/>
        <w:sz w:val="20"/>
      </w:rPr>
    </w:lvl>
  </w:abstractNum>
  <w:abstractNum w:abstractNumId="33" w15:restartNumberingAfterBreak="0">
    <w:nsid w:val="66424FCC"/>
    <w:multiLevelType w:val="multilevel"/>
    <w:tmpl w:val="66424FCC"/>
    <w:lvl w:ilvl="0">
      <w:start w:val="150"/>
      <w:numFmt w:val="bullet"/>
      <w:lvlText w:val="-"/>
      <w:lvlJc w:val="left"/>
      <w:pPr>
        <w:ind w:left="1020" w:hanging="360"/>
      </w:pPr>
      <w:rPr>
        <w:rFonts w:ascii="Times" w:eastAsia="Batang" w:hAnsi="Times" w:cs="Times" w:hint="default"/>
      </w:rPr>
    </w:lvl>
    <w:lvl w:ilvl="1">
      <w:start w:val="1"/>
      <w:numFmt w:val="bullet"/>
      <w:lvlText w:val="o"/>
      <w:lvlJc w:val="left"/>
      <w:pPr>
        <w:ind w:left="1740" w:hanging="360"/>
      </w:pPr>
      <w:rPr>
        <w:rFonts w:ascii="Courier New" w:hAnsi="Courier New" w:cs="Courier New"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34" w15:restartNumberingAfterBreak="0">
    <w:nsid w:val="69676765"/>
    <w:multiLevelType w:val="multilevel"/>
    <w:tmpl w:val="696767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DF4006D"/>
    <w:multiLevelType w:val="multilevel"/>
    <w:tmpl w:val="6DF40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A968F3"/>
    <w:multiLevelType w:val="multilevel"/>
    <w:tmpl w:val="2106659C"/>
    <w:lvl w:ilvl="0">
      <w:start w:val="9"/>
      <w:numFmt w:val="decimal"/>
      <w:lvlText w:val="%1"/>
      <w:lvlJc w:val="left"/>
      <w:pPr>
        <w:ind w:left="465" w:hanging="465"/>
      </w:pPr>
      <w:rPr>
        <w:rFonts w:hint="default"/>
      </w:rPr>
    </w:lvl>
    <w:lvl w:ilvl="1">
      <w:start w:val="11"/>
      <w:numFmt w:val="decimal"/>
      <w:lvlText w:val="%1.%2"/>
      <w:lvlJc w:val="left"/>
      <w:pPr>
        <w:ind w:left="885" w:hanging="46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E9B62F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24"/>
  </w:num>
  <w:num w:numId="2">
    <w:abstractNumId w:val="2"/>
  </w:num>
  <w:num w:numId="3">
    <w:abstractNumId w:val="27"/>
  </w:num>
  <w:num w:numId="4">
    <w:abstractNumId w:val="42"/>
  </w:num>
  <w:num w:numId="5">
    <w:abstractNumId w:val="41"/>
  </w:num>
  <w:num w:numId="6">
    <w:abstractNumId w:val="36"/>
  </w:num>
  <w:num w:numId="7">
    <w:abstractNumId w:val="9"/>
  </w:num>
  <w:num w:numId="8">
    <w:abstractNumId w:val="44"/>
  </w:num>
  <w:num w:numId="9">
    <w:abstractNumId w:val="19"/>
  </w:num>
  <w:num w:numId="10">
    <w:abstractNumId w:val="37"/>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38"/>
  </w:num>
  <w:num w:numId="14">
    <w:abstractNumId w:val="13"/>
  </w:num>
  <w:num w:numId="15">
    <w:abstractNumId w:val="18"/>
  </w:num>
  <w:num w:numId="16">
    <w:abstractNumId w:val="40"/>
  </w:num>
  <w:num w:numId="17">
    <w:abstractNumId w:val="3"/>
  </w:num>
  <w:num w:numId="18">
    <w:abstractNumId w:val="26"/>
  </w:num>
  <w:num w:numId="19">
    <w:abstractNumId w:val="21"/>
  </w:num>
  <w:num w:numId="20">
    <w:abstractNumId w:val="45"/>
  </w:num>
  <w:num w:numId="21">
    <w:abstractNumId w:val="5"/>
  </w:num>
  <w:num w:numId="22">
    <w:abstractNumId w:val="35"/>
  </w:num>
  <w:num w:numId="23">
    <w:abstractNumId w:val="22"/>
  </w:num>
  <w:num w:numId="24">
    <w:abstractNumId w:val="29"/>
  </w:num>
  <w:num w:numId="25">
    <w:abstractNumId w:val="6"/>
  </w:num>
  <w:num w:numId="26">
    <w:abstractNumId w:val="0"/>
  </w:num>
  <w:num w:numId="27">
    <w:abstractNumId w:val="31"/>
  </w:num>
  <w:num w:numId="28">
    <w:abstractNumId w:val="34"/>
  </w:num>
  <w:num w:numId="29">
    <w:abstractNumId w:val="39"/>
  </w:num>
  <w:num w:numId="30">
    <w:abstractNumId w:val="16"/>
  </w:num>
  <w:num w:numId="31">
    <w:abstractNumId w:val="43"/>
  </w:num>
  <w:num w:numId="32">
    <w:abstractNumId w:val="11"/>
  </w:num>
  <w:num w:numId="33">
    <w:abstractNumId w:val="10"/>
  </w:num>
  <w:num w:numId="34">
    <w:abstractNumId w:val="25"/>
  </w:num>
  <w:num w:numId="35">
    <w:abstractNumId w:val="1"/>
  </w:num>
  <w:num w:numId="36">
    <w:abstractNumId w:val="20"/>
  </w:num>
  <w:num w:numId="37">
    <w:abstractNumId w:val="7"/>
  </w:num>
  <w:num w:numId="38">
    <w:abstractNumId w:val="15"/>
  </w:num>
  <w:num w:numId="39">
    <w:abstractNumId w:val="33"/>
  </w:num>
  <w:num w:numId="40">
    <w:abstractNumId w:val="32"/>
  </w:num>
  <w:num w:numId="41">
    <w:abstractNumId w:val="30"/>
  </w:num>
  <w:num w:numId="42">
    <w:abstractNumId w:val="28"/>
  </w:num>
  <w:num w:numId="43">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4">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14"/>
  </w:num>
  <w:num w:numId="47">
    <w:abstractNumId w:val="12"/>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1339"/>
    <w:rsid w:val="000014E8"/>
    <w:rsid w:val="00004443"/>
    <w:rsid w:val="000049DC"/>
    <w:rsid w:val="000049DD"/>
    <w:rsid w:val="00006E91"/>
    <w:rsid w:val="000074C4"/>
    <w:rsid w:val="0001311B"/>
    <w:rsid w:val="0001459F"/>
    <w:rsid w:val="00014DC2"/>
    <w:rsid w:val="000154E8"/>
    <w:rsid w:val="00016171"/>
    <w:rsid w:val="000206F5"/>
    <w:rsid w:val="00021963"/>
    <w:rsid w:val="00021A46"/>
    <w:rsid w:val="00027418"/>
    <w:rsid w:val="00030AFF"/>
    <w:rsid w:val="00031584"/>
    <w:rsid w:val="00032D66"/>
    <w:rsid w:val="00035C3D"/>
    <w:rsid w:val="00036FA2"/>
    <w:rsid w:val="00041FB7"/>
    <w:rsid w:val="000423F3"/>
    <w:rsid w:val="000443F7"/>
    <w:rsid w:val="000446C1"/>
    <w:rsid w:val="0005011F"/>
    <w:rsid w:val="00052672"/>
    <w:rsid w:val="000527DB"/>
    <w:rsid w:val="00052ACE"/>
    <w:rsid w:val="00053611"/>
    <w:rsid w:val="00054572"/>
    <w:rsid w:val="00054DD5"/>
    <w:rsid w:val="00055522"/>
    <w:rsid w:val="00060542"/>
    <w:rsid w:val="000605DA"/>
    <w:rsid w:val="00060C6D"/>
    <w:rsid w:val="0006507D"/>
    <w:rsid w:val="00067882"/>
    <w:rsid w:val="00070E52"/>
    <w:rsid w:val="00073C45"/>
    <w:rsid w:val="00074939"/>
    <w:rsid w:val="00074A3E"/>
    <w:rsid w:val="00076C50"/>
    <w:rsid w:val="000809D1"/>
    <w:rsid w:val="000845D8"/>
    <w:rsid w:val="000846FA"/>
    <w:rsid w:val="00084952"/>
    <w:rsid w:val="000850AE"/>
    <w:rsid w:val="00085529"/>
    <w:rsid w:val="00085626"/>
    <w:rsid w:val="0008784D"/>
    <w:rsid w:val="00090214"/>
    <w:rsid w:val="0009101F"/>
    <w:rsid w:val="0009699F"/>
    <w:rsid w:val="00097308"/>
    <w:rsid w:val="000A0641"/>
    <w:rsid w:val="000A1391"/>
    <w:rsid w:val="000B35C7"/>
    <w:rsid w:val="000B3CBE"/>
    <w:rsid w:val="000B4CC6"/>
    <w:rsid w:val="000B6706"/>
    <w:rsid w:val="000C256E"/>
    <w:rsid w:val="000C27A5"/>
    <w:rsid w:val="000C401F"/>
    <w:rsid w:val="000C47DE"/>
    <w:rsid w:val="000C4860"/>
    <w:rsid w:val="000C748B"/>
    <w:rsid w:val="000C74E2"/>
    <w:rsid w:val="000C76E1"/>
    <w:rsid w:val="000D241E"/>
    <w:rsid w:val="000D242E"/>
    <w:rsid w:val="000D698F"/>
    <w:rsid w:val="000D6DD2"/>
    <w:rsid w:val="000E1225"/>
    <w:rsid w:val="000E4036"/>
    <w:rsid w:val="000E474A"/>
    <w:rsid w:val="000E5BCB"/>
    <w:rsid w:val="000E67A5"/>
    <w:rsid w:val="000F06DE"/>
    <w:rsid w:val="0010080A"/>
    <w:rsid w:val="001018D5"/>
    <w:rsid w:val="0010230E"/>
    <w:rsid w:val="001026CB"/>
    <w:rsid w:val="00104AEA"/>
    <w:rsid w:val="00105C24"/>
    <w:rsid w:val="00111908"/>
    <w:rsid w:val="00111A5C"/>
    <w:rsid w:val="00114F16"/>
    <w:rsid w:val="00115335"/>
    <w:rsid w:val="00115BFC"/>
    <w:rsid w:val="00120884"/>
    <w:rsid w:val="00130389"/>
    <w:rsid w:val="00131CB0"/>
    <w:rsid w:val="00131D39"/>
    <w:rsid w:val="00132224"/>
    <w:rsid w:val="00132A10"/>
    <w:rsid w:val="00132CBE"/>
    <w:rsid w:val="00132E14"/>
    <w:rsid w:val="001355BC"/>
    <w:rsid w:val="00135DF2"/>
    <w:rsid w:val="001376F6"/>
    <w:rsid w:val="0014315D"/>
    <w:rsid w:val="00145189"/>
    <w:rsid w:val="00146D61"/>
    <w:rsid w:val="00146F81"/>
    <w:rsid w:val="00151D6F"/>
    <w:rsid w:val="0015236B"/>
    <w:rsid w:val="00156174"/>
    <w:rsid w:val="001600BA"/>
    <w:rsid w:val="0016208C"/>
    <w:rsid w:val="00163B26"/>
    <w:rsid w:val="001642CE"/>
    <w:rsid w:val="001647E7"/>
    <w:rsid w:val="001671FB"/>
    <w:rsid w:val="00167B43"/>
    <w:rsid w:val="00167F6E"/>
    <w:rsid w:val="0017229E"/>
    <w:rsid w:val="00175791"/>
    <w:rsid w:val="00176791"/>
    <w:rsid w:val="001777C6"/>
    <w:rsid w:val="0018004F"/>
    <w:rsid w:val="00181906"/>
    <w:rsid w:val="00182437"/>
    <w:rsid w:val="00184862"/>
    <w:rsid w:val="00185777"/>
    <w:rsid w:val="00186520"/>
    <w:rsid w:val="00191AC9"/>
    <w:rsid w:val="0019426E"/>
    <w:rsid w:val="00196C7A"/>
    <w:rsid w:val="001A235A"/>
    <w:rsid w:val="001A3FB4"/>
    <w:rsid w:val="001A65A0"/>
    <w:rsid w:val="001A6B35"/>
    <w:rsid w:val="001A707C"/>
    <w:rsid w:val="001A7486"/>
    <w:rsid w:val="001B008D"/>
    <w:rsid w:val="001B3953"/>
    <w:rsid w:val="001B3CD5"/>
    <w:rsid w:val="001B3F4E"/>
    <w:rsid w:val="001C0974"/>
    <w:rsid w:val="001C0BAC"/>
    <w:rsid w:val="001C12B4"/>
    <w:rsid w:val="001C3AC5"/>
    <w:rsid w:val="001C40D9"/>
    <w:rsid w:val="001C5621"/>
    <w:rsid w:val="001C74BE"/>
    <w:rsid w:val="001D0AE5"/>
    <w:rsid w:val="001D150F"/>
    <w:rsid w:val="001D41B7"/>
    <w:rsid w:val="001D52A5"/>
    <w:rsid w:val="001D5BBE"/>
    <w:rsid w:val="001D66E1"/>
    <w:rsid w:val="001D6F38"/>
    <w:rsid w:val="001D7AE8"/>
    <w:rsid w:val="001E6E06"/>
    <w:rsid w:val="001F05DC"/>
    <w:rsid w:val="001F060A"/>
    <w:rsid w:val="001F0B04"/>
    <w:rsid w:val="001F20E5"/>
    <w:rsid w:val="001F231F"/>
    <w:rsid w:val="001F2830"/>
    <w:rsid w:val="001F2C8F"/>
    <w:rsid w:val="001F3669"/>
    <w:rsid w:val="001F37C1"/>
    <w:rsid w:val="00202C71"/>
    <w:rsid w:val="0020665C"/>
    <w:rsid w:val="00206F84"/>
    <w:rsid w:val="00210B7B"/>
    <w:rsid w:val="00211448"/>
    <w:rsid w:val="0021214B"/>
    <w:rsid w:val="00214F2A"/>
    <w:rsid w:val="00216FB7"/>
    <w:rsid w:val="00217699"/>
    <w:rsid w:val="00221E20"/>
    <w:rsid w:val="00222232"/>
    <w:rsid w:val="00225933"/>
    <w:rsid w:val="00225EB9"/>
    <w:rsid w:val="00227BEF"/>
    <w:rsid w:val="002318A4"/>
    <w:rsid w:val="00236821"/>
    <w:rsid w:val="00237663"/>
    <w:rsid w:val="00237671"/>
    <w:rsid w:val="002403C8"/>
    <w:rsid w:val="00240A2F"/>
    <w:rsid w:val="002418CB"/>
    <w:rsid w:val="00246843"/>
    <w:rsid w:val="00246C5D"/>
    <w:rsid w:val="00247352"/>
    <w:rsid w:val="00247983"/>
    <w:rsid w:val="0025116B"/>
    <w:rsid w:val="00251A50"/>
    <w:rsid w:val="002526D0"/>
    <w:rsid w:val="0025466B"/>
    <w:rsid w:val="00254C63"/>
    <w:rsid w:val="00255925"/>
    <w:rsid w:val="00255966"/>
    <w:rsid w:val="00256228"/>
    <w:rsid w:val="00256854"/>
    <w:rsid w:val="0025787C"/>
    <w:rsid w:val="00257ACF"/>
    <w:rsid w:val="00265760"/>
    <w:rsid w:val="00271586"/>
    <w:rsid w:val="00271CD9"/>
    <w:rsid w:val="0027358D"/>
    <w:rsid w:val="00273B00"/>
    <w:rsid w:val="00274937"/>
    <w:rsid w:val="00277FBD"/>
    <w:rsid w:val="00280584"/>
    <w:rsid w:val="00282066"/>
    <w:rsid w:val="00282E2C"/>
    <w:rsid w:val="00293C36"/>
    <w:rsid w:val="00293DB3"/>
    <w:rsid w:val="0029433B"/>
    <w:rsid w:val="0029757E"/>
    <w:rsid w:val="00297DD6"/>
    <w:rsid w:val="002A1E7D"/>
    <w:rsid w:val="002A7471"/>
    <w:rsid w:val="002A7D66"/>
    <w:rsid w:val="002B0187"/>
    <w:rsid w:val="002B08E6"/>
    <w:rsid w:val="002B1CB3"/>
    <w:rsid w:val="002B1FFA"/>
    <w:rsid w:val="002B2B40"/>
    <w:rsid w:val="002B32DD"/>
    <w:rsid w:val="002B4B78"/>
    <w:rsid w:val="002B4D11"/>
    <w:rsid w:val="002B544D"/>
    <w:rsid w:val="002B6493"/>
    <w:rsid w:val="002B6E04"/>
    <w:rsid w:val="002B6E21"/>
    <w:rsid w:val="002C2567"/>
    <w:rsid w:val="002C3BE0"/>
    <w:rsid w:val="002C434A"/>
    <w:rsid w:val="002C5DF1"/>
    <w:rsid w:val="002C7702"/>
    <w:rsid w:val="002D0410"/>
    <w:rsid w:val="002D1A27"/>
    <w:rsid w:val="002D3FD3"/>
    <w:rsid w:val="002D4BCC"/>
    <w:rsid w:val="002D4D40"/>
    <w:rsid w:val="002D5218"/>
    <w:rsid w:val="002E1DF6"/>
    <w:rsid w:val="002E3074"/>
    <w:rsid w:val="002E347F"/>
    <w:rsid w:val="002E39D3"/>
    <w:rsid w:val="002E687D"/>
    <w:rsid w:val="002F0759"/>
    <w:rsid w:val="002F2880"/>
    <w:rsid w:val="002F4411"/>
    <w:rsid w:val="002F5259"/>
    <w:rsid w:val="002F57D7"/>
    <w:rsid w:val="002F7271"/>
    <w:rsid w:val="00302398"/>
    <w:rsid w:val="003024C3"/>
    <w:rsid w:val="00303AB2"/>
    <w:rsid w:val="00304116"/>
    <w:rsid w:val="00304E88"/>
    <w:rsid w:val="0030546D"/>
    <w:rsid w:val="0032089E"/>
    <w:rsid w:val="0032301D"/>
    <w:rsid w:val="003230FF"/>
    <w:rsid w:val="003236CA"/>
    <w:rsid w:val="00324074"/>
    <w:rsid w:val="0032415B"/>
    <w:rsid w:val="003269DE"/>
    <w:rsid w:val="0033037F"/>
    <w:rsid w:val="003307C9"/>
    <w:rsid w:val="003364CB"/>
    <w:rsid w:val="00337A3F"/>
    <w:rsid w:val="00341D23"/>
    <w:rsid w:val="00343017"/>
    <w:rsid w:val="00343A55"/>
    <w:rsid w:val="00345EEA"/>
    <w:rsid w:val="003521DB"/>
    <w:rsid w:val="00352E87"/>
    <w:rsid w:val="003544C1"/>
    <w:rsid w:val="00354907"/>
    <w:rsid w:val="00357973"/>
    <w:rsid w:val="00357D27"/>
    <w:rsid w:val="00360760"/>
    <w:rsid w:val="0036084B"/>
    <w:rsid w:val="003608B2"/>
    <w:rsid w:val="00361E6E"/>
    <w:rsid w:val="0036414D"/>
    <w:rsid w:val="00364947"/>
    <w:rsid w:val="003653F4"/>
    <w:rsid w:val="00365442"/>
    <w:rsid w:val="0036668C"/>
    <w:rsid w:val="00367149"/>
    <w:rsid w:val="00367EA1"/>
    <w:rsid w:val="00371B1E"/>
    <w:rsid w:val="0037212B"/>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57ED"/>
    <w:rsid w:val="00397A6D"/>
    <w:rsid w:val="003A135F"/>
    <w:rsid w:val="003A2415"/>
    <w:rsid w:val="003A4607"/>
    <w:rsid w:val="003A6B82"/>
    <w:rsid w:val="003B0BF8"/>
    <w:rsid w:val="003B3DC0"/>
    <w:rsid w:val="003B425F"/>
    <w:rsid w:val="003B6548"/>
    <w:rsid w:val="003C3033"/>
    <w:rsid w:val="003C4584"/>
    <w:rsid w:val="003C4A01"/>
    <w:rsid w:val="003C4EAC"/>
    <w:rsid w:val="003D27AB"/>
    <w:rsid w:val="003D33A8"/>
    <w:rsid w:val="003D60F9"/>
    <w:rsid w:val="003D7BDA"/>
    <w:rsid w:val="003E0305"/>
    <w:rsid w:val="003E04E9"/>
    <w:rsid w:val="003E35DC"/>
    <w:rsid w:val="003E47FD"/>
    <w:rsid w:val="003E6A3A"/>
    <w:rsid w:val="003E7642"/>
    <w:rsid w:val="003F4797"/>
    <w:rsid w:val="003F47B5"/>
    <w:rsid w:val="003F7A05"/>
    <w:rsid w:val="004003E8"/>
    <w:rsid w:val="00400C33"/>
    <w:rsid w:val="0040222B"/>
    <w:rsid w:val="004022CC"/>
    <w:rsid w:val="00403018"/>
    <w:rsid w:val="004109C3"/>
    <w:rsid w:val="00414181"/>
    <w:rsid w:val="0041782C"/>
    <w:rsid w:val="004206FA"/>
    <w:rsid w:val="004213CE"/>
    <w:rsid w:val="00421BB7"/>
    <w:rsid w:val="00421FC9"/>
    <w:rsid w:val="004223F1"/>
    <w:rsid w:val="00424AFD"/>
    <w:rsid w:val="00427830"/>
    <w:rsid w:val="00431123"/>
    <w:rsid w:val="0043135A"/>
    <w:rsid w:val="00431E83"/>
    <w:rsid w:val="0043238C"/>
    <w:rsid w:val="00432F62"/>
    <w:rsid w:val="004357BC"/>
    <w:rsid w:val="0043707E"/>
    <w:rsid w:val="00437B5E"/>
    <w:rsid w:val="0044004B"/>
    <w:rsid w:val="00441DA1"/>
    <w:rsid w:val="00442D7C"/>
    <w:rsid w:val="00455581"/>
    <w:rsid w:val="00457894"/>
    <w:rsid w:val="004604FD"/>
    <w:rsid w:val="00460D00"/>
    <w:rsid w:val="00460DBF"/>
    <w:rsid w:val="00462358"/>
    <w:rsid w:val="00462878"/>
    <w:rsid w:val="00462BD0"/>
    <w:rsid w:val="00465A27"/>
    <w:rsid w:val="00471F19"/>
    <w:rsid w:val="00474298"/>
    <w:rsid w:val="0048214B"/>
    <w:rsid w:val="004826E7"/>
    <w:rsid w:val="00485D52"/>
    <w:rsid w:val="00487D2E"/>
    <w:rsid w:val="0049013E"/>
    <w:rsid w:val="004902E0"/>
    <w:rsid w:val="00490815"/>
    <w:rsid w:val="00490947"/>
    <w:rsid w:val="004910AC"/>
    <w:rsid w:val="00491164"/>
    <w:rsid w:val="004945F3"/>
    <w:rsid w:val="004952EA"/>
    <w:rsid w:val="00495881"/>
    <w:rsid w:val="004967E9"/>
    <w:rsid w:val="004A002F"/>
    <w:rsid w:val="004A1B0B"/>
    <w:rsid w:val="004A2F9D"/>
    <w:rsid w:val="004A342E"/>
    <w:rsid w:val="004A5270"/>
    <w:rsid w:val="004B1BEE"/>
    <w:rsid w:val="004B2D82"/>
    <w:rsid w:val="004B4103"/>
    <w:rsid w:val="004C20CB"/>
    <w:rsid w:val="004C2920"/>
    <w:rsid w:val="004C37E1"/>
    <w:rsid w:val="004C431C"/>
    <w:rsid w:val="004C5181"/>
    <w:rsid w:val="004C6C1E"/>
    <w:rsid w:val="004C7A79"/>
    <w:rsid w:val="004D297A"/>
    <w:rsid w:val="004D31D3"/>
    <w:rsid w:val="004E14BC"/>
    <w:rsid w:val="004E16CD"/>
    <w:rsid w:val="004E1DF7"/>
    <w:rsid w:val="004E24D3"/>
    <w:rsid w:val="004E40C3"/>
    <w:rsid w:val="004E4F65"/>
    <w:rsid w:val="004E734C"/>
    <w:rsid w:val="004F2F7B"/>
    <w:rsid w:val="004F344E"/>
    <w:rsid w:val="0050118A"/>
    <w:rsid w:val="00501F57"/>
    <w:rsid w:val="00502853"/>
    <w:rsid w:val="0050375B"/>
    <w:rsid w:val="0050405B"/>
    <w:rsid w:val="005057F3"/>
    <w:rsid w:val="00510090"/>
    <w:rsid w:val="005104F5"/>
    <w:rsid w:val="0051152C"/>
    <w:rsid w:val="00511D3D"/>
    <w:rsid w:val="00514701"/>
    <w:rsid w:val="00514C06"/>
    <w:rsid w:val="00516B1D"/>
    <w:rsid w:val="00521FA7"/>
    <w:rsid w:val="005220E4"/>
    <w:rsid w:val="00533FF8"/>
    <w:rsid w:val="00536790"/>
    <w:rsid w:val="005401A6"/>
    <w:rsid w:val="00542E67"/>
    <w:rsid w:val="00545925"/>
    <w:rsid w:val="005459BA"/>
    <w:rsid w:val="00546BEF"/>
    <w:rsid w:val="00547AEB"/>
    <w:rsid w:val="0055032A"/>
    <w:rsid w:val="005519E2"/>
    <w:rsid w:val="00551F12"/>
    <w:rsid w:val="0055296C"/>
    <w:rsid w:val="00553E3A"/>
    <w:rsid w:val="00554166"/>
    <w:rsid w:val="00554E95"/>
    <w:rsid w:val="005551A3"/>
    <w:rsid w:val="00556A4D"/>
    <w:rsid w:val="005634EC"/>
    <w:rsid w:val="00564BEC"/>
    <w:rsid w:val="0056693D"/>
    <w:rsid w:val="00570536"/>
    <w:rsid w:val="0057060B"/>
    <w:rsid w:val="00570D2D"/>
    <w:rsid w:val="00571A20"/>
    <w:rsid w:val="00571B0D"/>
    <w:rsid w:val="00571B80"/>
    <w:rsid w:val="0057342F"/>
    <w:rsid w:val="00574DDE"/>
    <w:rsid w:val="005765F4"/>
    <w:rsid w:val="0057706F"/>
    <w:rsid w:val="00583C92"/>
    <w:rsid w:val="00585CC3"/>
    <w:rsid w:val="00587DE1"/>
    <w:rsid w:val="00591F23"/>
    <w:rsid w:val="00592C5D"/>
    <w:rsid w:val="00592F3B"/>
    <w:rsid w:val="005936B6"/>
    <w:rsid w:val="00593A44"/>
    <w:rsid w:val="0059417F"/>
    <w:rsid w:val="00595848"/>
    <w:rsid w:val="00595D38"/>
    <w:rsid w:val="005A2566"/>
    <w:rsid w:val="005A38B1"/>
    <w:rsid w:val="005A4216"/>
    <w:rsid w:val="005A5AB8"/>
    <w:rsid w:val="005A6778"/>
    <w:rsid w:val="005B18C2"/>
    <w:rsid w:val="005B197C"/>
    <w:rsid w:val="005B25BC"/>
    <w:rsid w:val="005B2683"/>
    <w:rsid w:val="005B2E79"/>
    <w:rsid w:val="005B2EDA"/>
    <w:rsid w:val="005B6247"/>
    <w:rsid w:val="005B6499"/>
    <w:rsid w:val="005B669F"/>
    <w:rsid w:val="005B6D21"/>
    <w:rsid w:val="005C3943"/>
    <w:rsid w:val="005C4AB3"/>
    <w:rsid w:val="005C595C"/>
    <w:rsid w:val="005C6AE1"/>
    <w:rsid w:val="005D0D3F"/>
    <w:rsid w:val="005D1451"/>
    <w:rsid w:val="005D4467"/>
    <w:rsid w:val="005E1E3F"/>
    <w:rsid w:val="005E3572"/>
    <w:rsid w:val="005E4C37"/>
    <w:rsid w:val="005F0505"/>
    <w:rsid w:val="005F1309"/>
    <w:rsid w:val="005F222D"/>
    <w:rsid w:val="005F3B05"/>
    <w:rsid w:val="00600CA7"/>
    <w:rsid w:val="0060301B"/>
    <w:rsid w:val="0060331A"/>
    <w:rsid w:val="00603782"/>
    <w:rsid w:val="00603E0B"/>
    <w:rsid w:val="00605A98"/>
    <w:rsid w:val="00606731"/>
    <w:rsid w:val="006103E1"/>
    <w:rsid w:val="006128DA"/>
    <w:rsid w:val="0061334C"/>
    <w:rsid w:val="00613ABD"/>
    <w:rsid w:val="00614470"/>
    <w:rsid w:val="006147B1"/>
    <w:rsid w:val="0061561D"/>
    <w:rsid w:val="00617D12"/>
    <w:rsid w:val="00623D44"/>
    <w:rsid w:val="0062423E"/>
    <w:rsid w:val="0062486E"/>
    <w:rsid w:val="00636884"/>
    <w:rsid w:val="00636924"/>
    <w:rsid w:val="00636CCF"/>
    <w:rsid w:val="00640051"/>
    <w:rsid w:val="0064217C"/>
    <w:rsid w:val="00642348"/>
    <w:rsid w:val="00645247"/>
    <w:rsid w:val="00645CFD"/>
    <w:rsid w:val="00645E6A"/>
    <w:rsid w:val="006470D9"/>
    <w:rsid w:val="006509B2"/>
    <w:rsid w:val="00650AAB"/>
    <w:rsid w:val="0065303B"/>
    <w:rsid w:val="00655E80"/>
    <w:rsid w:val="00661872"/>
    <w:rsid w:val="00665890"/>
    <w:rsid w:val="00665D70"/>
    <w:rsid w:val="00666238"/>
    <w:rsid w:val="006678AE"/>
    <w:rsid w:val="00674C16"/>
    <w:rsid w:val="0067658D"/>
    <w:rsid w:val="006801C8"/>
    <w:rsid w:val="00683E76"/>
    <w:rsid w:val="00683F5D"/>
    <w:rsid w:val="00686C79"/>
    <w:rsid w:val="006876C7"/>
    <w:rsid w:val="00690502"/>
    <w:rsid w:val="00690A79"/>
    <w:rsid w:val="00691D5A"/>
    <w:rsid w:val="00691E9D"/>
    <w:rsid w:val="00692514"/>
    <w:rsid w:val="00692EA7"/>
    <w:rsid w:val="0069331A"/>
    <w:rsid w:val="0069341C"/>
    <w:rsid w:val="0069360C"/>
    <w:rsid w:val="0069635A"/>
    <w:rsid w:val="006A1B5B"/>
    <w:rsid w:val="006A3605"/>
    <w:rsid w:val="006A65B1"/>
    <w:rsid w:val="006A7CA7"/>
    <w:rsid w:val="006B2577"/>
    <w:rsid w:val="006B2A42"/>
    <w:rsid w:val="006B2BBC"/>
    <w:rsid w:val="006B2FA0"/>
    <w:rsid w:val="006B3BB5"/>
    <w:rsid w:val="006B55E3"/>
    <w:rsid w:val="006B57DD"/>
    <w:rsid w:val="006B6D8C"/>
    <w:rsid w:val="006C01BD"/>
    <w:rsid w:val="006C270C"/>
    <w:rsid w:val="006C3F49"/>
    <w:rsid w:val="006C50EE"/>
    <w:rsid w:val="006C7A4B"/>
    <w:rsid w:val="006D0654"/>
    <w:rsid w:val="006D7A0E"/>
    <w:rsid w:val="006E3176"/>
    <w:rsid w:val="006E345D"/>
    <w:rsid w:val="006E5673"/>
    <w:rsid w:val="006F1592"/>
    <w:rsid w:val="006F2484"/>
    <w:rsid w:val="006F4666"/>
    <w:rsid w:val="006F7474"/>
    <w:rsid w:val="007003FC"/>
    <w:rsid w:val="007011E2"/>
    <w:rsid w:val="00701CC9"/>
    <w:rsid w:val="007040C1"/>
    <w:rsid w:val="00704829"/>
    <w:rsid w:val="00704D56"/>
    <w:rsid w:val="00704D87"/>
    <w:rsid w:val="00705161"/>
    <w:rsid w:val="00706A1F"/>
    <w:rsid w:val="00711A4D"/>
    <w:rsid w:val="0071315B"/>
    <w:rsid w:val="00717119"/>
    <w:rsid w:val="00720496"/>
    <w:rsid w:val="00721545"/>
    <w:rsid w:val="0072164E"/>
    <w:rsid w:val="0072212B"/>
    <w:rsid w:val="007237DF"/>
    <w:rsid w:val="0072399E"/>
    <w:rsid w:val="00726297"/>
    <w:rsid w:val="00726BFF"/>
    <w:rsid w:val="0072727A"/>
    <w:rsid w:val="00730865"/>
    <w:rsid w:val="007308EC"/>
    <w:rsid w:val="007327B0"/>
    <w:rsid w:val="00732E1C"/>
    <w:rsid w:val="007333B3"/>
    <w:rsid w:val="00733CA4"/>
    <w:rsid w:val="00734CBF"/>
    <w:rsid w:val="0073548C"/>
    <w:rsid w:val="00735851"/>
    <w:rsid w:val="007366AA"/>
    <w:rsid w:val="00737671"/>
    <w:rsid w:val="0074004D"/>
    <w:rsid w:val="00742A99"/>
    <w:rsid w:val="007436B8"/>
    <w:rsid w:val="00744A64"/>
    <w:rsid w:val="0074686C"/>
    <w:rsid w:val="00750E49"/>
    <w:rsid w:val="00756874"/>
    <w:rsid w:val="00757025"/>
    <w:rsid w:val="0075736E"/>
    <w:rsid w:val="0076015D"/>
    <w:rsid w:val="00760E00"/>
    <w:rsid w:val="00763C91"/>
    <w:rsid w:val="00764B12"/>
    <w:rsid w:val="007704DA"/>
    <w:rsid w:val="007742F6"/>
    <w:rsid w:val="00775987"/>
    <w:rsid w:val="0077650B"/>
    <w:rsid w:val="007771B0"/>
    <w:rsid w:val="00777298"/>
    <w:rsid w:val="007774ED"/>
    <w:rsid w:val="0078005E"/>
    <w:rsid w:val="00780875"/>
    <w:rsid w:val="00781E62"/>
    <w:rsid w:val="007831B0"/>
    <w:rsid w:val="00783413"/>
    <w:rsid w:val="00784592"/>
    <w:rsid w:val="00784890"/>
    <w:rsid w:val="00784BF2"/>
    <w:rsid w:val="00785E7F"/>
    <w:rsid w:val="007860DD"/>
    <w:rsid w:val="0078634F"/>
    <w:rsid w:val="007864FE"/>
    <w:rsid w:val="0079000A"/>
    <w:rsid w:val="007908B1"/>
    <w:rsid w:val="00792320"/>
    <w:rsid w:val="007924C0"/>
    <w:rsid w:val="00792DD6"/>
    <w:rsid w:val="007948B6"/>
    <w:rsid w:val="0079535E"/>
    <w:rsid w:val="00796665"/>
    <w:rsid w:val="00796E83"/>
    <w:rsid w:val="007A1E4F"/>
    <w:rsid w:val="007A210A"/>
    <w:rsid w:val="007A24A4"/>
    <w:rsid w:val="007A28A6"/>
    <w:rsid w:val="007A5238"/>
    <w:rsid w:val="007A6225"/>
    <w:rsid w:val="007B25A3"/>
    <w:rsid w:val="007B2E47"/>
    <w:rsid w:val="007B36DB"/>
    <w:rsid w:val="007B7AAC"/>
    <w:rsid w:val="007B7F47"/>
    <w:rsid w:val="007C2703"/>
    <w:rsid w:val="007C3C20"/>
    <w:rsid w:val="007C605D"/>
    <w:rsid w:val="007C6301"/>
    <w:rsid w:val="007D016A"/>
    <w:rsid w:val="007D3A51"/>
    <w:rsid w:val="007D4083"/>
    <w:rsid w:val="007E116C"/>
    <w:rsid w:val="007E3014"/>
    <w:rsid w:val="007E5906"/>
    <w:rsid w:val="007E5E40"/>
    <w:rsid w:val="007E5EE9"/>
    <w:rsid w:val="007F21CD"/>
    <w:rsid w:val="007F2445"/>
    <w:rsid w:val="007F7593"/>
    <w:rsid w:val="007F7954"/>
    <w:rsid w:val="007F7DC7"/>
    <w:rsid w:val="008009D3"/>
    <w:rsid w:val="0080283D"/>
    <w:rsid w:val="00804F68"/>
    <w:rsid w:val="00807555"/>
    <w:rsid w:val="0080773D"/>
    <w:rsid w:val="00811BB5"/>
    <w:rsid w:val="008120B3"/>
    <w:rsid w:val="00813B20"/>
    <w:rsid w:val="00813F2B"/>
    <w:rsid w:val="0081653F"/>
    <w:rsid w:val="00821CD0"/>
    <w:rsid w:val="00821E85"/>
    <w:rsid w:val="00821F2C"/>
    <w:rsid w:val="0082250C"/>
    <w:rsid w:val="008268B1"/>
    <w:rsid w:val="00826C23"/>
    <w:rsid w:val="0082719C"/>
    <w:rsid w:val="00827B31"/>
    <w:rsid w:val="00827B33"/>
    <w:rsid w:val="00832C0D"/>
    <w:rsid w:val="00832EF8"/>
    <w:rsid w:val="008338B9"/>
    <w:rsid w:val="008345C6"/>
    <w:rsid w:val="008350C5"/>
    <w:rsid w:val="008409FC"/>
    <w:rsid w:val="00840C0F"/>
    <w:rsid w:val="00853A58"/>
    <w:rsid w:val="00853E28"/>
    <w:rsid w:val="008543CB"/>
    <w:rsid w:val="00854556"/>
    <w:rsid w:val="00855E7E"/>
    <w:rsid w:val="0085677D"/>
    <w:rsid w:val="008574CF"/>
    <w:rsid w:val="00864E0E"/>
    <w:rsid w:val="0086595F"/>
    <w:rsid w:val="0087143E"/>
    <w:rsid w:val="0087282C"/>
    <w:rsid w:val="00874876"/>
    <w:rsid w:val="00874888"/>
    <w:rsid w:val="0087629E"/>
    <w:rsid w:val="00876A87"/>
    <w:rsid w:val="00876F3C"/>
    <w:rsid w:val="00877EDD"/>
    <w:rsid w:val="00882022"/>
    <w:rsid w:val="00883F42"/>
    <w:rsid w:val="00884ADD"/>
    <w:rsid w:val="0088611D"/>
    <w:rsid w:val="00896910"/>
    <w:rsid w:val="00896BCB"/>
    <w:rsid w:val="0089715E"/>
    <w:rsid w:val="008A0D18"/>
    <w:rsid w:val="008A34F1"/>
    <w:rsid w:val="008A4FFD"/>
    <w:rsid w:val="008A69C3"/>
    <w:rsid w:val="008B4981"/>
    <w:rsid w:val="008C4D1D"/>
    <w:rsid w:val="008C58BE"/>
    <w:rsid w:val="008C655F"/>
    <w:rsid w:val="008C6F30"/>
    <w:rsid w:val="008C753E"/>
    <w:rsid w:val="008D31DC"/>
    <w:rsid w:val="008D323F"/>
    <w:rsid w:val="008D32AD"/>
    <w:rsid w:val="008D34CA"/>
    <w:rsid w:val="008D36EE"/>
    <w:rsid w:val="008D77B8"/>
    <w:rsid w:val="008E2992"/>
    <w:rsid w:val="008E2D43"/>
    <w:rsid w:val="008E3830"/>
    <w:rsid w:val="008E45AD"/>
    <w:rsid w:val="008E4F3D"/>
    <w:rsid w:val="008E5A91"/>
    <w:rsid w:val="008F04BE"/>
    <w:rsid w:val="008F621B"/>
    <w:rsid w:val="008F70DA"/>
    <w:rsid w:val="008F7720"/>
    <w:rsid w:val="008F7C25"/>
    <w:rsid w:val="0090517A"/>
    <w:rsid w:val="009075A4"/>
    <w:rsid w:val="009103DB"/>
    <w:rsid w:val="00911042"/>
    <w:rsid w:val="009117D5"/>
    <w:rsid w:val="0091240F"/>
    <w:rsid w:val="0091254E"/>
    <w:rsid w:val="00913EE3"/>
    <w:rsid w:val="00914D9A"/>
    <w:rsid w:val="00914DCC"/>
    <w:rsid w:val="0091655D"/>
    <w:rsid w:val="009170A8"/>
    <w:rsid w:val="0092050C"/>
    <w:rsid w:val="00924E2C"/>
    <w:rsid w:val="009278FF"/>
    <w:rsid w:val="00927F71"/>
    <w:rsid w:val="00930024"/>
    <w:rsid w:val="00931DD4"/>
    <w:rsid w:val="00932271"/>
    <w:rsid w:val="0093413E"/>
    <w:rsid w:val="0093445B"/>
    <w:rsid w:val="009347F2"/>
    <w:rsid w:val="00937AE7"/>
    <w:rsid w:val="00937E20"/>
    <w:rsid w:val="009401DF"/>
    <w:rsid w:val="00943BDE"/>
    <w:rsid w:val="00943FB3"/>
    <w:rsid w:val="00945942"/>
    <w:rsid w:val="0094623B"/>
    <w:rsid w:val="00947247"/>
    <w:rsid w:val="009478AF"/>
    <w:rsid w:val="00951DCE"/>
    <w:rsid w:val="00952BD8"/>
    <w:rsid w:val="00953883"/>
    <w:rsid w:val="00954A0F"/>
    <w:rsid w:val="00954C13"/>
    <w:rsid w:val="00954C6D"/>
    <w:rsid w:val="00954ED7"/>
    <w:rsid w:val="009559A2"/>
    <w:rsid w:val="00956703"/>
    <w:rsid w:val="00957FBE"/>
    <w:rsid w:val="00960785"/>
    <w:rsid w:val="00961DB4"/>
    <w:rsid w:val="009657DE"/>
    <w:rsid w:val="00967661"/>
    <w:rsid w:val="00967CFB"/>
    <w:rsid w:val="0097079E"/>
    <w:rsid w:val="0097210A"/>
    <w:rsid w:val="00973EC8"/>
    <w:rsid w:val="00973F28"/>
    <w:rsid w:val="00973FA2"/>
    <w:rsid w:val="00974323"/>
    <w:rsid w:val="009819BA"/>
    <w:rsid w:val="00981D9F"/>
    <w:rsid w:val="0098461A"/>
    <w:rsid w:val="00985935"/>
    <w:rsid w:val="00985BB7"/>
    <w:rsid w:val="00987B45"/>
    <w:rsid w:val="0099094D"/>
    <w:rsid w:val="00992C1F"/>
    <w:rsid w:val="00994FE0"/>
    <w:rsid w:val="009954CA"/>
    <w:rsid w:val="009A029F"/>
    <w:rsid w:val="009A02D8"/>
    <w:rsid w:val="009A5A09"/>
    <w:rsid w:val="009A6F45"/>
    <w:rsid w:val="009B1106"/>
    <w:rsid w:val="009B1D77"/>
    <w:rsid w:val="009B1F2D"/>
    <w:rsid w:val="009B64D0"/>
    <w:rsid w:val="009B6F6A"/>
    <w:rsid w:val="009C13C4"/>
    <w:rsid w:val="009C159F"/>
    <w:rsid w:val="009C2CD7"/>
    <w:rsid w:val="009C3D86"/>
    <w:rsid w:val="009C4B30"/>
    <w:rsid w:val="009D0A7F"/>
    <w:rsid w:val="009D11EC"/>
    <w:rsid w:val="009D16CC"/>
    <w:rsid w:val="009D25E3"/>
    <w:rsid w:val="009D4720"/>
    <w:rsid w:val="009D49BC"/>
    <w:rsid w:val="009E05C5"/>
    <w:rsid w:val="009E0BBC"/>
    <w:rsid w:val="009E111F"/>
    <w:rsid w:val="009E12C4"/>
    <w:rsid w:val="009E2926"/>
    <w:rsid w:val="009E2F39"/>
    <w:rsid w:val="009E2FD3"/>
    <w:rsid w:val="009E4019"/>
    <w:rsid w:val="009E45E5"/>
    <w:rsid w:val="009E4A2A"/>
    <w:rsid w:val="009E4AAC"/>
    <w:rsid w:val="009E4E10"/>
    <w:rsid w:val="009E4EA0"/>
    <w:rsid w:val="009E797F"/>
    <w:rsid w:val="009F020D"/>
    <w:rsid w:val="009F0DC3"/>
    <w:rsid w:val="009F4830"/>
    <w:rsid w:val="009F69FB"/>
    <w:rsid w:val="00A00001"/>
    <w:rsid w:val="00A0110D"/>
    <w:rsid w:val="00A05EC3"/>
    <w:rsid w:val="00A078B6"/>
    <w:rsid w:val="00A10C27"/>
    <w:rsid w:val="00A1200A"/>
    <w:rsid w:val="00A120D8"/>
    <w:rsid w:val="00A14600"/>
    <w:rsid w:val="00A14B51"/>
    <w:rsid w:val="00A15BD6"/>
    <w:rsid w:val="00A16747"/>
    <w:rsid w:val="00A16B00"/>
    <w:rsid w:val="00A16B41"/>
    <w:rsid w:val="00A202FC"/>
    <w:rsid w:val="00A24C67"/>
    <w:rsid w:val="00A25C8A"/>
    <w:rsid w:val="00A301A7"/>
    <w:rsid w:val="00A31351"/>
    <w:rsid w:val="00A31E9B"/>
    <w:rsid w:val="00A34C7D"/>
    <w:rsid w:val="00A3604F"/>
    <w:rsid w:val="00A411A9"/>
    <w:rsid w:val="00A4184A"/>
    <w:rsid w:val="00A418EE"/>
    <w:rsid w:val="00A43A40"/>
    <w:rsid w:val="00A453E9"/>
    <w:rsid w:val="00A4659E"/>
    <w:rsid w:val="00A50048"/>
    <w:rsid w:val="00A5007F"/>
    <w:rsid w:val="00A52AF8"/>
    <w:rsid w:val="00A5570E"/>
    <w:rsid w:val="00A55CF4"/>
    <w:rsid w:val="00A5611B"/>
    <w:rsid w:val="00A56ACD"/>
    <w:rsid w:val="00A5794B"/>
    <w:rsid w:val="00A610D5"/>
    <w:rsid w:val="00A61E46"/>
    <w:rsid w:val="00A71D04"/>
    <w:rsid w:val="00A73B98"/>
    <w:rsid w:val="00A752B0"/>
    <w:rsid w:val="00A77EFD"/>
    <w:rsid w:val="00A80D1F"/>
    <w:rsid w:val="00A80D3B"/>
    <w:rsid w:val="00A83B70"/>
    <w:rsid w:val="00A86E97"/>
    <w:rsid w:val="00A9306D"/>
    <w:rsid w:val="00A95126"/>
    <w:rsid w:val="00A958EE"/>
    <w:rsid w:val="00AA10A9"/>
    <w:rsid w:val="00AA1F42"/>
    <w:rsid w:val="00AA341E"/>
    <w:rsid w:val="00AA5A65"/>
    <w:rsid w:val="00AA5C7C"/>
    <w:rsid w:val="00AB348F"/>
    <w:rsid w:val="00AB5CB1"/>
    <w:rsid w:val="00AC0C03"/>
    <w:rsid w:val="00AC278D"/>
    <w:rsid w:val="00AC3207"/>
    <w:rsid w:val="00AC3F1E"/>
    <w:rsid w:val="00AC49F7"/>
    <w:rsid w:val="00AC5033"/>
    <w:rsid w:val="00AC5E82"/>
    <w:rsid w:val="00AC7554"/>
    <w:rsid w:val="00AD2F16"/>
    <w:rsid w:val="00AD623E"/>
    <w:rsid w:val="00AD7C0A"/>
    <w:rsid w:val="00AE02A2"/>
    <w:rsid w:val="00AE554F"/>
    <w:rsid w:val="00AF2F6E"/>
    <w:rsid w:val="00AF676F"/>
    <w:rsid w:val="00AF6EBE"/>
    <w:rsid w:val="00B04E2B"/>
    <w:rsid w:val="00B057B7"/>
    <w:rsid w:val="00B06D3E"/>
    <w:rsid w:val="00B10849"/>
    <w:rsid w:val="00B13627"/>
    <w:rsid w:val="00B17047"/>
    <w:rsid w:val="00B20627"/>
    <w:rsid w:val="00B23921"/>
    <w:rsid w:val="00B23C41"/>
    <w:rsid w:val="00B26221"/>
    <w:rsid w:val="00B31B72"/>
    <w:rsid w:val="00B323DD"/>
    <w:rsid w:val="00B33A30"/>
    <w:rsid w:val="00B34798"/>
    <w:rsid w:val="00B34F32"/>
    <w:rsid w:val="00B3574E"/>
    <w:rsid w:val="00B35ED4"/>
    <w:rsid w:val="00B4011F"/>
    <w:rsid w:val="00B40351"/>
    <w:rsid w:val="00B40D93"/>
    <w:rsid w:val="00B4132A"/>
    <w:rsid w:val="00B439FC"/>
    <w:rsid w:val="00B50F43"/>
    <w:rsid w:val="00B51372"/>
    <w:rsid w:val="00B51987"/>
    <w:rsid w:val="00B52708"/>
    <w:rsid w:val="00B529BC"/>
    <w:rsid w:val="00B54401"/>
    <w:rsid w:val="00B55528"/>
    <w:rsid w:val="00B601DC"/>
    <w:rsid w:val="00B631FD"/>
    <w:rsid w:val="00B639F2"/>
    <w:rsid w:val="00B640E8"/>
    <w:rsid w:val="00B64936"/>
    <w:rsid w:val="00B6798D"/>
    <w:rsid w:val="00B707F7"/>
    <w:rsid w:val="00B7219D"/>
    <w:rsid w:val="00B727C9"/>
    <w:rsid w:val="00B756FF"/>
    <w:rsid w:val="00B75DE1"/>
    <w:rsid w:val="00B80E79"/>
    <w:rsid w:val="00B80F17"/>
    <w:rsid w:val="00B82E06"/>
    <w:rsid w:val="00B90212"/>
    <w:rsid w:val="00B906C7"/>
    <w:rsid w:val="00B9082D"/>
    <w:rsid w:val="00B92024"/>
    <w:rsid w:val="00B924FC"/>
    <w:rsid w:val="00B94A19"/>
    <w:rsid w:val="00B97AAA"/>
    <w:rsid w:val="00BA3769"/>
    <w:rsid w:val="00BA4467"/>
    <w:rsid w:val="00BA74B0"/>
    <w:rsid w:val="00BB01E2"/>
    <w:rsid w:val="00BB2E27"/>
    <w:rsid w:val="00BB36BB"/>
    <w:rsid w:val="00BB52CF"/>
    <w:rsid w:val="00BB5369"/>
    <w:rsid w:val="00BB56DE"/>
    <w:rsid w:val="00BB7FEF"/>
    <w:rsid w:val="00BC0B79"/>
    <w:rsid w:val="00BC370E"/>
    <w:rsid w:val="00BC3D43"/>
    <w:rsid w:val="00BC75B5"/>
    <w:rsid w:val="00BD1EF0"/>
    <w:rsid w:val="00BD4762"/>
    <w:rsid w:val="00BD491D"/>
    <w:rsid w:val="00BD5E6D"/>
    <w:rsid w:val="00BD604C"/>
    <w:rsid w:val="00BE05E7"/>
    <w:rsid w:val="00BE1EBE"/>
    <w:rsid w:val="00BF1F78"/>
    <w:rsid w:val="00BF2FE0"/>
    <w:rsid w:val="00BF4E0E"/>
    <w:rsid w:val="00BF539D"/>
    <w:rsid w:val="00BF6CE0"/>
    <w:rsid w:val="00BF7C28"/>
    <w:rsid w:val="00C001BC"/>
    <w:rsid w:val="00C0108F"/>
    <w:rsid w:val="00C034E7"/>
    <w:rsid w:val="00C042D0"/>
    <w:rsid w:val="00C05269"/>
    <w:rsid w:val="00C05DAA"/>
    <w:rsid w:val="00C06576"/>
    <w:rsid w:val="00C10B1F"/>
    <w:rsid w:val="00C10B4D"/>
    <w:rsid w:val="00C10F07"/>
    <w:rsid w:val="00C116BC"/>
    <w:rsid w:val="00C130E9"/>
    <w:rsid w:val="00C13664"/>
    <w:rsid w:val="00C157E3"/>
    <w:rsid w:val="00C1663B"/>
    <w:rsid w:val="00C16B72"/>
    <w:rsid w:val="00C1738B"/>
    <w:rsid w:val="00C20237"/>
    <w:rsid w:val="00C2739B"/>
    <w:rsid w:val="00C27989"/>
    <w:rsid w:val="00C315AF"/>
    <w:rsid w:val="00C31977"/>
    <w:rsid w:val="00C34389"/>
    <w:rsid w:val="00C351CE"/>
    <w:rsid w:val="00C37194"/>
    <w:rsid w:val="00C400F2"/>
    <w:rsid w:val="00C40ECD"/>
    <w:rsid w:val="00C418B6"/>
    <w:rsid w:val="00C419C9"/>
    <w:rsid w:val="00C447E1"/>
    <w:rsid w:val="00C44A5D"/>
    <w:rsid w:val="00C466B1"/>
    <w:rsid w:val="00C51723"/>
    <w:rsid w:val="00C52C3D"/>
    <w:rsid w:val="00C54454"/>
    <w:rsid w:val="00C569CC"/>
    <w:rsid w:val="00C62248"/>
    <w:rsid w:val="00C6529A"/>
    <w:rsid w:val="00C707D9"/>
    <w:rsid w:val="00C718BD"/>
    <w:rsid w:val="00C72E52"/>
    <w:rsid w:val="00C73A93"/>
    <w:rsid w:val="00C758A0"/>
    <w:rsid w:val="00C765A2"/>
    <w:rsid w:val="00C805C1"/>
    <w:rsid w:val="00C80645"/>
    <w:rsid w:val="00C80989"/>
    <w:rsid w:val="00C80C48"/>
    <w:rsid w:val="00C80E0B"/>
    <w:rsid w:val="00C84B47"/>
    <w:rsid w:val="00C85ED6"/>
    <w:rsid w:val="00C86B16"/>
    <w:rsid w:val="00C878E9"/>
    <w:rsid w:val="00C91D1C"/>
    <w:rsid w:val="00C93286"/>
    <w:rsid w:val="00C96A17"/>
    <w:rsid w:val="00CA0B2F"/>
    <w:rsid w:val="00CA2E12"/>
    <w:rsid w:val="00CA3C7D"/>
    <w:rsid w:val="00CA3CA3"/>
    <w:rsid w:val="00CA4A7A"/>
    <w:rsid w:val="00CA4B46"/>
    <w:rsid w:val="00CA6650"/>
    <w:rsid w:val="00CB1F02"/>
    <w:rsid w:val="00CB2167"/>
    <w:rsid w:val="00CB51D5"/>
    <w:rsid w:val="00CB60AD"/>
    <w:rsid w:val="00CC3B1C"/>
    <w:rsid w:val="00CC3E90"/>
    <w:rsid w:val="00CC3EF9"/>
    <w:rsid w:val="00CC4B34"/>
    <w:rsid w:val="00CC4FB3"/>
    <w:rsid w:val="00CC5C94"/>
    <w:rsid w:val="00CC5EE5"/>
    <w:rsid w:val="00CC6145"/>
    <w:rsid w:val="00CD0413"/>
    <w:rsid w:val="00CD08C0"/>
    <w:rsid w:val="00CD1153"/>
    <w:rsid w:val="00CD1D60"/>
    <w:rsid w:val="00CD2BB4"/>
    <w:rsid w:val="00CD3F8E"/>
    <w:rsid w:val="00CD532D"/>
    <w:rsid w:val="00CD5466"/>
    <w:rsid w:val="00CD660F"/>
    <w:rsid w:val="00CD680E"/>
    <w:rsid w:val="00CD7A9D"/>
    <w:rsid w:val="00CE0ABA"/>
    <w:rsid w:val="00CE35EA"/>
    <w:rsid w:val="00CE3D62"/>
    <w:rsid w:val="00CE478C"/>
    <w:rsid w:val="00CF0738"/>
    <w:rsid w:val="00CF2307"/>
    <w:rsid w:val="00CF3535"/>
    <w:rsid w:val="00CF3B24"/>
    <w:rsid w:val="00CF451D"/>
    <w:rsid w:val="00CF5F39"/>
    <w:rsid w:val="00CF7BB1"/>
    <w:rsid w:val="00D0138D"/>
    <w:rsid w:val="00D02D0D"/>
    <w:rsid w:val="00D10955"/>
    <w:rsid w:val="00D1164E"/>
    <w:rsid w:val="00D12260"/>
    <w:rsid w:val="00D1420E"/>
    <w:rsid w:val="00D155EB"/>
    <w:rsid w:val="00D15FAF"/>
    <w:rsid w:val="00D16974"/>
    <w:rsid w:val="00D16A87"/>
    <w:rsid w:val="00D17BB8"/>
    <w:rsid w:val="00D20BAF"/>
    <w:rsid w:val="00D26D98"/>
    <w:rsid w:val="00D3374A"/>
    <w:rsid w:val="00D348BF"/>
    <w:rsid w:val="00D43CBF"/>
    <w:rsid w:val="00D44B6B"/>
    <w:rsid w:val="00D506D0"/>
    <w:rsid w:val="00D5616D"/>
    <w:rsid w:val="00D5711F"/>
    <w:rsid w:val="00D60517"/>
    <w:rsid w:val="00D6114E"/>
    <w:rsid w:val="00D616F1"/>
    <w:rsid w:val="00D63474"/>
    <w:rsid w:val="00D64B68"/>
    <w:rsid w:val="00D66373"/>
    <w:rsid w:val="00D6781B"/>
    <w:rsid w:val="00D72213"/>
    <w:rsid w:val="00D75EE2"/>
    <w:rsid w:val="00D76391"/>
    <w:rsid w:val="00D76736"/>
    <w:rsid w:val="00D81AB7"/>
    <w:rsid w:val="00D82F01"/>
    <w:rsid w:val="00D82F8E"/>
    <w:rsid w:val="00D8622A"/>
    <w:rsid w:val="00D864B4"/>
    <w:rsid w:val="00D86625"/>
    <w:rsid w:val="00D90334"/>
    <w:rsid w:val="00D91D8E"/>
    <w:rsid w:val="00D920C8"/>
    <w:rsid w:val="00D96537"/>
    <w:rsid w:val="00D978A0"/>
    <w:rsid w:val="00D97D4D"/>
    <w:rsid w:val="00DA4978"/>
    <w:rsid w:val="00DA4A9C"/>
    <w:rsid w:val="00DA5683"/>
    <w:rsid w:val="00DB156D"/>
    <w:rsid w:val="00DB179A"/>
    <w:rsid w:val="00DB17FD"/>
    <w:rsid w:val="00DB25C9"/>
    <w:rsid w:val="00DB6042"/>
    <w:rsid w:val="00DB6D13"/>
    <w:rsid w:val="00DB7CE0"/>
    <w:rsid w:val="00DB7E00"/>
    <w:rsid w:val="00DC0C28"/>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E53C0"/>
    <w:rsid w:val="00DF0111"/>
    <w:rsid w:val="00DF4AB2"/>
    <w:rsid w:val="00DF5416"/>
    <w:rsid w:val="00E00BB2"/>
    <w:rsid w:val="00E02359"/>
    <w:rsid w:val="00E03022"/>
    <w:rsid w:val="00E03675"/>
    <w:rsid w:val="00E114E3"/>
    <w:rsid w:val="00E11E5B"/>
    <w:rsid w:val="00E11EE2"/>
    <w:rsid w:val="00E15A52"/>
    <w:rsid w:val="00E174A9"/>
    <w:rsid w:val="00E177DB"/>
    <w:rsid w:val="00E20892"/>
    <w:rsid w:val="00E21C31"/>
    <w:rsid w:val="00E22783"/>
    <w:rsid w:val="00E2627F"/>
    <w:rsid w:val="00E32BEE"/>
    <w:rsid w:val="00E3361E"/>
    <w:rsid w:val="00E33933"/>
    <w:rsid w:val="00E34F25"/>
    <w:rsid w:val="00E36EAB"/>
    <w:rsid w:val="00E3784A"/>
    <w:rsid w:val="00E435D3"/>
    <w:rsid w:val="00E46110"/>
    <w:rsid w:val="00E46490"/>
    <w:rsid w:val="00E524D0"/>
    <w:rsid w:val="00E541ED"/>
    <w:rsid w:val="00E54AFA"/>
    <w:rsid w:val="00E54ED2"/>
    <w:rsid w:val="00E62F62"/>
    <w:rsid w:val="00E63358"/>
    <w:rsid w:val="00E70311"/>
    <w:rsid w:val="00E70CFD"/>
    <w:rsid w:val="00E72B77"/>
    <w:rsid w:val="00E7512C"/>
    <w:rsid w:val="00E75E82"/>
    <w:rsid w:val="00E7769E"/>
    <w:rsid w:val="00E77EE5"/>
    <w:rsid w:val="00E83CC5"/>
    <w:rsid w:val="00E840A5"/>
    <w:rsid w:val="00E85A1A"/>
    <w:rsid w:val="00E85A53"/>
    <w:rsid w:val="00E87AB9"/>
    <w:rsid w:val="00E95F0A"/>
    <w:rsid w:val="00E968DC"/>
    <w:rsid w:val="00E97803"/>
    <w:rsid w:val="00EA235C"/>
    <w:rsid w:val="00EA3085"/>
    <w:rsid w:val="00EA37F7"/>
    <w:rsid w:val="00EA4C01"/>
    <w:rsid w:val="00EA7990"/>
    <w:rsid w:val="00EB14BE"/>
    <w:rsid w:val="00EB1A36"/>
    <w:rsid w:val="00EB289A"/>
    <w:rsid w:val="00EB37A1"/>
    <w:rsid w:val="00EB53DA"/>
    <w:rsid w:val="00EC15DC"/>
    <w:rsid w:val="00EC6ABF"/>
    <w:rsid w:val="00EC7B40"/>
    <w:rsid w:val="00ED034C"/>
    <w:rsid w:val="00ED2E01"/>
    <w:rsid w:val="00ED55AE"/>
    <w:rsid w:val="00ED6F25"/>
    <w:rsid w:val="00ED7940"/>
    <w:rsid w:val="00ED7B31"/>
    <w:rsid w:val="00EE1B99"/>
    <w:rsid w:val="00EE1DB6"/>
    <w:rsid w:val="00EE44A2"/>
    <w:rsid w:val="00EE5BD4"/>
    <w:rsid w:val="00EE7873"/>
    <w:rsid w:val="00EF13A7"/>
    <w:rsid w:val="00EF1AAC"/>
    <w:rsid w:val="00EF28C3"/>
    <w:rsid w:val="00EF31D8"/>
    <w:rsid w:val="00EF4F07"/>
    <w:rsid w:val="00EF5D4D"/>
    <w:rsid w:val="00EF5EC3"/>
    <w:rsid w:val="00EF6036"/>
    <w:rsid w:val="00F000D6"/>
    <w:rsid w:val="00F0023E"/>
    <w:rsid w:val="00F00A09"/>
    <w:rsid w:val="00F016C7"/>
    <w:rsid w:val="00F032BF"/>
    <w:rsid w:val="00F03A4D"/>
    <w:rsid w:val="00F04064"/>
    <w:rsid w:val="00F07602"/>
    <w:rsid w:val="00F07B8D"/>
    <w:rsid w:val="00F11D58"/>
    <w:rsid w:val="00F1304F"/>
    <w:rsid w:val="00F13A18"/>
    <w:rsid w:val="00F142C8"/>
    <w:rsid w:val="00F143C9"/>
    <w:rsid w:val="00F146AC"/>
    <w:rsid w:val="00F1518F"/>
    <w:rsid w:val="00F162E2"/>
    <w:rsid w:val="00F17590"/>
    <w:rsid w:val="00F20665"/>
    <w:rsid w:val="00F230BA"/>
    <w:rsid w:val="00F23620"/>
    <w:rsid w:val="00F25370"/>
    <w:rsid w:val="00F261B5"/>
    <w:rsid w:val="00F26BD4"/>
    <w:rsid w:val="00F275EF"/>
    <w:rsid w:val="00F27DE6"/>
    <w:rsid w:val="00F27EBE"/>
    <w:rsid w:val="00F30FD9"/>
    <w:rsid w:val="00F31689"/>
    <w:rsid w:val="00F3505C"/>
    <w:rsid w:val="00F40750"/>
    <w:rsid w:val="00F44AAD"/>
    <w:rsid w:val="00F44ADB"/>
    <w:rsid w:val="00F45802"/>
    <w:rsid w:val="00F50D9F"/>
    <w:rsid w:val="00F5134E"/>
    <w:rsid w:val="00F52B54"/>
    <w:rsid w:val="00F53FBE"/>
    <w:rsid w:val="00F57F4B"/>
    <w:rsid w:val="00F61405"/>
    <w:rsid w:val="00F61573"/>
    <w:rsid w:val="00F621C3"/>
    <w:rsid w:val="00F63CE5"/>
    <w:rsid w:val="00F6790B"/>
    <w:rsid w:val="00F703BE"/>
    <w:rsid w:val="00F7153E"/>
    <w:rsid w:val="00F71576"/>
    <w:rsid w:val="00F7248E"/>
    <w:rsid w:val="00F724AE"/>
    <w:rsid w:val="00F733C0"/>
    <w:rsid w:val="00F73D32"/>
    <w:rsid w:val="00F7459E"/>
    <w:rsid w:val="00F75264"/>
    <w:rsid w:val="00F75CFD"/>
    <w:rsid w:val="00F81DD5"/>
    <w:rsid w:val="00F82B4F"/>
    <w:rsid w:val="00F82E18"/>
    <w:rsid w:val="00F85221"/>
    <w:rsid w:val="00F8638F"/>
    <w:rsid w:val="00F91B6E"/>
    <w:rsid w:val="00F92A66"/>
    <w:rsid w:val="00F94A7A"/>
    <w:rsid w:val="00F9533B"/>
    <w:rsid w:val="00F95794"/>
    <w:rsid w:val="00F962C8"/>
    <w:rsid w:val="00F9692E"/>
    <w:rsid w:val="00FA3B5F"/>
    <w:rsid w:val="00FA7C6E"/>
    <w:rsid w:val="00FB02B8"/>
    <w:rsid w:val="00FB0F0E"/>
    <w:rsid w:val="00FB3721"/>
    <w:rsid w:val="00FB724C"/>
    <w:rsid w:val="00FC0112"/>
    <w:rsid w:val="00FC2435"/>
    <w:rsid w:val="00FC2853"/>
    <w:rsid w:val="00FC2D05"/>
    <w:rsid w:val="00FC5F97"/>
    <w:rsid w:val="00FC6459"/>
    <w:rsid w:val="00FC65A6"/>
    <w:rsid w:val="00FD04CC"/>
    <w:rsid w:val="00FD30D3"/>
    <w:rsid w:val="00FD43E6"/>
    <w:rsid w:val="00FD445A"/>
    <w:rsid w:val="00FD62E2"/>
    <w:rsid w:val="00FD6C05"/>
    <w:rsid w:val="00FD7810"/>
    <w:rsid w:val="00FE0993"/>
    <w:rsid w:val="00FE1FEE"/>
    <w:rsid w:val="00FE250A"/>
    <w:rsid w:val="00FE3EA1"/>
    <w:rsid w:val="00FE4392"/>
    <w:rsid w:val="00FE6A52"/>
    <w:rsid w:val="00FF1A14"/>
    <w:rsid w:val="00FF35D2"/>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E5A91"/>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ST Table,Check(v),Table-Text,x Tableau page de garde"/>
    <w:basedOn w:val="TableNormal"/>
    <w:uiPriority w:val="3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qFormat/>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link w:val="1"/>
    <w:uiPriority w:val="34"/>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customStyle="1" w:styleId="UnresolvedMention2">
    <w:name w:val="Unresolved Mention2"/>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character" w:customStyle="1" w:styleId="ListParagraphChar2">
    <w:name w:val="List Paragraph Char2"/>
    <w:uiPriority w:val="34"/>
    <w:qFormat/>
    <w:locked/>
    <w:rsid w:val="007D4083"/>
    <w:rPr>
      <w:rFonts w:ascii="Times" w:eastAsia="Batang" w:hAnsi="Times"/>
      <w:szCs w:val="24"/>
      <w:lang w:val="en-GB"/>
    </w:rPr>
  </w:style>
  <w:style w:type="character" w:customStyle="1" w:styleId="1">
    <w:name w:val="列表段落 字符1"/>
    <w:link w:val="ListParagraph2"/>
    <w:uiPriority w:val="34"/>
    <w:qFormat/>
    <w:locked/>
    <w:rsid w:val="00C042D0"/>
    <w:rPr>
      <w:rFonts w:ascii="Times New Roman" w:eastAsia="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7952720">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4108653">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0541740">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7429883">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3208214">
      <w:bodyDiv w:val="1"/>
      <w:marLeft w:val="0"/>
      <w:marRight w:val="0"/>
      <w:marTop w:val="0"/>
      <w:marBottom w:val="0"/>
      <w:divBdr>
        <w:top w:val="none" w:sz="0" w:space="0" w:color="auto"/>
        <w:left w:val="none" w:sz="0" w:space="0" w:color="auto"/>
        <w:bottom w:val="none" w:sz="0" w:space="0" w:color="auto"/>
        <w:right w:val="none" w:sz="0" w:space="0" w:color="auto"/>
      </w:divBdr>
    </w:div>
    <w:div w:id="96147856">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107112">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2309425">
      <w:bodyDiv w:val="1"/>
      <w:marLeft w:val="0"/>
      <w:marRight w:val="0"/>
      <w:marTop w:val="0"/>
      <w:marBottom w:val="0"/>
      <w:divBdr>
        <w:top w:val="none" w:sz="0" w:space="0" w:color="auto"/>
        <w:left w:val="none" w:sz="0" w:space="0" w:color="auto"/>
        <w:bottom w:val="none" w:sz="0" w:space="0" w:color="auto"/>
        <w:right w:val="none" w:sz="0" w:space="0" w:color="auto"/>
      </w:divBdr>
    </w:div>
    <w:div w:id="128517297">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3350400">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66604185">
      <w:bodyDiv w:val="1"/>
      <w:marLeft w:val="0"/>
      <w:marRight w:val="0"/>
      <w:marTop w:val="0"/>
      <w:marBottom w:val="0"/>
      <w:divBdr>
        <w:top w:val="none" w:sz="0" w:space="0" w:color="auto"/>
        <w:left w:val="none" w:sz="0" w:space="0" w:color="auto"/>
        <w:bottom w:val="none" w:sz="0" w:space="0" w:color="auto"/>
        <w:right w:val="none" w:sz="0" w:space="0" w:color="auto"/>
      </w:divBdr>
    </w:div>
    <w:div w:id="17257578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182342">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6477535">
      <w:bodyDiv w:val="1"/>
      <w:marLeft w:val="0"/>
      <w:marRight w:val="0"/>
      <w:marTop w:val="0"/>
      <w:marBottom w:val="0"/>
      <w:divBdr>
        <w:top w:val="none" w:sz="0" w:space="0" w:color="auto"/>
        <w:left w:val="none" w:sz="0" w:space="0" w:color="auto"/>
        <w:bottom w:val="none" w:sz="0" w:space="0" w:color="auto"/>
        <w:right w:val="none" w:sz="0" w:space="0" w:color="auto"/>
      </w:divBdr>
    </w:div>
    <w:div w:id="198007522">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6256612">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5629743">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19287868">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297496">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06972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2694088">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444857">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1206322">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6909660">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01085535">
      <w:bodyDiv w:val="1"/>
      <w:marLeft w:val="0"/>
      <w:marRight w:val="0"/>
      <w:marTop w:val="0"/>
      <w:marBottom w:val="0"/>
      <w:divBdr>
        <w:top w:val="none" w:sz="0" w:space="0" w:color="auto"/>
        <w:left w:val="none" w:sz="0" w:space="0" w:color="auto"/>
        <w:bottom w:val="none" w:sz="0" w:space="0" w:color="auto"/>
        <w:right w:val="none" w:sz="0" w:space="0" w:color="auto"/>
      </w:divBdr>
    </w:div>
    <w:div w:id="309020285">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590471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47104003">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361933">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0205165">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0783460">
      <w:bodyDiv w:val="1"/>
      <w:marLeft w:val="0"/>
      <w:marRight w:val="0"/>
      <w:marTop w:val="0"/>
      <w:marBottom w:val="0"/>
      <w:divBdr>
        <w:top w:val="none" w:sz="0" w:space="0" w:color="auto"/>
        <w:left w:val="none" w:sz="0" w:space="0" w:color="auto"/>
        <w:bottom w:val="none" w:sz="0" w:space="0" w:color="auto"/>
        <w:right w:val="none" w:sz="0" w:space="0" w:color="auto"/>
      </w:divBdr>
    </w:div>
    <w:div w:id="431125724">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4401963">
      <w:bodyDiv w:val="1"/>
      <w:marLeft w:val="0"/>
      <w:marRight w:val="0"/>
      <w:marTop w:val="0"/>
      <w:marBottom w:val="0"/>
      <w:divBdr>
        <w:top w:val="none" w:sz="0" w:space="0" w:color="auto"/>
        <w:left w:val="none" w:sz="0" w:space="0" w:color="auto"/>
        <w:bottom w:val="none" w:sz="0" w:space="0" w:color="auto"/>
        <w:right w:val="none" w:sz="0" w:space="0" w:color="auto"/>
      </w:divBdr>
    </w:div>
    <w:div w:id="436215546">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9542647">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17831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6994418">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1552975">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3864134">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3424911">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29145680">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503904">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57058655">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6493981">
      <w:bodyDiv w:val="1"/>
      <w:marLeft w:val="0"/>
      <w:marRight w:val="0"/>
      <w:marTop w:val="0"/>
      <w:marBottom w:val="0"/>
      <w:divBdr>
        <w:top w:val="none" w:sz="0" w:space="0" w:color="auto"/>
        <w:left w:val="none" w:sz="0" w:space="0" w:color="auto"/>
        <w:bottom w:val="none" w:sz="0" w:space="0" w:color="auto"/>
        <w:right w:val="none" w:sz="0" w:space="0" w:color="auto"/>
      </w:divBdr>
    </w:div>
    <w:div w:id="56761300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69001205">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28632647">
      <w:bodyDiv w:val="1"/>
      <w:marLeft w:val="0"/>
      <w:marRight w:val="0"/>
      <w:marTop w:val="0"/>
      <w:marBottom w:val="0"/>
      <w:divBdr>
        <w:top w:val="none" w:sz="0" w:space="0" w:color="auto"/>
        <w:left w:val="none" w:sz="0" w:space="0" w:color="auto"/>
        <w:bottom w:val="none" w:sz="0" w:space="0" w:color="auto"/>
        <w:right w:val="none" w:sz="0" w:space="0" w:color="auto"/>
      </w:divBdr>
    </w:div>
    <w:div w:id="62897723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885711">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0860473">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87021843">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7464800">
      <w:bodyDiv w:val="1"/>
      <w:marLeft w:val="0"/>
      <w:marRight w:val="0"/>
      <w:marTop w:val="0"/>
      <w:marBottom w:val="0"/>
      <w:divBdr>
        <w:top w:val="none" w:sz="0" w:space="0" w:color="auto"/>
        <w:left w:val="none" w:sz="0" w:space="0" w:color="auto"/>
        <w:bottom w:val="none" w:sz="0" w:space="0" w:color="auto"/>
        <w:right w:val="none" w:sz="0" w:space="0" w:color="auto"/>
      </w:divBdr>
    </w:div>
    <w:div w:id="699477647">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8481914">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0547849">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130654">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7062281">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774678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06052166">
      <w:bodyDiv w:val="1"/>
      <w:marLeft w:val="0"/>
      <w:marRight w:val="0"/>
      <w:marTop w:val="0"/>
      <w:marBottom w:val="0"/>
      <w:divBdr>
        <w:top w:val="none" w:sz="0" w:space="0" w:color="auto"/>
        <w:left w:val="none" w:sz="0" w:space="0" w:color="auto"/>
        <w:bottom w:val="none" w:sz="0" w:space="0" w:color="auto"/>
        <w:right w:val="none" w:sz="0" w:space="0" w:color="auto"/>
      </w:divBdr>
    </w:div>
    <w:div w:id="806430320">
      <w:bodyDiv w:val="1"/>
      <w:marLeft w:val="0"/>
      <w:marRight w:val="0"/>
      <w:marTop w:val="0"/>
      <w:marBottom w:val="0"/>
      <w:divBdr>
        <w:top w:val="none" w:sz="0" w:space="0" w:color="auto"/>
        <w:left w:val="none" w:sz="0" w:space="0" w:color="auto"/>
        <w:bottom w:val="none" w:sz="0" w:space="0" w:color="auto"/>
        <w:right w:val="none" w:sz="0" w:space="0" w:color="auto"/>
      </w:divBdr>
    </w:div>
    <w:div w:id="807432559">
      <w:bodyDiv w:val="1"/>
      <w:marLeft w:val="0"/>
      <w:marRight w:val="0"/>
      <w:marTop w:val="0"/>
      <w:marBottom w:val="0"/>
      <w:divBdr>
        <w:top w:val="none" w:sz="0" w:space="0" w:color="auto"/>
        <w:left w:val="none" w:sz="0" w:space="0" w:color="auto"/>
        <w:bottom w:val="none" w:sz="0" w:space="0" w:color="auto"/>
        <w:right w:val="none" w:sz="0" w:space="0" w:color="auto"/>
      </w:divBdr>
    </w:div>
    <w:div w:id="807934628">
      <w:bodyDiv w:val="1"/>
      <w:marLeft w:val="0"/>
      <w:marRight w:val="0"/>
      <w:marTop w:val="0"/>
      <w:marBottom w:val="0"/>
      <w:divBdr>
        <w:top w:val="none" w:sz="0" w:space="0" w:color="auto"/>
        <w:left w:val="none" w:sz="0" w:space="0" w:color="auto"/>
        <w:bottom w:val="none" w:sz="0" w:space="0" w:color="auto"/>
        <w:right w:val="none" w:sz="0" w:space="0" w:color="auto"/>
      </w:divBdr>
    </w:div>
    <w:div w:id="811214418">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0850542">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383849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57163308">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8880304">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79787016">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5358664">
      <w:bodyDiv w:val="1"/>
      <w:marLeft w:val="0"/>
      <w:marRight w:val="0"/>
      <w:marTop w:val="0"/>
      <w:marBottom w:val="0"/>
      <w:divBdr>
        <w:top w:val="none" w:sz="0" w:space="0" w:color="auto"/>
        <w:left w:val="none" w:sz="0" w:space="0" w:color="auto"/>
        <w:bottom w:val="none" w:sz="0" w:space="0" w:color="auto"/>
        <w:right w:val="none" w:sz="0" w:space="0" w:color="auto"/>
      </w:divBdr>
    </w:div>
    <w:div w:id="895817676">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6937518">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2834452">
      <w:bodyDiv w:val="1"/>
      <w:marLeft w:val="0"/>
      <w:marRight w:val="0"/>
      <w:marTop w:val="0"/>
      <w:marBottom w:val="0"/>
      <w:divBdr>
        <w:top w:val="none" w:sz="0" w:space="0" w:color="auto"/>
        <w:left w:val="none" w:sz="0" w:space="0" w:color="auto"/>
        <w:bottom w:val="none" w:sz="0" w:space="0" w:color="auto"/>
        <w:right w:val="none" w:sz="0" w:space="0" w:color="auto"/>
      </w:divBdr>
    </w:div>
    <w:div w:id="903563707">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309466">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1840423">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2176106">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7028369">
      <w:bodyDiv w:val="1"/>
      <w:marLeft w:val="0"/>
      <w:marRight w:val="0"/>
      <w:marTop w:val="0"/>
      <w:marBottom w:val="0"/>
      <w:divBdr>
        <w:top w:val="none" w:sz="0" w:space="0" w:color="auto"/>
        <w:left w:val="none" w:sz="0" w:space="0" w:color="auto"/>
        <w:bottom w:val="none" w:sz="0" w:space="0" w:color="auto"/>
        <w:right w:val="none" w:sz="0" w:space="0" w:color="auto"/>
      </w:divBdr>
    </w:div>
    <w:div w:id="100390120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0329">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8098824">
      <w:bodyDiv w:val="1"/>
      <w:marLeft w:val="0"/>
      <w:marRight w:val="0"/>
      <w:marTop w:val="0"/>
      <w:marBottom w:val="0"/>
      <w:divBdr>
        <w:top w:val="none" w:sz="0" w:space="0" w:color="auto"/>
        <w:left w:val="none" w:sz="0" w:space="0" w:color="auto"/>
        <w:bottom w:val="none" w:sz="0" w:space="0" w:color="auto"/>
        <w:right w:val="none" w:sz="0" w:space="0" w:color="auto"/>
      </w:divBdr>
    </w:div>
    <w:div w:id="1011571824">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37896221">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5831509">
      <w:bodyDiv w:val="1"/>
      <w:marLeft w:val="0"/>
      <w:marRight w:val="0"/>
      <w:marTop w:val="0"/>
      <w:marBottom w:val="0"/>
      <w:divBdr>
        <w:top w:val="none" w:sz="0" w:space="0" w:color="auto"/>
        <w:left w:val="none" w:sz="0" w:space="0" w:color="auto"/>
        <w:bottom w:val="none" w:sz="0" w:space="0" w:color="auto"/>
        <w:right w:val="none" w:sz="0" w:space="0" w:color="auto"/>
      </w:divBdr>
    </w:div>
    <w:div w:id="1046102653">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4042912">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7456134">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69109542">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79130930">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099332854">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872406">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3693816">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7360208">
      <w:bodyDiv w:val="1"/>
      <w:marLeft w:val="0"/>
      <w:marRight w:val="0"/>
      <w:marTop w:val="0"/>
      <w:marBottom w:val="0"/>
      <w:divBdr>
        <w:top w:val="none" w:sz="0" w:space="0" w:color="auto"/>
        <w:left w:val="none" w:sz="0" w:space="0" w:color="auto"/>
        <w:bottom w:val="none" w:sz="0" w:space="0" w:color="auto"/>
        <w:right w:val="none" w:sz="0" w:space="0" w:color="auto"/>
      </w:divBdr>
    </w:div>
    <w:div w:id="1129979477">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45856179">
      <w:bodyDiv w:val="1"/>
      <w:marLeft w:val="0"/>
      <w:marRight w:val="0"/>
      <w:marTop w:val="0"/>
      <w:marBottom w:val="0"/>
      <w:divBdr>
        <w:top w:val="none" w:sz="0" w:space="0" w:color="auto"/>
        <w:left w:val="none" w:sz="0" w:space="0" w:color="auto"/>
        <w:bottom w:val="none" w:sz="0" w:space="0" w:color="auto"/>
        <w:right w:val="none" w:sz="0" w:space="0" w:color="auto"/>
      </w:divBdr>
    </w:div>
    <w:div w:id="114940084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826751">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89560407">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7307404">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1744231">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4876572">
      <w:bodyDiv w:val="1"/>
      <w:marLeft w:val="0"/>
      <w:marRight w:val="0"/>
      <w:marTop w:val="0"/>
      <w:marBottom w:val="0"/>
      <w:divBdr>
        <w:top w:val="none" w:sz="0" w:space="0" w:color="auto"/>
        <w:left w:val="none" w:sz="0" w:space="0" w:color="auto"/>
        <w:bottom w:val="none" w:sz="0" w:space="0" w:color="auto"/>
        <w:right w:val="none" w:sz="0" w:space="0" w:color="auto"/>
      </w:divBdr>
    </w:div>
    <w:div w:id="1231843677">
      <w:bodyDiv w:val="1"/>
      <w:marLeft w:val="0"/>
      <w:marRight w:val="0"/>
      <w:marTop w:val="0"/>
      <w:marBottom w:val="0"/>
      <w:divBdr>
        <w:top w:val="none" w:sz="0" w:space="0" w:color="auto"/>
        <w:left w:val="none" w:sz="0" w:space="0" w:color="auto"/>
        <w:bottom w:val="none" w:sz="0" w:space="0" w:color="auto"/>
        <w:right w:val="none" w:sz="0" w:space="0" w:color="auto"/>
      </w:divBdr>
    </w:div>
    <w:div w:id="123708678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446971">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511210">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296177431">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3675652">
      <w:bodyDiv w:val="1"/>
      <w:marLeft w:val="0"/>
      <w:marRight w:val="0"/>
      <w:marTop w:val="0"/>
      <w:marBottom w:val="0"/>
      <w:divBdr>
        <w:top w:val="none" w:sz="0" w:space="0" w:color="auto"/>
        <w:left w:val="none" w:sz="0" w:space="0" w:color="auto"/>
        <w:bottom w:val="none" w:sz="0" w:space="0" w:color="auto"/>
        <w:right w:val="none" w:sz="0" w:space="0" w:color="auto"/>
      </w:divBdr>
    </w:div>
    <w:div w:id="1315523551">
      <w:bodyDiv w:val="1"/>
      <w:marLeft w:val="0"/>
      <w:marRight w:val="0"/>
      <w:marTop w:val="0"/>
      <w:marBottom w:val="0"/>
      <w:divBdr>
        <w:top w:val="none" w:sz="0" w:space="0" w:color="auto"/>
        <w:left w:val="none" w:sz="0" w:space="0" w:color="auto"/>
        <w:bottom w:val="none" w:sz="0" w:space="0" w:color="auto"/>
        <w:right w:val="none" w:sz="0" w:space="0" w:color="auto"/>
      </w:divBdr>
    </w:div>
    <w:div w:id="1316421735">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11096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233598">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3430155">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9212169">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4154399">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3136858">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0813839">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4081674">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7381615">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36555518">
      <w:bodyDiv w:val="1"/>
      <w:marLeft w:val="0"/>
      <w:marRight w:val="0"/>
      <w:marTop w:val="0"/>
      <w:marBottom w:val="0"/>
      <w:divBdr>
        <w:top w:val="none" w:sz="0" w:space="0" w:color="auto"/>
        <w:left w:val="none" w:sz="0" w:space="0" w:color="auto"/>
        <w:bottom w:val="none" w:sz="0" w:space="0" w:color="auto"/>
        <w:right w:val="none" w:sz="0" w:space="0" w:color="auto"/>
      </w:divBdr>
    </w:div>
    <w:div w:id="1438019202">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5097201">
      <w:bodyDiv w:val="1"/>
      <w:marLeft w:val="0"/>
      <w:marRight w:val="0"/>
      <w:marTop w:val="0"/>
      <w:marBottom w:val="0"/>
      <w:divBdr>
        <w:top w:val="none" w:sz="0" w:space="0" w:color="auto"/>
        <w:left w:val="none" w:sz="0" w:space="0" w:color="auto"/>
        <w:bottom w:val="none" w:sz="0" w:space="0" w:color="auto"/>
        <w:right w:val="none" w:sz="0" w:space="0" w:color="auto"/>
      </w:divBdr>
    </w:div>
    <w:div w:id="1476992165">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64606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497183630">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09253715">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1935034">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77202639">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6304063">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0894051">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16062295">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380469">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082355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6762548">
      <w:bodyDiv w:val="1"/>
      <w:marLeft w:val="0"/>
      <w:marRight w:val="0"/>
      <w:marTop w:val="0"/>
      <w:marBottom w:val="0"/>
      <w:divBdr>
        <w:top w:val="none" w:sz="0" w:space="0" w:color="auto"/>
        <w:left w:val="none" w:sz="0" w:space="0" w:color="auto"/>
        <w:bottom w:val="none" w:sz="0" w:space="0" w:color="auto"/>
        <w:right w:val="none" w:sz="0" w:space="0" w:color="auto"/>
      </w:divBdr>
    </w:div>
    <w:div w:id="1641880395">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49167010">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3171872">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68174249">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479946">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2561865">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36707168">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0485500">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710025">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2595">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5053614">
      <w:bodyDiv w:val="1"/>
      <w:marLeft w:val="0"/>
      <w:marRight w:val="0"/>
      <w:marTop w:val="0"/>
      <w:marBottom w:val="0"/>
      <w:divBdr>
        <w:top w:val="none" w:sz="0" w:space="0" w:color="auto"/>
        <w:left w:val="none" w:sz="0" w:space="0" w:color="auto"/>
        <w:bottom w:val="none" w:sz="0" w:space="0" w:color="auto"/>
        <w:right w:val="none" w:sz="0" w:space="0" w:color="auto"/>
      </w:divBdr>
    </w:div>
    <w:div w:id="1865943741">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523935">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574312">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7417813">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5477714">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1182038">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620572">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49700412">
      <w:bodyDiv w:val="1"/>
      <w:marLeft w:val="0"/>
      <w:marRight w:val="0"/>
      <w:marTop w:val="0"/>
      <w:marBottom w:val="0"/>
      <w:divBdr>
        <w:top w:val="none" w:sz="0" w:space="0" w:color="auto"/>
        <w:left w:val="none" w:sz="0" w:space="0" w:color="auto"/>
        <w:bottom w:val="none" w:sz="0" w:space="0" w:color="auto"/>
        <w:right w:val="none" w:sz="0" w:space="0" w:color="auto"/>
      </w:divBdr>
    </w:div>
    <w:div w:id="1951275670">
      <w:bodyDiv w:val="1"/>
      <w:marLeft w:val="0"/>
      <w:marRight w:val="0"/>
      <w:marTop w:val="0"/>
      <w:marBottom w:val="0"/>
      <w:divBdr>
        <w:top w:val="none" w:sz="0" w:space="0" w:color="auto"/>
        <w:left w:val="none" w:sz="0" w:space="0" w:color="auto"/>
        <w:bottom w:val="none" w:sz="0" w:space="0" w:color="auto"/>
        <w:right w:val="none" w:sz="0" w:space="0" w:color="auto"/>
      </w:divBdr>
    </w:div>
    <w:div w:id="1952711832">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8275423">
      <w:bodyDiv w:val="1"/>
      <w:marLeft w:val="0"/>
      <w:marRight w:val="0"/>
      <w:marTop w:val="0"/>
      <w:marBottom w:val="0"/>
      <w:divBdr>
        <w:top w:val="none" w:sz="0" w:space="0" w:color="auto"/>
        <w:left w:val="none" w:sz="0" w:space="0" w:color="auto"/>
        <w:bottom w:val="none" w:sz="0" w:space="0" w:color="auto"/>
        <w:right w:val="none" w:sz="0" w:space="0" w:color="auto"/>
      </w:divBdr>
    </w:div>
    <w:div w:id="1972981603">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88126114">
      <w:bodyDiv w:val="1"/>
      <w:marLeft w:val="0"/>
      <w:marRight w:val="0"/>
      <w:marTop w:val="0"/>
      <w:marBottom w:val="0"/>
      <w:divBdr>
        <w:top w:val="none" w:sz="0" w:space="0" w:color="auto"/>
        <w:left w:val="none" w:sz="0" w:space="0" w:color="auto"/>
        <w:bottom w:val="none" w:sz="0" w:space="0" w:color="auto"/>
        <w:right w:val="none" w:sz="0" w:space="0" w:color="auto"/>
      </w:divBdr>
    </w:div>
    <w:div w:id="199040431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8749598">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2106626">
      <w:bodyDiv w:val="1"/>
      <w:marLeft w:val="0"/>
      <w:marRight w:val="0"/>
      <w:marTop w:val="0"/>
      <w:marBottom w:val="0"/>
      <w:divBdr>
        <w:top w:val="none" w:sz="0" w:space="0" w:color="auto"/>
        <w:left w:val="none" w:sz="0" w:space="0" w:color="auto"/>
        <w:bottom w:val="none" w:sz="0" w:space="0" w:color="auto"/>
        <w:right w:val="none" w:sz="0" w:space="0" w:color="auto"/>
      </w:divBdr>
    </w:div>
    <w:div w:id="203346055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717448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2343580">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427837">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17211008">
      <w:bodyDiv w:val="1"/>
      <w:marLeft w:val="0"/>
      <w:marRight w:val="0"/>
      <w:marTop w:val="0"/>
      <w:marBottom w:val="0"/>
      <w:divBdr>
        <w:top w:val="none" w:sz="0" w:space="0" w:color="auto"/>
        <w:left w:val="none" w:sz="0" w:space="0" w:color="auto"/>
        <w:bottom w:val="none" w:sz="0" w:space="0" w:color="auto"/>
        <w:right w:val="none" w:sz="0" w:space="0" w:color="auto"/>
      </w:divBdr>
    </w:div>
    <w:div w:id="2117403882">
      <w:bodyDiv w:val="1"/>
      <w:marLeft w:val="0"/>
      <w:marRight w:val="0"/>
      <w:marTop w:val="0"/>
      <w:marBottom w:val="0"/>
      <w:divBdr>
        <w:top w:val="none" w:sz="0" w:space="0" w:color="auto"/>
        <w:left w:val="none" w:sz="0" w:space="0" w:color="auto"/>
        <w:bottom w:val="none" w:sz="0" w:space="0" w:color="auto"/>
        <w:right w:val="none" w:sz="0" w:space="0" w:color="auto"/>
      </w:divBdr>
    </w:div>
    <w:div w:id="211932584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26533257">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4538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6/Docs/RP-243300.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RAN/TSG_RAN/TSGR_106/Docs/RP-243293.zip" TargetMode="External"/><Relationship Id="rId4" Type="http://schemas.openxmlformats.org/officeDocument/2006/relationships/settings" Target="settings.xml"/><Relationship Id="rId9" Type="http://schemas.openxmlformats.org/officeDocument/2006/relationships/hyperlink" Target="https://www.3gpp.org/ftp/TSG_RAN/TSG_RAN/TSGR_107/Docs/RP-250472.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474</TotalTime>
  <Pages>14</Pages>
  <Words>5818</Words>
  <Characters>33164</Characters>
  <Application>Microsoft Office Word</Application>
  <DocSecurity>0</DocSecurity>
  <Lines>276</Lines>
  <Paragraphs>77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38905</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Moderator</cp:lastModifiedBy>
  <cp:revision>92</cp:revision>
  <dcterms:created xsi:type="dcterms:W3CDTF">2025-05-14T02:52:00Z</dcterms:created>
  <dcterms:modified xsi:type="dcterms:W3CDTF">2025-05-22T14:43:00Z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9FFBA2DAB83AB2DCF951760CCD2BECA1DDA9518B7739A464A354D8FC4233E056186C3FAF65EAEB576A0BD2E6E85F84380B95B5814FA1FD6F9E7E93D9CEBD1AAE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1747778089</vt:lpwstr>
  </property>
</Properties>
</file>